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C68D8" w14:textId="77777777" w:rsidR="00F97B56" w:rsidRDefault="00A447EC">
      <w:pPr>
        <w:tabs>
          <w:tab w:val="center" w:pos="4536"/>
          <w:tab w:val="right" w:pos="7938"/>
          <w:tab w:val="right" w:pos="9639"/>
        </w:tabs>
        <w:ind w:right="2"/>
        <w:rPr>
          <w:rFonts w:ascii="Arial" w:eastAsia="SimSun" w:hAnsi="Arial" w:cs="Arial"/>
          <w:b/>
          <w:bCs/>
          <w:sz w:val="28"/>
        </w:rPr>
      </w:pPr>
      <w:r>
        <w:rPr>
          <w:rFonts w:ascii="Arial" w:hAnsi="Arial" w:cs="Arial"/>
          <w:b/>
          <w:bCs/>
          <w:sz w:val="28"/>
        </w:rPr>
        <w:t>3GPP TSG RAN WG1 #113</w:t>
      </w:r>
      <w:r>
        <w:rPr>
          <w:rFonts w:ascii="Arial" w:hAnsi="Arial" w:cs="Arial"/>
          <w:b/>
          <w:bCs/>
          <w:sz w:val="28"/>
        </w:rPr>
        <w:tab/>
      </w:r>
      <w:r>
        <w:rPr>
          <w:rFonts w:ascii="Arial" w:hAnsi="Arial" w:cs="Arial"/>
          <w:b/>
          <w:bCs/>
          <w:sz w:val="28"/>
        </w:rPr>
        <w:tab/>
      </w:r>
      <w:r>
        <w:rPr>
          <w:rFonts w:ascii="Arial" w:hAnsi="Arial" w:cs="Arial"/>
          <w:b/>
          <w:bCs/>
          <w:sz w:val="28"/>
        </w:rPr>
        <w:tab/>
        <w:t>R1-230609</w:t>
      </w:r>
      <w:r>
        <w:rPr>
          <w:rFonts w:ascii="Arial" w:hAnsi="Arial" w:cs="Arial"/>
          <w:b/>
          <w:bCs/>
          <w:sz w:val="28"/>
          <w:highlight w:val="yellow"/>
        </w:rPr>
        <w:t>x</w:t>
      </w:r>
    </w:p>
    <w:p w14:paraId="07EEE2F1" w14:textId="77777777" w:rsidR="00F97B56" w:rsidRDefault="00A447EC">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 May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May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7284DB10" w14:textId="77777777" w:rsidR="00F97B56" w:rsidRDefault="00F97B56">
      <w:pPr>
        <w:tabs>
          <w:tab w:val="left" w:pos="1985"/>
          <w:tab w:val="left" w:pos="2835"/>
          <w:tab w:val="right" w:pos="9072"/>
          <w:tab w:val="right" w:pos="10206"/>
        </w:tabs>
        <w:rPr>
          <w:rFonts w:ascii="Arial" w:hAnsi="Arial" w:cs="Arial"/>
          <w:b/>
          <w:bCs/>
          <w:sz w:val="28"/>
        </w:rPr>
      </w:pPr>
    </w:p>
    <w:p w14:paraId="6DD4F8C2" w14:textId="77777777" w:rsidR="00F97B56" w:rsidRDefault="00A447EC">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1E5825BC" w14:textId="77777777" w:rsidR="00F97B56" w:rsidRDefault="00A447EC">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36AC6F7E" w14:textId="3C78DB14" w:rsidR="00F97B56" w:rsidRDefault="00A447EC">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r>
        <w:rPr>
          <w:rFonts w:ascii="Arial" w:hAnsi="Arial"/>
          <w:b/>
          <w:sz w:val="22"/>
          <w:szCs w:val="20"/>
          <w:highlight w:val="yellow"/>
        </w:rPr>
        <w:t>[draft]</w:t>
      </w:r>
      <w:r>
        <w:rPr>
          <w:rFonts w:ascii="Arial" w:hAnsi="Arial"/>
          <w:b/>
          <w:sz w:val="22"/>
          <w:szCs w:val="20"/>
        </w:rPr>
        <w:t xml:space="preserve"> </w:t>
      </w:r>
      <w:r>
        <w:rPr>
          <w:rFonts w:ascii="Arial" w:hAnsi="Arial" w:cs="Arial"/>
          <w:b/>
          <w:bCs/>
          <w:sz w:val="22"/>
        </w:rPr>
        <w:t>Summary #</w:t>
      </w:r>
      <w:r w:rsidR="000A48A4">
        <w:rPr>
          <w:rFonts w:ascii="Arial" w:hAnsi="Arial" w:cs="Arial"/>
          <w:b/>
          <w:bCs/>
          <w:sz w:val="22"/>
        </w:rPr>
        <w:t>3</w:t>
      </w:r>
      <w:r>
        <w:rPr>
          <w:rFonts w:ascii="Arial" w:hAnsi="Arial" w:cs="Arial"/>
          <w:b/>
          <w:bCs/>
          <w:sz w:val="22"/>
        </w:rPr>
        <w:t xml:space="preserve"> of potential enhancement on dynamic/flexible TDD</w:t>
      </w:r>
    </w:p>
    <w:p w14:paraId="103E1895" w14:textId="77777777" w:rsidR="00F97B56" w:rsidRDefault="00A447EC">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1" w:name="DocumentFor"/>
      <w:bookmarkEnd w:id="1"/>
      <w:r>
        <w:rPr>
          <w:rFonts w:ascii="Arial" w:hAnsi="Arial"/>
          <w:b/>
          <w:sz w:val="22"/>
          <w:szCs w:val="20"/>
        </w:rPr>
        <w:t>Discussion and Decision</w:t>
      </w:r>
    </w:p>
    <w:p w14:paraId="3941BD82" w14:textId="77777777" w:rsidR="00F97B56" w:rsidRDefault="00F97B56">
      <w:pPr>
        <w:pBdr>
          <w:bottom w:val="single" w:sz="4" w:space="1" w:color="000000"/>
        </w:pBdr>
      </w:pPr>
    </w:p>
    <w:p w14:paraId="2A0FF29A" w14:textId="77777777" w:rsidR="00F97B56" w:rsidRDefault="00A447EC">
      <w:pPr>
        <w:pStyle w:val="Heading1"/>
        <w:numPr>
          <w:ilvl w:val="0"/>
          <w:numId w:val="3"/>
        </w:numPr>
        <w:rPr>
          <w:rFonts w:eastAsia="Arial" w:cs="Arial"/>
          <w:kern w:val="0"/>
          <w:sz w:val="36"/>
          <w:szCs w:val="20"/>
          <w:lang w:eastAsia="en-US"/>
        </w:rPr>
      </w:pPr>
      <w:r>
        <w:rPr>
          <w:rFonts w:eastAsia="Arial" w:cs="Arial"/>
          <w:kern w:val="0"/>
          <w:sz w:val="36"/>
          <w:szCs w:val="20"/>
          <w:lang w:eastAsia="en-US"/>
        </w:rPr>
        <w:t>Introduction</w:t>
      </w:r>
    </w:p>
    <w:p w14:paraId="40DAD7A2" w14:textId="77777777" w:rsidR="00F97B56" w:rsidRDefault="00A447EC">
      <w:pPr>
        <w:rPr>
          <w:rFonts w:eastAsia="SimSun"/>
        </w:rPr>
      </w:pPr>
      <w:r>
        <w:rPr>
          <w:rFonts w:eastAsiaTheme="minorEastAsia"/>
          <w:lang w:val="en-GB" w:eastAsia="ko-KR"/>
        </w:rPr>
        <w:t xml:space="preserve">In this documentation, proposals based on the technical documentation submitted in RAN1#113 and the discussion on the potential enhancement of dynamic/flexible TDD are summarized. </w:t>
      </w:r>
    </w:p>
    <w:p w14:paraId="268F4BF4" w14:textId="77777777" w:rsidR="00F97B56" w:rsidRDefault="00F97B56">
      <w:pPr>
        <w:rPr>
          <w:rFonts w:eastAsia="SimSun"/>
        </w:rPr>
      </w:pPr>
    </w:p>
    <w:p w14:paraId="62618AE8" w14:textId="77777777" w:rsidR="00F97B56" w:rsidRDefault="00A447EC">
      <w:pPr>
        <w:pStyle w:val="Heading1"/>
        <w:numPr>
          <w:ilvl w:val="0"/>
          <w:numId w:val="3"/>
        </w:numPr>
      </w:pPr>
      <w:r>
        <w:rPr>
          <w:lang w:eastAsia="ko-KR"/>
        </w:rPr>
        <w:t xml:space="preserve">Moderator </w:t>
      </w:r>
      <w:r>
        <w:t>Proposals for On-line discussion</w:t>
      </w:r>
    </w:p>
    <w:p w14:paraId="531ADA1F" w14:textId="77777777" w:rsidR="00F97B56" w:rsidRDefault="00A447EC">
      <w:pPr>
        <w:pStyle w:val="Heading2"/>
        <w:numPr>
          <w:ilvl w:val="1"/>
          <w:numId w:val="3"/>
        </w:numPr>
        <w:ind w:left="578" w:hanging="578"/>
      </w:pPr>
      <w:r>
        <w:rPr>
          <w:i w:val="0"/>
        </w:rPr>
        <w:t>[Close]</w:t>
      </w:r>
      <w:r>
        <w:t xml:space="preserve"> Tuesday</w:t>
      </w:r>
    </w:p>
    <w:p w14:paraId="482EAA0F" w14:textId="77777777" w:rsidR="00F97B56" w:rsidRDefault="00F97B56">
      <w:pPr>
        <w:rPr>
          <w:rFonts w:eastAsia="SimSun"/>
        </w:rPr>
      </w:pPr>
    </w:p>
    <w:p w14:paraId="413ED046" w14:textId="77777777" w:rsidR="00F97B56" w:rsidRDefault="00A447EC">
      <w:pPr>
        <w:rPr>
          <w:rFonts w:eastAsia="SimSun"/>
          <w:b/>
          <w:sz w:val="24"/>
          <w:szCs w:val="24"/>
          <w:u w:val="single"/>
          <w:lang w:val="en-GB"/>
        </w:rPr>
      </w:pPr>
      <w:r>
        <w:rPr>
          <w:rFonts w:eastAsia="SimSun"/>
          <w:b/>
          <w:sz w:val="24"/>
          <w:szCs w:val="24"/>
          <w:u w:val="single"/>
        </w:rPr>
        <w:t>UE-to-UE inter-cell co-channel interference</w:t>
      </w:r>
    </w:p>
    <w:p w14:paraId="21C8EA91" w14:textId="77777777" w:rsidR="00F97B56" w:rsidRDefault="00A447EC">
      <w:pPr>
        <w:rPr>
          <w:rFonts w:eastAsia="Yu Mincho"/>
        </w:rPr>
      </w:pPr>
      <w:r>
        <w:rPr>
          <w:rFonts w:eastAsia="Yu Mincho"/>
          <w:highlight w:val="cyan"/>
        </w:rPr>
        <w:t>Proposal for Conclusion #21-2</w:t>
      </w:r>
    </w:p>
    <w:p w14:paraId="33DB8E0D" w14:textId="77777777" w:rsidR="00F97B56" w:rsidRDefault="00A447EC">
      <w:pPr>
        <w:rPr>
          <w:lang w:val="en-GB"/>
        </w:rPr>
      </w:pPr>
      <w:r>
        <w:rPr>
          <w:lang w:val="en-GB"/>
        </w:rPr>
        <w:t xml:space="preserve">Compared with Rel-16 L3 based </w:t>
      </w:r>
      <w:r>
        <w:rPr>
          <w:iCs/>
          <w:szCs w:val="16"/>
          <w:lang w:val="en-GB" w:eastAsia="ko-KR"/>
        </w:rPr>
        <w:t xml:space="preserve">UE-to-UE </w:t>
      </w:r>
      <w:r>
        <w:rPr>
          <w:lang w:val="en-GB"/>
        </w:rPr>
        <w:t xml:space="preserve">CLI measurement and reporting, </w:t>
      </w:r>
    </w:p>
    <w:p w14:paraId="08E5463E" w14:textId="77777777" w:rsidR="00F97B56" w:rsidRDefault="00A447EC">
      <w:pPr>
        <w:pStyle w:val="ListParagraph"/>
        <w:numPr>
          <w:ilvl w:val="0"/>
          <w:numId w:val="4"/>
        </w:numPr>
        <w:rPr>
          <w:lang w:val="en-GB"/>
        </w:rPr>
      </w:pPr>
      <w:r>
        <w:rPr>
          <w:lang w:val="en-GB"/>
        </w:rPr>
        <w:t xml:space="preserve">The </w:t>
      </w:r>
      <w:r>
        <w:rPr>
          <w:rFonts w:eastAsia="Batang"/>
          <w:szCs w:val="24"/>
          <w:lang w:val="en-GB"/>
        </w:rPr>
        <w:t xml:space="preserve">L1/L2 based </w:t>
      </w:r>
      <w:r>
        <w:rPr>
          <w:iCs/>
          <w:szCs w:val="16"/>
          <w:lang w:val="en-GB" w:eastAsia="ko-KR"/>
        </w:rPr>
        <w:t>UE-to-UE CLI measurement can capture short term interference.</w:t>
      </w:r>
    </w:p>
    <w:p w14:paraId="5EC470DE" w14:textId="77777777" w:rsidR="00F97B56" w:rsidRDefault="00A447EC">
      <w:pPr>
        <w:pStyle w:val="ListParagraph"/>
        <w:numPr>
          <w:ilvl w:val="0"/>
          <w:numId w:val="4"/>
        </w:numPr>
        <w:rPr>
          <w:lang w:val="en-GB"/>
        </w:rPr>
      </w:pPr>
      <w:r>
        <w:rPr>
          <w:lang w:val="en-GB"/>
        </w:rPr>
        <w:t xml:space="preserve">The L1/L2 </w:t>
      </w:r>
      <w:r>
        <w:rPr>
          <w:rFonts w:eastAsia="Batang"/>
          <w:szCs w:val="24"/>
          <w:lang w:val="en-GB"/>
        </w:rPr>
        <w:t xml:space="preserve">based </w:t>
      </w:r>
      <w:r>
        <w:rPr>
          <w:iCs/>
          <w:szCs w:val="16"/>
          <w:lang w:val="en-GB" w:eastAsia="ko-KR"/>
        </w:rPr>
        <w:t xml:space="preserve">UE-to-UE </w:t>
      </w:r>
      <w:r>
        <w:rPr>
          <w:rFonts w:eastAsia="Batang"/>
          <w:szCs w:val="24"/>
          <w:lang w:val="en-GB"/>
        </w:rPr>
        <w:t xml:space="preserve">CLI </w:t>
      </w:r>
      <w:r>
        <w:rPr>
          <w:lang w:val="en-GB"/>
        </w:rPr>
        <w:t xml:space="preserve">measurement result can be obtained by </w:t>
      </w:r>
      <w:proofErr w:type="spellStart"/>
      <w:r>
        <w:rPr>
          <w:lang w:val="en-GB"/>
        </w:rPr>
        <w:t>gNB</w:t>
      </w:r>
      <w:proofErr w:type="spellEnd"/>
      <w:r>
        <w:rPr>
          <w:lang w:val="en-GB"/>
        </w:rPr>
        <w:t xml:space="preserve"> with lower latency.</w:t>
      </w:r>
    </w:p>
    <w:p w14:paraId="312AE544" w14:textId="77777777" w:rsidR="00F97B56" w:rsidRDefault="00A447EC">
      <w:pPr>
        <w:pStyle w:val="ListParagraph"/>
        <w:numPr>
          <w:ilvl w:val="0"/>
          <w:numId w:val="4"/>
        </w:numPr>
        <w:rPr>
          <w:iCs/>
          <w:szCs w:val="16"/>
          <w:lang w:val="en-GB" w:eastAsia="ko-KR"/>
        </w:rPr>
      </w:pPr>
      <w:r>
        <w:rPr>
          <w:rFonts w:eastAsia="Batang"/>
          <w:szCs w:val="24"/>
          <w:lang w:val="en-GB"/>
        </w:rPr>
        <w:t xml:space="preserve">The L1/L2 based </w:t>
      </w:r>
      <w:r>
        <w:rPr>
          <w:iCs/>
          <w:szCs w:val="16"/>
          <w:lang w:val="en-GB" w:eastAsia="ko-KR"/>
        </w:rPr>
        <w:t xml:space="preserve">UE-to-UE CLI measurement and reporting can facilitate </w:t>
      </w:r>
      <w:proofErr w:type="spellStart"/>
      <w:r>
        <w:rPr>
          <w:iCs/>
          <w:szCs w:val="16"/>
          <w:lang w:val="en-GB" w:eastAsia="ko-KR"/>
        </w:rPr>
        <w:t>gNB</w:t>
      </w:r>
      <w:proofErr w:type="spellEnd"/>
      <w:r>
        <w:rPr>
          <w:iCs/>
          <w:szCs w:val="16"/>
          <w:lang w:val="en-GB" w:eastAsia="ko-KR"/>
        </w:rPr>
        <w:t xml:space="preserve"> adjusting UE scheduling for inter-UE CLI reduction.</w:t>
      </w:r>
    </w:p>
    <w:p w14:paraId="55AA3BC4" w14:textId="77777777" w:rsidR="00F97B56" w:rsidRDefault="00F97B56">
      <w:pPr>
        <w:rPr>
          <w:rFonts w:eastAsiaTheme="minorEastAsia"/>
          <w:lang w:val="en-GB" w:eastAsia="ko-KR"/>
        </w:rPr>
      </w:pPr>
    </w:p>
    <w:p w14:paraId="7EC3B4C7" w14:textId="77777777" w:rsidR="00F97B56" w:rsidRDefault="00F97B56">
      <w:pPr>
        <w:rPr>
          <w:rFonts w:eastAsia="SimSun"/>
        </w:rPr>
      </w:pPr>
    </w:p>
    <w:p w14:paraId="34FB29AF" w14:textId="77777777" w:rsidR="00F97B56" w:rsidRDefault="00A447EC">
      <w:pPr>
        <w:rPr>
          <w:rFonts w:eastAsia="SimSun"/>
          <w:b/>
          <w:sz w:val="24"/>
          <w:szCs w:val="24"/>
          <w:u w:val="single"/>
          <w:lang w:val="en-GB"/>
        </w:rPr>
      </w:pPr>
      <w:proofErr w:type="spellStart"/>
      <w:r>
        <w:rPr>
          <w:rFonts w:eastAsia="SimSun"/>
          <w:b/>
          <w:sz w:val="24"/>
          <w:szCs w:val="24"/>
          <w:u w:val="single"/>
        </w:rPr>
        <w:t>gNB</w:t>
      </w:r>
      <w:proofErr w:type="spellEnd"/>
      <w:r>
        <w:rPr>
          <w:rFonts w:eastAsia="SimSun"/>
          <w:b/>
          <w:sz w:val="24"/>
          <w:szCs w:val="24"/>
          <w:u w:val="single"/>
        </w:rPr>
        <w:t>-to-</w:t>
      </w:r>
      <w:proofErr w:type="spellStart"/>
      <w:r>
        <w:rPr>
          <w:rFonts w:eastAsia="SimSun"/>
          <w:b/>
          <w:sz w:val="24"/>
          <w:szCs w:val="24"/>
          <w:u w:val="single"/>
        </w:rPr>
        <w:t>gNB</w:t>
      </w:r>
      <w:proofErr w:type="spellEnd"/>
      <w:r>
        <w:rPr>
          <w:rFonts w:eastAsia="SimSun"/>
          <w:b/>
          <w:sz w:val="24"/>
          <w:szCs w:val="24"/>
          <w:u w:val="single"/>
        </w:rPr>
        <w:t xml:space="preserve"> inter-cell co-channel interference</w:t>
      </w:r>
    </w:p>
    <w:p w14:paraId="227AEDED" w14:textId="77777777"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#13-1</w:t>
      </w:r>
      <w:r>
        <w:rPr>
          <w:rStyle w:val="Proposal2Char"/>
          <w:rFonts w:eastAsia="Yu Mincho"/>
          <w:b w:val="0"/>
          <w:iCs w:val="0"/>
          <w:sz w:val="20"/>
        </w:rPr>
        <w:t xml:space="preserve"> (2)</w:t>
      </w:r>
    </w:p>
    <w:p w14:paraId="61065E49" w14:textId="77777777" w:rsidR="00F97B56" w:rsidRDefault="00A447EC">
      <w:pPr>
        <w:rPr>
          <w:rFonts w:eastAsia="Malgun Gothic" w:cs="Times New Roman"/>
          <w:kern w:val="0"/>
          <w:szCs w:val="20"/>
          <w:lang w:val="en-GB" w:eastAsia="ko-KR"/>
        </w:rPr>
      </w:pPr>
      <w:r>
        <w:rPr>
          <w:rFonts w:eastAsiaTheme="minorEastAsia"/>
          <w:szCs w:val="20"/>
          <w:lang w:eastAsia="ko-KR"/>
        </w:rPr>
        <w:t xml:space="preserve">From the study of Tx beam nulling of the aggressor </w:t>
      </w:r>
      <w:proofErr w:type="spellStart"/>
      <w:r>
        <w:rPr>
          <w:rFonts w:eastAsiaTheme="minorEastAsia"/>
          <w:szCs w:val="20"/>
          <w:lang w:eastAsia="ko-KR"/>
        </w:rPr>
        <w:t>gNBs</w:t>
      </w:r>
      <w:proofErr w:type="spellEnd"/>
      <w:r>
        <w:rPr>
          <w:rFonts w:eastAsiaTheme="minorEastAsia"/>
          <w:szCs w:val="20"/>
          <w:lang w:eastAsia="ko-KR"/>
        </w:rPr>
        <w:t xml:space="preserve">, followings </w:t>
      </w:r>
      <w:proofErr w:type="gramStart"/>
      <w:r>
        <w:rPr>
          <w:rFonts w:eastAsiaTheme="minorEastAsia"/>
          <w:szCs w:val="20"/>
          <w:lang w:eastAsia="ko-KR"/>
        </w:rPr>
        <w:t>is</w:t>
      </w:r>
      <w:proofErr w:type="gramEnd"/>
      <w:r>
        <w:rPr>
          <w:rFonts w:eastAsiaTheme="minorEastAsia"/>
          <w:szCs w:val="20"/>
          <w:lang w:eastAsia="ko-KR"/>
        </w:rPr>
        <w:t xml:space="preserve"> observed.</w:t>
      </w:r>
    </w:p>
    <w:p w14:paraId="4C5BF168" w14:textId="77777777" w:rsidR="00F97B56" w:rsidRDefault="00A447EC">
      <w:pPr>
        <w:pStyle w:val="ListParagraph"/>
        <w:numPr>
          <w:ilvl w:val="0"/>
          <w:numId w:val="5"/>
        </w:numPr>
        <w:spacing w:after="80"/>
        <w:rPr>
          <w:rFonts w:eastAsiaTheme="minorEastAsia"/>
          <w:szCs w:val="20"/>
          <w:lang w:eastAsia="ko-KR"/>
        </w:rPr>
      </w:pPr>
      <w:r>
        <w:t xml:space="preserve">Tx beam nulling </w:t>
      </w:r>
      <w:r>
        <w:rPr>
          <w:lang w:val="en-GB"/>
        </w:rPr>
        <w:t xml:space="preserve">can significantly </w:t>
      </w:r>
      <w:r>
        <w:rPr>
          <w:color w:val="FF0000"/>
          <w:lang w:val="en-GB"/>
        </w:rPr>
        <w:t xml:space="preserve">reduce </w:t>
      </w:r>
      <w:r>
        <w:rPr>
          <w:lang w:val="en-GB"/>
        </w:rPr>
        <w:t>the interference and improve the UL throughput.</w:t>
      </w:r>
    </w:p>
    <w:p w14:paraId="7E490948" w14:textId="77777777" w:rsidR="00F97B56" w:rsidRDefault="00F97B56">
      <w:pPr>
        <w:rPr>
          <w:rFonts w:eastAsia="Malgun Gothic" w:cs="Times New Roman"/>
          <w:kern w:val="0"/>
          <w:szCs w:val="20"/>
          <w:lang w:eastAsia="ko-KR"/>
        </w:rPr>
      </w:pPr>
    </w:p>
    <w:p w14:paraId="52F5FB94" w14:textId="77777777"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#12-1</w:t>
      </w:r>
      <w:r>
        <w:rPr>
          <w:rStyle w:val="Proposal2Char"/>
          <w:rFonts w:eastAsia="Yu Mincho"/>
          <w:b w:val="0"/>
          <w:iCs w:val="0"/>
          <w:sz w:val="20"/>
        </w:rPr>
        <w:t xml:space="preserve"> (2)</w:t>
      </w:r>
    </w:p>
    <w:p w14:paraId="41C13050" w14:textId="77777777" w:rsidR="00F97B56" w:rsidRDefault="00A447EC">
      <w:pPr>
        <w:rPr>
          <w:rFonts w:eastAsia="Malgun Gothic"/>
          <w:lang w:eastAsia="ko-KR"/>
        </w:rPr>
      </w:pPr>
      <w:r>
        <w:rPr>
          <w:rFonts w:eastAsia="Malgun Gothic"/>
          <w:lang w:eastAsia="ko-KR"/>
        </w:rPr>
        <w:t xml:space="preserve">From the study of the benefit of knowledge among </w:t>
      </w:r>
      <w:proofErr w:type="spellStart"/>
      <w:r>
        <w:rPr>
          <w:rFonts w:eastAsia="Malgun Gothic"/>
          <w:lang w:eastAsia="ko-KR"/>
        </w:rPr>
        <w:t>gNBs</w:t>
      </w:r>
      <w:proofErr w:type="spellEnd"/>
      <w:r>
        <w:rPr>
          <w:rFonts w:eastAsia="Malgun Gothic"/>
          <w:lang w:eastAsia="ko-KR"/>
        </w:rPr>
        <w:t xml:space="preserve"> of </w:t>
      </w:r>
      <w:r>
        <w:rPr>
          <w:rFonts w:eastAsia="Malgun Gothic"/>
          <w:color w:val="FF0000"/>
          <w:lang w:eastAsia="ko-KR"/>
        </w:rPr>
        <w:t xml:space="preserve">SBFD time and frequency </w:t>
      </w:r>
      <w:r>
        <w:rPr>
          <w:rFonts w:eastAsia="Malgun Gothic"/>
          <w:lang w:eastAsia="ko-KR"/>
        </w:rPr>
        <w:t>configurations, following is observed:</w:t>
      </w:r>
    </w:p>
    <w:p w14:paraId="2B6734D8" w14:textId="77777777" w:rsidR="00F97B56" w:rsidRDefault="00A447EC">
      <w:pPr>
        <w:pStyle w:val="ListParagraph"/>
        <w:numPr>
          <w:ilvl w:val="0"/>
          <w:numId w:val="6"/>
        </w:numPr>
        <w:spacing w:after="80"/>
      </w:pPr>
      <w:r>
        <w:rPr>
          <w:lang w:val="en-GB"/>
        </w:rPr>
        <w:t>T</w:t>
      </w:r>
      <w:r>
        <w:t xml:space="preserve">he information on when </w:t>
      </w:r>
      <w:proofErr w:type="spellStart"/>
      <w:r>
        <w:t>neighbour</w:t>
      </w:r>
      <w:proofErr w:type="spellEnd"/>
      <w:r>
        <w:t xml:space="preserve"> cells are expected to transmit using TDD or SBFD slot is quite useful, </w:t>
      </w:r>
      <w:r>
        <w:rPr>
          <w:color w:val="FF0000"/>
        </w:rPr>
        <w:t xml:space="preserve">as interference power varies depending on the slot type. </w:t>
      </w:r>
      <w:proofErr w:type="spellStart"/>
      <w:r>
        <w:t>gNBs</w:t>
      </w:r>
      <w:proofErr w:type="spellEnd"/>
      <w:r>
        <w:t xml:space="preserve"> can anticipate the expected interference and adjust their own scheduling parameters based on it.</w:t>
      </w:r>
    </w:p>
    <w:p w14:paraId="31631CC2" w14:textId="77777777" w:rsidR="00F97B56" w:rsidRDefault="00F97B56">
      <w:pPr>
        <w:rPr>
          <w:rFonts w:eastAsia="Malgun Gothic" w:cs="Times New Roman"/>
          <w:kern w:val="0"/>
          <w:szCs w:val="20"/>
          <w:lang w:eastAsia="ko-KR"/>
        </w:rPr>
      </w:pPr>
    </w:p>
    <w:p w14:paraId="42531398" w14:textId="77777777"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#15-2</w:t>
      </w:r>
    </w:p>
    <w:p w14:paraId="08239540" w14:textId="77777777" w:rsidR="00F97B56" w:rsidRDefault="00A447EC">
      <w:pPr>
        <w:rPr>
          <w:rFonts w:eastAsia="Malgun Gothic"/>
          <w:lang w:eastAsia="ko-KR"/>
        </w:rPr>
      </w:pPr>
      <w:r>
        <w:rPr>
          <w:rFonts w:eastAsia="Malgun Gothic"/>
          <w:lang w:eastAsia="ko-KR"/>
        </w:rPr>
        <w:t xml:space="preserve">From the study of the </w:t>
      </w:r>
      <w:r>
        <w:rPr>
          <w:lang w:eastAsia="ko-KR"/>
        </w:rPr>
        <w:t xml:space="preserve">effect on DL/UL performance </w:t>
      </w:r>
      <w:r>
        <w:rPr>
          <w:rFonts w:eastAsia="Malgun Gothic"/>
          <w:lang w:eastAsia="ko-KR"/>
        </w:rPr>
        <w:t xml:space="preserve">and specification impact of applying </w:t>
      </w:r>
      <w:r>
        <w:rPr>
          <w:rFonts w:eastAsia="Malgun Gothic"/>
          <w:szCs w:val="20"/>
          <w:lang w:eastAsia="ko-KR"/>
        </w:rPr>
        <w:t xml:space="preserve">separate open-loop/closed-loop power control parameters </w:t>
      </w:r>
      <w:r>
        <w:rPr>
          <w:rFonts w:eastAsia="SimSun"/>
        </w:rPr>
        <w:t>with co-channel CLI and without co-channel CLI</w:t>
      </w:r>
      <w:r>
        <w:rPr>
          <w:rFonts w:eastAsia="Malgun Gothic"/>
          <w:lang w:eastAsia="ko-KR"/>
        </w:rPr>
        <w:t xml:space="preserve"> for the uplink power control of a UE, following is observed:</w:t>
      </w:r>
    </w:p>
    <w:p w14:paraId="5821625C" w14:textId="77777777" w:rsidR="00F97B56" w:rsidRDefault="00A447EC">
      <w:pPr>
        <w:pStyle w:val="ListParagraph"/>
        <w:numPr>
          <w:ilvl w:val="0"/>
          <w:numId w:val="7"/>
        </w:numPr>
        <w:rPr>
          <w:rFonts w:eastAsia="SimSun"/>
          <w:lang w:val="en-GB"/>
        </w:rPr>
      </w:pPr>
      <w:r>
        <w:rPr>
          <w:rFonts w:cs="Times New Roman"/>
        </w:rPr>
        <w:t>Enabling UL power boosting for DTDD and SBFD systems can significantly improve UL performance in the presence of inter-</w:t>
      </w:r>
      <w:proofErr w:type="spellStart"/>
      <w:r>
        <w:rPr>
          <w:rFonts w:cs="Times New Roman"/>
        </w:rPr>
        <w:t>gNB</w:t>
      </w:r>
      <w:proofErr w:type="spellEnd"/>
      <w:r>
        <w:rPr>
          <w:rFonts w:cs="Times New Roman"/>
        </w:rPr>
        <w:t xml:space="preserve"> CLI</w:t>
      </w:r>
    </w:p>
    <w:p w14:paraId="13C74069" w14:textId="77777777" w:rsidR="00F97B56" w:rsidRDefault="00F97B56">
      <w:pPr>
        <w:rPr>
          <w:rFonts w:eastAsia="SimSun"/>
          <w:lang w:val="en-GB"/>
        </w:rPr>
      </w:pPr>
    </w:p>
    <w:p w14:paraId="5DFEBF94" w14:textId="77777777"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#11-1</w:t>
      </w:r>
      <w:r>
        <w:rPr>
          <w:rStyle w:val="Proposal2Char"/>
          <w:rFonts w:eastAsia="Yu Mincho"/>
          <w:b w:val="0"/>
          <w:iCs w:val="0"/>
          <w:sz w:val="20"/>
        </w:rPr>
        <w:t xml:space="preserve"> (2)</w:t>
      </w:r>
    </w:p>
    <w:p w14:paraId="11087CE4" w14:textId="77777777" w:rsidR="00F97B56" w:rsidRDefault="00A447EC">
      <w:pPr>
        <w:spacing w:after="80"/>
        <w:rPr>
          <w:color w:val="000000" w:themeColor="text1"/>
        </w:rPr>
      </w:pPr>
      <w:r>
        <w:rPr>
          <w:rFonts w:eastAsia="Malgun Gothic"/>
          <w:lang w:eastAsia="ko-KR"/>
        </w:rPr>
        <w:t xml:space="preserve">In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w:t>
      </w:r>
      <w:proofErr w:type="spellStart"/>
      <w:r>
        <w:rPr>
          <w:rFonts w:eastAsiaTheme="minorEastAsia"/>
          <w:szCs w:val="20"/>
          <w:lang w:eastAsia="ko-KR"/>
        </w:rPr>
        <w:t>gNB</w:t>
      </w:r>
      <w:proofErr w:type="spellEnd"/>
      <w:r>
        <w:rPr>
          <w:rFonts w:eastAsiaTheme="minorEastAsia"/>
          <w:szCs w:val="20"/>
          <w:lang w:eastAsia="ko-KR"/>
        </w:rPr>
        <w:t>-to-</w:t>
      </w:r>
      <w:proofErr w:type="spellStart"/>
      <w:r>
        <w:rPr>
          <w:rFonts w:eastAsiaTheme="minorEastAsia"/>
          <w:szCs w:val="20"/>
          <w:lang w:eastAsia="ko-KR"/>
        </w:rPr>
        <w:t>gNB</w:t>
      </w:r>
      <w:proofErr w:type="spellEnd"/>
      <w:r>
        <w:rPr>
          <w:rFonts w:eastAsiaTheme="minorEastAsia"/>
          <w:szCs w:val="20"/>
          <w:lang w:eastAsia="ko-KR"/>
        </w:rPr>
        <w:t xml:space="preserve"> CLI measurement. </w:t>
      </w:r>
      <w:r>
        <w:rPr>
          <w:rFonts w:eastAsia="Malgun Gothic"/>
          <w:lang w:eastAsia="ko-KR"/>
        </w:rPr>
        <w:t xml:space="preserve">From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0DABEE6E" w14:textId="77777777" w:rsidR="00F97B56" w:rsidRDefault="00A447EC">
      <w:pPr>
        <w:pStyle w:val="ListParagraph"/>
        <w:numPr>
          <w:ilvl w:val="0"/>
          <w:numId w:val="8"/>
        </w:numPr>
        <w:spacing w:after="80"/>
        <w:rPr>
          <w:rFonts w:eastAsiaTheme="minorEastAsia"/>
          <w:szCs w:val="20"/>
          <w:lang w:eastAsia="ko-KR"/>
        </w:rPr>
      </w:pPr>
      <w:r>
        <w:rPr>
          <w:rFonts w:eastAsiaTheme="minorEastAsia"/>
          <w:szCs w:val="20"/>
          <w:lang w:eastAsia="ko-KR"/>
        </w:rPr>
        <w:t xml:space="preserve">Using CD-SSBs for measuring CLI at the </w:t>
      </w:r>
      <w:proofErr w:type="spellStart"/>
      <w:r>
        <w:rPr>
          <w:rFonts w:eastAsiaTheme="minorEastAsia"/>
          <w:szCs w:val="20"/>
          <w:lang w:eastAsia="ko-KR"/>
        </w:rPr>
        <w:t>gNBs</w:t>
      </w:r>
      <w:proofErr w:type="spellEnd"/>
      <w:r>
        <w:rPr>
          <w:rFonts w:eastAsiaTheme="minorEastAsia"/>
          <w:szCs w:val="20"/>
          <w:lang w:eastAsia="ko-KR"/>
        </w:rPr>
        <w:t xml:space="preserve"> might require muting/skipping some of the CD-SSBs </w:t>
      </w:r>
      <w:r>
        <w:rPr>
          <w:rFonts w:eastAsiaTheme="minorEastAsia"/>
          <w:szCs w:val="20"/>
          <w:lang w:eastAsia="ko-KR"/>
        </w:rPr>
        <w:lastRenderedPageBreak/>
        <w:t>transmissions.</w:t>
      </w:r>
    </w:p>
    <w:p w14:paraId="17E69CE6" w14:textId="77777777" w:rsidR="00F97B56" w:rsidRDefault="00A447EC">
      <w:pPr>
        <w:pStyle w:val="ListParagraph"/>
        <w:numPr>
          <w:ilvl w:val="0"/>
          <w:numId w:val="8"/>
        </w:numPr>
        <w:spacing w:after="80"/>
        <w:rPr>
          <w:rFonts w:eastAsiaTheme="minorEastAsia"/>
          <w:szCs w:val="20"/>
          <w:lang w:eastAsia="ko-KR"/>
        </w:rPr>
      </w:pPr>
      <w:r>
        <w:rPr>
          <w:color w:val="000000" w:themeColor="text1"/>
        </w:rPr>
        <w:t>NCD-SSBs can be configured as CLI measurement resources.</w:t>
      </w:r>
    </w:p>
    <w:p w14:paraId="051DDA1B" w14:textId="77777777" w:rsidR="00F97B56" w:rsidRDefault="00A447EC">
      <w:pPr>
        <w:pStyle w:val="ListParagraph"/>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on the coverage beams. In addition, </w:t>
      </w:r>
      <w:proofErr w:type="gramStart"/>
      <w:r>
        <w:rPr>
          <w:color w:val="FF0000"/>
        </w:rPr>
        <w:t>the  configuration</w:t>
      </w:r>
      <w:proofErr w:type="gramEnd"/>
      <w:r>
        <w:rPr>
          <w:color w:val="FF0000"/>
        </w:rPr>
        <w:t xml:space="preserve"> of</w:t>
      </w:r>
      <w:r>
        <w:rPr>
          <w:rFonts w:eastAsiaTheme="minorEastAsia"/>
          <w:color w:val="FF0000"/>
          <w:szCs w:val="20"/>
          <w:lang w:eastAsia="ko-KR"/>
        </w:rPr>
        <w:t xml:space="preserve"> </w:t>
      </w:r>
      <w:r>
        <w:rPr>
          <w:rFonts w:eastAsiaTheme="minorEastAsia"/>
          <w:szCs w:val="20"/>
          <w:lang w:eastAsia="ko-KR"/>
        </w:rPr>
        <w:t xml:space="preserve">SSBs from the aggressor </w:t>
      </w:r>
      <w:proofErr w:type="spellStart"/>
      <w:r>
        <w:rPr>
          <w:rFonts w:eastAsiaTheme="minorEastAsia"/>
          <w:szCs w:val="20"/>
          <w:lang w:eastAsia="ko-KR"/>
        </w:rPr>
        <w:t>gNB</w:t>
      </w:r>
      <w:proofErr w:type="spellEnd"/>
      <w:r>
        <w:rPr>
          <w:rFonts w:eastAsiaTheme="minorEastAsia"/>
          <w:szCs w:val="20"/>
          <w:lang w:eastAsia="ko-KR"/>
        </w:rPr>
        <w:t xml:space="preserve"> is useful with respect to better refine CLI estimation using NZP CSI-RS by the victim </w:t>
      </w:r>
      <w:proofErr w:type="spellStart"/>
      <w:r>
        <w:rPr>
          <w:rFonts w:eastAsiaTheme="minorEastAsia"/>
          <w:szCs w:val="20"/>
          <w:lang w:eastAsia="ko-KR"/>
        </w:rPr>
        <w:t>gNB</w:t>
      </w:r>
      <w:proofErr w:type="spellEnd"/>
      <w:r>
        <w:rPr>
          <w:color w:val="000000" w:themeColor="text1"/>
        </w:rPr>
        <w:t xml:space="preserve"> </w:t>
      </w:r>
    </w:p>
    <w:p w14:paraId="6544FA46" w14:textId="77777777" w:rsidR="00F97B56" w:rsidRDefault="00A447EC">
      <w:pPr>
        <w:pStyle w:val="ListParagraph"/>
        <w:numPr>
          <w:ilvl w:val="0"/>
          <w:numId w:val="8"/>
        </w:numPr>
        <w:spacing w:after="80"/>
        <w:rPr>
          <w:rFonts w:eastAsiaTheme="minorEastAsia"/>
          <w:szCs w:val="20"/>
          <w:lang w:eastAsia="ko-KR"/>
        </w:rPr>
      </w:pPr>
      <w:r>
        <w:rPr>
          <w:color w:val="000000" w:themeColor="text1"/>
        </w:rPr>
        <w:t xml:space="preserve">NZP CSI-RS resources provided to neighbor </w:t>
      </w:r>
      <w:proofErr w:type="spellStart"/>
      <w:r>
        <w:rPr>
          <w:color w:val="000000" w:themeColor="text1"/>
        </w:rPr>
        <w:t>gNBs</w:t>
      </w:r>
      <w:proofErr w:type="spellEnd"/>
      <w:r>
        <w:rPr>
          <w:color w:val="000000" w:themeColor="text1"/>
        </w:rPr>
        <w:t xml:space="preserve"> primarily serve the purpose of </w:t>
      </w:r>
      <w:r>
        <w:rPr>
          <w:rFonts w:cs="Arial"/>
          <w:color w:val="000000" w:themeColor="text1"/>
          <w:szCs w:val="20"/>
        </w:rPr>
        <w:t>estimating</w:t>
      </w:r>
      <w:r>
        <w:rPr>
          <w:color w:val="000000" w:themeColor="text1"/>
        </w:rPr>
        <w:t xml:space="preserve"> inter-</w:t>
      </w:r>
      <w:proofErr w:type="spellStart"/>
      <w:r>
        <w:rPr>
          <w:color w:val="000000" w:themeColor="text1"/>
        </w:rPr>
        <w:t>gNB</w:t>
      </w:r>
      <w:proofErr w:type="spellEnd"/>
      <w:r>
        <w:rPr>
          <w:color w:val="000000" w:themeColor="text1"/>
        </w:rPr>
        <w:t xml:space="preserve"> CLI levels. The availability of the known NZP CSI-RS measurement resources is also beneficial for </w:t>
      </w:r>
      <w:proofErr w:type="spellStart"/>
      <w:r>
        <w:rPr>
          <w:color w:val="000000" w:themeColor="text1"/>
        </w:rPr>
        <w:t>gNB</w:t>
      </w:r>
      <w:proofErr w:type="spellEnd"/>
      <w:r>
        <w:rPr>
          <w:color w:val="000000" w:themeColor="text1"/>
        </w:rPr>
        <w:t>-side advanced receiver implementations for both dynamic/flexible TDD and/or SBFD operation.</w:t>
      </w:r>
    </w:p>
    <w:p w14:paraId="22423FAD" w14:textId="77777777" w:rsidR="00F97B56" w:rsidRDefault="00A447EC">
      <w:pPr>
        <w:pStyle w:val="ListParagraph"/>
        <w:numPr>
          <w:ilvl w:val="0"/>
          <w:numId w:val="8"/>
        </w:numPr>
        <w:spacing w:after="80"/>
        <w:rPr>
          <w:rFonts w:eastAsiaTheme="minorEastAsia"/>
          <w:szCs w:val="20"/>
          <w:lang w:eastAsia="ko-KR"/>
        </w:rPr>
      </w:pPr>
      <w:r>
        <w:rPr>
          <w:color w:val="FF0000"/>
        </w:rPr>
        <w:t xml:space="preserve">[NZP CSI-RS resources provided to neighbor </w:t>
      </w:r>
      <w:proofErr w:type="spellStart"/>
      <w:r>
        <w:rPr>
          <w:color w:val="FF0000"/>
        </w:rPr>
        <w:t>gNBs</w:t>
      </w:r>
      <w:proofErr w:type="spellEnd"/>
      <w:r>
        <w:rPr>
          <w:color w:val="FF0000"/>
        </w:rPr>
        <w:t xml:space="preserve"> also serve the purpose of estimating inter-</w:t>
      </w:r>
      <w:proofErr w:type="spellStart"/>
      <w:r>
        <w:rPr>
          <w:color w:val="FF0000"/>
        </w:rPr>
        <w:t>gNB</w:t>
      </w:r>
      <w:proofErr w:type="spellEnd"/>
      <w:r>
        <w:rPr>
          <w:color w:val="FF0000"/>
        </w:rPr>
        <w:t xml:space="preserve"> channel which helps Tx / Rx </w:t>
      </w:r>
      <w:proofErr w:type="spellStart"/>
      <w:r>
        <w:rPr>
          <w:color w:val="FF0000"/>
        </w:rPr>
        <w:t>gNBs</w:t>
      </w:r>
      <w:proofErr w:type="spellEnd"/>
      <w:r>
        <w:rPr>
          <w:color w:val="FF0000"/>
        </w:rPr>
        <w:t xml:space="preserve"> perform beamforming to avoid inter-</w:t>
      </w:r>
      <w:proofErr w:type="spellStart"/>
      <w:r>
        <w:rPr>
          <w:color w:val="FF0000"/>
        </w:rPr>
        <w:t>gNB</w:t>
      </w:r>
      <w:proofErr w:type="spellEnd"/>
      <w:r>
        <w:rPr>
          <w:color w:val="FF0000"/>
        </w:rPr>
        <w:t xml:space="preserve"> CLI.]</w:t>
      </w:r>
    </w:p>
    <w:p w14:paraId="62918711" w14:textId="77777777" w:rsidR="00F97B56" w:rsidRDefault="00F97B56">
      <w:pPr>
        <w:rPr>
          <w:rFonts w:eastAsia="SimSun"/>
        </w:rPr>
      </w:pPr>
    </w:p>
    <w:p w14:paraId="03F7925D" w14:textId="77777777" w:rsidR="00F97B56" w:rsidRDefault="00A447EC">
      <w:pPr>
        <w:rPr>
          <w:rStyle w:val="Proposal2Char"/>
          <w:rFonts w:eastAsia="Yu Mincho"/>
          <w:b w:val="0"/>
          <w:iCs w:val="0"/>
          <w:sz w:val="20"/>
        </w:rPr>
      </w:pPr>
      <w:r>
        <w:rPr>
          <w:rStyle w:val="Proposal2Char"/>
          <w:rFonts w:eastAsia="Yu Mincho"/>
          <w:b w:val="0"/>
          <w:iCs w:val="0"/>
          <w:sz w:val="20"/>
          <w:highlight w:val="cyan"/>
        </w:rPr>
        <w:t xml:space="preserve">Proposal for </w:t>
      </w:r>
      <w:r>
        <w:rPr>
          <w:rFonts w:eastAsia="Yu Mincho"/>
          <w:highlight w:val="cyan"/>
        </w:rPr>
        <w:t xml:space="preserve">Conclusion </w:t>
      </w:r>
      <w:r>
        <w:rPr>
          <w:rStyle w:val="Proposal2Char"/>
          <w:rFonts w:eastAsia="Yu Mincho"/>
          <w:b w:val="0"/>
          <w:iCs w:val="0"/>
          <w:sz w:val="20"/>
          <w:highlight w:val="cyan"/>
        </w:rPr>
        <w:t>#11-</w:t>
      </w:r>
      <w:r>
        <w:rPr>
          <w:rStyle w:val="Proposal2Char"/>
          <w:rFonts w:eastAsia="Yu Mincho"/>
          <w:b w:val="0"/>
          <w:iCs w:val="0"/>
          <w:sz w:val="20"/>
        </w:rPr>
        <w:t>2 (2)</w:t>
      </w:r>
    </w:p>
    <w:p w14:paraId="4BB69E93" w14:textId="77777777" w:rsidR="00F97B56" w:rsidRDefault="00A447EC">
      <w:pPr>
        <w:spacing w:after="80"/>
        <w:rPr>
          <w:rFonts w:eastAsiaTheme="minorEastAsia"/>
          <w:szCs w:val="20"/>
          <w:lang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37EE4E5C" w14:textId="77777777" w:rsidR="00F97B56" w:rsidRDefault="00A447EC">
      <w:pPr>
        <w:pStyle w:val="ListParagraph"/>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levels without interference from UL. </w:t>
      </w:r>
    </w:p>
    <w:p w14:paraId="4C40FAE9" w14:textId="77777777" w:rsidR="00F97B56" w:rsidRDefault="00A447EC">
      <w:pPr>
        <w:pStyle w:val="ListParagraph"/>
        <w:numPr>
          <w:ilvl w:val="0"/>
          <w:numId w:val="9"/>
        </w:numPr>
        <w:spacing w:after="80"/>
        <w:rPr>
          <w:rFonts w:eastAsiaTheme="minorEastAsia"/>
          <w:szCs w:val="20"/>
          <w:lang w:val="en-GB" w:eastAsia="ko-KR"/>
        </w:rPr>
      </w:pPr>
      <w:r>
        <w:t xml:space="preserve">The UL resource muting can be used to enable the </w:t>
      </w:r>
      <w:proofErr w:type="spellStart"/>
      <w:r>
        <w:t>gNB</w:t>
      </w:r>
      <w:proofErr w:type="spellEnd"/>
      <w:r>
        <w:t>-to-</w:t>
      </w:r>
      <w:proofErr w:type="spellStart"/>
      <w:r>
        <w:t>gNB</w:t>
      </w:r>
      <w:proofErr w:type="spellEnd"/>
      <w:r>
        <w:t xml:space="preserve"> CLI </w:t>
      </w:r>
      <w:r>
        <w:rPr>
          <w:color w:val="FF0000"/>
        </w:rPr>
        <w:t xml:space="preserve">measurement and/or </w:t>
      </w:r>
      <w:r>
        <w:t xml:space="preserve">channel estimation </w:t>
      </w:r>
      <w:r>
        <w:rPr>
          <w:strike/>
          <w:color w:val="FF0000"/>
        </w:rPr>
        <w:t>and cancellation schemes based on advanced receivers</w:t>
      </w:r>
      <w:r>
        <w:t>.</w:t>
      </w:r>
    </w:p>
    <w:p w14:paraId="73E68E2A" w14:textId="77777777" w:rsidR="00F97B56" w:rsidRDefault="00A447EC">
      <w:pPr>
        <w:pStyle w:val="ListParagraph"/>
        <w:numPr>
          <w:ilvl w:val="0"/>
          <w:numId w:val="9"/>
        </w:numPr>
        <w:spacing w:after="80"/>
        <w:rPr>
          <w:rFonts w:eastAsiaTheme="minorEastAsia"/>
          <w:szCs w:val="20"/>
          <w:lang w:val="en-GB" w:eastAsia="ko-KR"/>
        </w:rPr>
      </w:pPr>
      <w:r>
        <w:rPr>
          <w:color w:val="FF0000"/>
          <w:lang w:val="en-GB" w:eastAsia="ja-JP"/>
        </w:rPr>
        <w:t>[</w:t>
      </w:r>
      <w:r>
        <w:rPr>
          <w:lang w:val="en-GB" w:eastAsia="ja-JP"/>
        </w:rPr>
        <w:t xml:space="preserve">In addition, the UL resources muting can be used to avoid the </w:t>
      </w:r>
      <w:proofErr w:type="spellStart"/>
      <w:r>
        <w:rPr>
          <w:lang w:val="en-GB" w:eastAsia="ja-JP"/>
        </w:rPr>
        <w:t>gNB</w:t>
      </w:r>
      <w:proofErr w:type="spellEnd"/>
      <w:r>
        <w:rPr>
          <w:lang w:val="en-GB" w:eastAsia="ja-JP"/>
        </w:rPr>
        <w:t>-to-</w:t>
      </w:r>
      <w:proofErr w:type="spellStart"/>
      <w:r>
        <w:rPr>
          <w:lang w:val="en-GB" w:eastAsia="ja-JP"/>
        </w:rPr>
        <w:t>gNB</w:t>
      </w:r>
      <w:proofErr w:type="spellEnd"/>
      <w:r>
        <w:rPr>
          <w:lang w:val="en-GB" w:eastAsia="ja-JP"/>
        </w:rPr>
        <w:t xml:space="preserve"> CLI from</w:t>
      </w:r>
      <w:r>
        <w:rPr>
          <w:rFonts w:hint="eastAsia"/>
          <w:lang w:val="en-GB" w:eastAsia="ja-JP"/>
        </w:rPr>
        <w:t xml:space="preserve"> </w:t>
      </w:r>
      <w:r>
        <w:rPr>
          <w:lang w:val="en-GB" w:eastAsia="ja-JP"/>
        </w:rPr>
        <w:t xml:space="preserve">DL signal(s)/channel(s) of aggressor </w:t>
      </w:r>
      <w:proofErr w:type="spellStart"/>
      <w:r>
        <w:rPr>
          <w:lang w:val="en-GB" w:eastAsia="ja-JP"/>
        </w:rPr>
        <w:t>gNB</w:t>
      </w:r>
      <w:proofErr w:type="spellEnd"/>
      <w:r>
        <w:rPr>
          <w:color w:val="FF0000"/>
          <w:lang w:val="en-GB" w:eastAsia="ja-JP"/>
        </w:rPr>
        <w:t>]</w:t>
      </w:r>
    </w:p>
    <w:p w14:paraId="6EE8D312" w14:textId="77777777" w:rsidR="00F97B56" w:rsidRDefault="00F97B56">
      <w:pPr>
        <w:rPr>
          <w:rFonts w:eastAsia="SimSun"/>
          <w:lang w:val="en-GB"/>
        </w:rPr>
      </w:pPr>
    </w:p>
    <w:p w14:paraId="74F65671" w14:textId="77777777" w:rsidR="00F97B56" w:rsidRDefault="00F97B56">
      <w:pPr>
        <w:rPr>
          <w:rFonts w:eastAsia="SimSun"/>
          <w:lang w:val="en-GB"/>
        </w:rPr>
      </w:pPr>
    </w:p>
    <w:p w14:paraId="295F2576" w14:textId="059A338F" w:rsidR="00F97B56" w:rsidRDefault="00A447EC">
      <w:pPr>
        <w:pStyle w:val="Heading2"/>
        <w:numPr>
          <w:ilvl w:val="1"/>
          <w:numId w:val="3"/>
        </w:numPr>
      </w:pPr>
      <w:r>
        <w:rPr>
          <w:i w:val="0"/>
        </w:rPr>
        <w:t>[</w:t>
      </w:r>
      <w:r w:rsidR="000A48A4">
        <w:rPr>
          <w:i w:val="0"/>
        </w:rPr>
        <w:t>Close</w:t>
      </w:r>
      <w:r>
        <w:rPr>
          <w:i w:val="0"/>
        </w:rPr>
        <w:t>]</w:t>
      </w:r>
      <w:r>
        <w:t xml:space="preserve"> Wednesday</w:t>
      </w:r>
    </w:p>
    <w:p w14:paraId="422CF5CF" w14:textId="77777777" w:rsidR="005308D4" w:rsidRDefault="005308D4" w:rsidP="005308D4">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#11-1</w:t>
      </w:r>
      <w:r>
        <w:rPr>
          <w:rStyle w:val="Proposal2Char"/>
          <w:rFonts w:eastAsia="Yu Mincho"/>
          <w:b/>
          <w:iCs/>
          <w:sz w:val="20"/>
        </w:rPr>
        <w:t xml:space="preserve"> (4)</w:t>
      </w:r>
    </w:p>
    <w:p w14:paraId="51DEED26" w14:textId="77777777" w:rsidR="005308D4" w:rsidRDefault="005308D4" w:rsidP="005308D4">
      <w:pPr>
        <w:spacing w:after="80"/>
        <w:rPr>
          <w:color w:val="000000" w:themeColor="text1"/>
        </w:rPr>
      </w:pPr>
      <w:r>
        <w:rPr>
          <w:rFonts w:eastAsia="Malgun Gothic"/>
          <w:lang w:eastAsia="ko-KR"/>
        </w:rPr>
        <w:t xml:space="preserve">In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w:t>
      </w:r>
      <w:proofErr w:type="spellStart"/>
      <w:r>
        <w:rPr>
          <w:rFonts w:eastAsiaTheme="minorEastAsia"/>
          <w:szCs w:val="20"/>
          <w:lang w:eastAsia="ko-KR"/>
        </w:rPr>
        <w:t>gNB</w:t>
      </w:r>
      <w:proofErr w:type="spellEnd"/>
      <w:r>
        <w:rPr>
          <w:rFonts w:eastAsiaTheme="minorEastAsia"/>
          <w:szCs w:val="20"/>
          <w:lang w:eastAsia="ko-KR"/>
        </w:rPr>
        <w:t>-to-</w:t>
      </w:r>
      <w:proofErr w:type="spellStart"/>
      <w:r>
        <w:rPr>
          <w:rFonts w:eastAsiaTheme="minorEastAsia"/>
          <w:szCs w:val="20"/>
          <w:lang w:eastAsia="ko-KR"/>
        </w:rPr>
        <w:t>gNB</w:t>
      </w:r>
      <w:proofErr w:type="spellEnd"/>
      <w:r>
        <w:rPr>
          <w:rFonts w:eastAsiaTheme="minorEastAsia"/>
          <w:szCs w:val="20"/>
          <w:lang w:eastAsia="ko-KR"/>
        </w:rPr>
        <w:t xml:space="preserve"> CLI measurement. </w:t>
      </w:r>
      <w:r>
        <w:rPr>
          <w:rFonts w:eastAsia="Malgun Gothic"/>
          <w:lang w:eastAsia="ko-KR"/>
        </w:rPr>
        <w:t xml:space="preserve">From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703CBAAC" w14:textId="77777777" w:rsidR="005308D4" w:rsidRPr="00287005" w:rsidRDefault="005308D4" w:rsidP="005308D4">
      <w:pPr>
        <w:pStyle w:val="ListParagraph"/>
        <w:numPr>
          <w:ilvl w:val="0"/>
          <w:numId w:val="8"/>
        </w:numPr>
        <w:spacing w:after="80"/>
        <w:rPr>
          <w:rFonts w:eastAsiaTheme="minorEastAsia"/>
          <w:color w:val="FF0000"/>
          <w:szCs w:val="20"/>
          <w:lang w:eastAsia="ko-KR"/>
        </w:rPr>
      </w:pPr>
      <w:proofErr w:type="spellStart"/>
      <w:r w:rsidRPr="00287005">
        <w:rPr>
          <w:rFonts w:eastAsiaTheme="minorEastAsia"/>
          <w:color w:val="FF0000"/>
          <w:szCs w:val="20"/>
          <w:lang w:eastAsia="ko-KR"/>
        </w:rPr>
        <w:t>gNBs</w:t>
      </w:r>
      <w:proofErr w:type="spellEnd"/>
      <w:r w:rsidRPr="00287005">
        <w:rPr>
          <w:rFonts w:eastAsiaTheme="minorEastAsia"/>
          <w:color w:val="FF0000"/>
          <w:szCs w:val="20"/>
          <w:lang w:eastAsia="ko-KR"/>
        </w:rPr>
        <w:t xml:space="preserve">, which measure </w:t>
      </w:r>
      <w:proofErr w:type="spellStart"/>
      <w:r w:rsidRPr="00287005">
        <w:rPr>
          <w:rFonts w:eastAsiaTheme="minorEastAsia"/>
          <w:color w:val="FF0000"/>
          <w:szCs w:val="20"/>
          <w:lang w:eastAsia="ko-KR"/>
        </w:rPr>
        <w:t>gNB</w:t>
      </w:r>
      <w:proofErr w:type="spellEnd"/>
      <w:r w:rsidRPr="00287005">
        <w:rPr>
          <w:rFonts w:eastAsiaTheme="minorEastAsia"/>
          <w:color w:val="FF0000"/>
          <w:szCs w:val="20"/>
          <w:lang w:eastAsia="ko-KR"/>
        </w:rPr>
        <w:t>-to-</w:t>
      </w:r>
      <w:proofErr w:type="spellStart"/>
      <w:r w:rsidRPr="00287005">
        <w:rPr>
          <w:rFonts w:eastAsiaTheme="minorEastAsia"/>
          <w:color w:val="FF0000"/>
          <w:szCs w:val="20"/>
          <w:lang w:eastAsia="ko-KR"/>
        </w:rPr>
        <w:t>gNB</w:t>
      </w:r>
      <w:proofErr w:type="spellEnd"/>
      <w:r w:rsidRPr="00287005">
        <w:rPr>
          <w:rFonts w:eastAsiaTheme="minorEastAsia"/>
          <w:color w:val="FF0000"/>
          <w:szCs w:val="20"/>
          <w:lang w:eastAsia="ko-KR"/>
        </w:rPr>
        <w:t xml:space="preserve"> co-channel CLI using CD-SSBs from neighbor cell</w:t>
      </w:r>
      <w:r>
        <w:rPr>
          <w:rFonts w:eastAsiaTheme="minorEastAsia"/>
          <w:color w:val="FF0000"/>
          <w:szCs w:val="20"/>
          <w:lang w:eastAsia="ko-KR"/>
        </w:rPr>
        <w:t>s</w:t>
      </w:r>
      <w:r w:rsidRPr="00287005">
        <w:rPr>
          <w:rFonts w:eastAsiaTheme="minorEastAsia"/>
          <w:color w:val="FF0000"/>
          <w:szCs w:val="20"/>
          <w:lang w:eastAsia="ko-KR"/>
        </w:rPr>
        <w:t xml:space="preserve">, might require muting/skipping some of the CD-SSBs if the time/frequency resource of CD-SSBs for the </w:t>
      </w:r>
      <w:proofErr w:type="spellStart"/>
      <w:r w:rsidRPr="00287005">
        <w:rPr>
          <w:rFonts w:eastAsiaTheme="minorEastAsia"/>
          <w:color w:val="FF0000"/>
          <w:szCs w:val="20"/>
          <w:lang w:eastAsia="ko-KR"/>
        </w:rPr>
        <w:t>gNBs</w:t>
      </w:r>
      <w:proofErr w:type="spellEnd"/>
      <w:r w:rsidRPr="00287005">
        <w:rPr>
          <w:rFonts w:eastAsiaTheme="minorEastAsia"/>
          <w:color w:val="FF0000"/>
          <w:szCs w:val="20"/>
          <w:lang w:eastAsia="ko-KR"/>
        </w:rPr>
        <w:t xml:space="preserve"> is the same.</w:t>
      </w:r>
    </w:p>
    <w:p w14:paraId="64D23997" w14:textId="77777777" w:rsidR="005308D4" w:rsidRDefault="005308D4" w:rsidP="005308D4">
      <w:pPr>
        <w:pStyle w:val="ListParagraph"/>
        <w:numPr>
          <w:ilvl w:val="0"/>
          <w:numId w:val="8"/>
        </w:numPr>
        <w:spacing w:after="80"/>
        <w:rPr>
          <w:rFonts w:eastAsiaTheme="minorEastAsia"/>
          <w:szCs w:val="20"/>
          <w:lang w:eastAsia="ko-KR"/>
        </w:rPr>
      </w:pPr>
      <w:r w:rsidRPr="00F83592">
        <w:rPr>
          <w:color w:val="FF0000"/>
        </w:rPr>
        <w:t xml:space="preserve">NCD-SSBs can be used for CLI measurement at victim </w:t>
      </w:r>
      <w:proofErr w:type="spellStart"/>
      <w:r w:rsidRPr="00F83592">
        <w:rPr>
          <w:color w:val="FF0000"/>
        </w:rPr>
        <w:t>gNBs</w:t>
      </w:r>
      <w:proofErr w:type="spellEnd"/>
      <w:r w:rsidRPr="00F83592">
        <w:rPr>
          <w:color w:val="FF0000"/>
        </w:rPr>
        <w:t>.</w:t>
      </w:r>
    </w:p>
    <w:p w14:paraId="6FF83F47" w14:textId="77777777" w:rsidR="005308D4" w:rsidRDefault="005308D4" w:rsidP="005308D4">
      <w:pPr>
        <w:pStyle w:val="ListParagraph"/>
        <w:numPr>
          <w:ilvl w:val="0"/>
          <w:numId w:val="8"/>
        </w:numPr>
        <w:spacing w:after="80"/>
        <w:rPr>
          <w:rFonts w:eastAsiaTheme="minorEastAsia"/>
          <w:szCs w:val="20"/>
          <w:lang w:eastAsia="ko-KR"/>
        </w:rPr>
      </w:pPr>
      <w:r>
        <w:rPr>
          <w:color w:val="000000" w:themeColor="text1"/>
        </w:rPr>
        <w:t xml:space="preserve">SSB resources provided </w:t>
      </w:r>
      <w:r w:rsidRPr="001C7437">
        <w:rPr>
          <w:color w:val="FF0000"/>
        </w:rPr>
        <w:t xml:space="preserve">for CLI measurement </w:t>
      </w:r>
      <w:r>
        <w:rPr>
          <w:color w:val="000000" w:themeColor="text1"/>
        </w:rPr>
        <w:t xml:space="preserve">may be useful for coarse tracking of CLI levels </w:t>
      </w:r>
    </w:p>
    <w:p w14:paraId="21A07670" w14:textId="77777777" w:rsidR="005308D4" w:rsidRPr="004969B0" w:rsidRDefault="005308D4" w:rsidP="005308D4">
      <w:pPr>
        <w:pStyle w:val="ListParagraph"/>
        <w:numPr>
          <w:ilvl w:val="0"/>
          <w:numId w:val="8"/>
        </w:numPr>
        <w:spacing w:after="80"/>
        <w:rPr>
          <w:rFonts w:eastAsiaTheme="minorEastAsia"/>
          <w:lang w:val="en-GB" w:eastAsia="ko-KR"/>
        </w:rPr>
      </w:pPr>
      <w:r>
        <w:rPr>
          <w:color w:val="000000" w:themeColor="text1"/>
        </w:rPr>
        <w:t xml:space="preserve">NZP CSI-RS resources provided to neighbor </w:t>
      </w:r>
      <w:proofErr w:type="spellStart"/>
      <w:r>
        <w:rPr>
          <w:color w:val="000000" w:themeColor="text1"/>
        </w:rPr>
        <w:t>gNBs</w:t>
      </w:r>
      <w:proofErr w:type="spellEnd"/>
      <w:r>
        <w:rPr>
          <w:color w:val="000000" w:themeColor="text1"/>
        </w:rPr>
        <w:t xml:space="preserve"> serve the purpose of </w:t>
      </w:r>
      <w:r>
        <w:rPr>
          <w:rFonts w:cs="Arial"/>
          <w:color w:val="000000" w:themeColor="text1"/>
          <w:szCs w:val="20"/>
        </w:rPr>
        <w:t>estimating</w:t>
      </w:r>
      <w:r>
        <w:rPr>
          <w:color w:val="000000" w:themeColor="text1"/>
        </w:rPr>
        <w:t xml:space="preserve"> inter-</w:t>
      </w:r>
      <w:proofErr w:type="spellStart"/>
      <w:r>
        <w:rPr>
          <w:color w:val="000000" w:themeColor="text1"/>
        </w:rPr>
        <w:t>gNB</w:t>
      </w:r>
      <w:proofErr w:type="spellEnd"/>
      <w:r>
        <w:rPr>
          <w:color w:val="000000" w:themeColor="text1"/>
        </w:rPr>
        <w:t xml:space="preserve"> CLI levels. </w:t>
      </w:r>
    </w:p>
    <w:p w14:paraId="23EC730B" w14:textId="77777777" w:rsidR="005308D4" w:rsidRDefault="005308D4" w:rsidP="005308D4">
      <w:pPr>
        <w:pStyle w:val="ListParagraph"/>
        <w:numPr>
          <w:ilvl w:val="0"/>
          <w:numId w:val="8"/>
        </w:numPr>
        <w:spacing w:after="80"/>
        <w:rPr>
          <w:rFonts w:eastAsiaTheme="minorEastAsia"/>
          <w:szCs w:val="20"/>
          <w:lang w:eastAsia="ko-KR"/>
        </w:rPr>
      </w:pPr>
      <w:r w:rsidRPr="00B47FCC">
        <w:rPr>
          <w:color w:val="FF0000"/>
        </w:rPr>
        <w:t xml:space="preserve">NZP CSI-RS resources provided to neighbor </w:t>
      </w:r>
      <w:proofErr w:type="spellStart"/>
      <w:r w:rsidRPr="00B47FCC">
        <w:rPr>
          <w:color w:val="FF0000"/>
        </w:rPr>
        <w:t>gNBs</w:t>
      </w:r>
      <w:proofErr w:type="spellEnd"/>
      <w:r w:rsidRPr="00B47FCC">
        <w:rPr>
          <w:color w:val="FF0000"/>
        </w:rPr>
        <w:t xml:space="preserve"> also serve the purpose of estimating inter-</w:t>
      </w:r>
      <w:proofErr w:type="spellStart"/>
      <w:r w:rsidRPr="00B47FCC">
        <w:rPr>
          <w:color w:val="FF0000"/>
        </w:rPr>
        <w:t>gNB</w:t>
      </w:r>
      <w:proofErr w:type="spellEnd"/>
      <w:r w:rsidRPr="00B47FCC">
        <w:rPr>
          <w:color w:val="FF0000"/>
        </w:rPr>
        <w:t xml:space="preserve"> channel which helps Tx / Rx </w:t>
      </w:r>
      <w:proofErr w:type="spellStart"/>
      <w:r w:rsidRPr="00B47FCC">
        <w:rPr>
          <w:color w:val="FF0000"/>
        </w:rPr>
        <w:t>gNBs</w:t>
      </w:r>
      <w:proofErr w:type="spellEnd"/>
      <w:r w:rsidRPr="00B47FCC">
        <w:rPr>
          <w:color w:val="FF0000"/>
        </w:rPr>
        <w:t xml:space="preserve"> perform beamforming to </w:t>
      </w:r>
      <w:r w:rsidRPr="005C774B">
        <w:rPr>
          <w:color w:val="FF0000"/>
        </w:rPr>
        <w:t>reduce</w:t>
      </w:r>
      <w:r>
        <w:rPr>
          <w:color w:val="FF0000"/>
        </w:rPr>
        <w:t xml:space="preserve"> </w:t>
      </w:r>
      <w:r w:rsidRPr="00B47FCC">
        <w:rPr>
          <w:color w:val="FF0000"/>
        </w:rPr>
        <w:t>inter-</w:t>
      </w:r>
      <w:proofErr w:type="spellStart"/>
      <w:r w:rsidRPr="00B47FCC">
        <w:rPr>
          <w:color w:val="FF0000"/>
        </w:rPr>
        <w:t>gNB</w:t>
      </w:r>
      <w:proofErr w:type="spellEnd"/>
      <w:r w:rsidRPr="00B47FCC">
        <w:rPr>
          <w:color w:val="FF0000"/>
        </w:rPr>
        <w:t xml:space="preserve"> CLI.</w:t>
      </w:r>
    </w:p>
    <w:p w14:paraId="410623FE" w14:textId="77777777" w:rsidR="005308D4" w:rsidRDefault="005308D4" w:rsidP="005308D4">
      <w:pPr>
        <w:rPr>
          <w:rFonts w:eastAsia="SimSun"/>
          <w:lang w:val="en-GB"/>
        </w:rPr>
      </w:pPr>
    </w:p>
    <w:p w14:paraId="239FAD8D" w14:textId="77777777" w:rsidR="005308D4" w:rsidRDefault="005308D4" w:rsidP="005308D4">
      <w:pPr>
        <w:pStyle w:val="Proposal2"/>
        <w:tabs>
          <w:tab w:val="left" w:pos="3660"/>
        </w:tabs>
        <w:rPr>
          <w:rStyle w:val="Proposal2Char"/>
          <w:rFonts w:eastAsia="Yu Mincho"/>
          <w:b/>
          <w:iCs/>
          <w:sz w:val="20"/>
        </w:rPr>
      </w:pPr>
      <w:r>
        <w:rPr>
          <w:rStyle w:val="Proposal2Char"/>
          <w:rFonts w:eastAsia="Yu Mincho"/>
          <w:b/>
          <w:iCs/>
          <w:sz w:val="20"/>
          <w:highlight w:val="cyan"/>
        </w:rPr>
        <w:t>Proposal Conclusion #12-1</w:t>
      </w:r>
      <w:r>
        <w:rPr>
          <w:rStyle w:val="Proposal2Char"/>
          <w:rFonts w:eastAsia="Yu Mincho"/>
          <w:b/>
          <w:iCs/>
          <w:sz w:val="20"/>
        </w:rPr>
        <w:t xml:space="preserve"> (3)</w:t>
      </w:r>
    </w:p>
    <w:p w14:paraId="3FD1D1BD" w14:textId="77777777" w:rsidR="005308D4" w:rsidRDefault="005308D4" w:rsidP="005308D4">
      <w:pPr>
        <w:rPr>
          <w:rFonts w:eastAsia="Malgun Gothic"/>
          <w:lang w:eastAsia="ko-KR"/>
        </w:rPr>
      </w:pPr>
      <w:r>
        <w:rPr>
          <w:rFonts w:eastAsia="Malgun Gothic"/>
          <w:lang w:eastAsia="ko-KR"/>
        </w:rPr>
        <w:t xml:space="preserve">From the study of the benefit of knowledge among </w:t>
      </w:r>
      <w:proofErr w:type="spellStart"/>
      <w:r>
        <w:rPr>
          <w:rFonts w:eastAsia="Malgun Gothic"/>
          <w:lang w:eastAsia="ko-KR"/>
        </w:rPr>
        <w:t>gNBs</w:t>
      </w:r>
      <w:proofErr w:type="spellEnd"/>
      <w:r>
        <w:rPr>
          <w:rFonts w:eastAsia="Malgun Gothic"/>
          <w:lang w:eastAsia="ko-KR"/>
        </w:rPr>
        <w:t xml:space="preserve"> of SBFD time and frequency information, followings are observed:</w:t>
      </w:r>
    </w:p>
    <w:p w14:paraId="6F681F7E" w14:textId="77777777" w:rsidR="005308D4" w:rsidRDefault="005308D4" w:rsidP="005308D4">
      <w:pPr>
        <w:pStyle w:val="ListParagraph"/>
        <w:numPr>
          <w:ilvl w:val="0"/>
          <w:numId w:val="6"/>
        </w:numPr>
        <w:spacing w:after="80"/>
      </w:pPr>
      <w:r>
        <w:rPr>
          <w:lang w:val="en-GB"/>
        </w:rPr>
        <w:t>T</w:t>
      </w:r>
      <w:r>
        <w:t>he information on when neighbor cells are expected to transmit using non-SBFD slot or SBFD slot</w:t>
      </w:r>
    </w:p>
    <w:p w14:paraId="088D0AD4" w14:textId="77777777" w:rsidR="005308D4" w:rsidRPr="006C2B20" w:rsidRDefault="005308D4" w:rsidP="005308D4">
      <w:pPr>
        <w:pStyle w:val="ListParagraph"/>
        <w:numPr>
          <w:ilvl w:val="1"/>
          <w:numId w:val="6"/>
        </w:numPr>
        <w:spacing w:after="80"/>
      </w:pPr>
      <w:r>
        <w:t>For example, the information can be used to expect whether operating SBFD or non-SBFD.</w:t>
      </w:r>
    </w:p>
    <w:p w14:paraId="25E529C7" w14:textId="77777777" w:rsidR="005308D4" w:rsidRPr="000B29D6" w:rsidRDefault="005308D4" w:rsidP="005308D4">
      <w:pPr>
        <w:pStyle w:val="ListParagraph"/>
        <w:numPr>
          <w:ilvl w:val="1"/>
          <w:numId w:val="6"/>
        </w:numPr>
        <w:spacing w:after="80"/>
        <w:rPr>
          <w:color w:val="FF0000"/>
        </w:rPr>
      </w:pPr>
      <w:r w:rsidRPr="000B29D6">
        <w:rPr>
          <w:rFonts w:eastAsia="SimSun" w:hint="eastAsia"/>
          <w:color w:val="FF0000"/>
        </w:rPr>
        <w:t>N</w:t>
      </w:r>
      <w:r w:rsidRPr="000B29D6">
        <w:rPr>
          <w:rFonts w:eastAsia="SimSun"/>
          <w:color w:val="FF0000"/>
        </w:rPr>
        <w:t xml:space="preserve">ote: Up to now, there </w:t>
      </w:r>
      <w:r>
        <w:rPr>
          <w:rFonts w:eastAsia="SimSun"/>
          <w:color w:val="FF0000"/>
        </w:rPr>
        <w:t>are no</w:t>
      </w:r>
      <w:r w:rsidRPr="000B29D6">
        <w:rPr>
          <w:rFonts w:eastAsia="SimSun"/>
          <w:color w:val="FF0000"/>
        </w:rPr>
        <w:t xml:space="preserve"> evaluation results on the study of the benefit of knowledge among </w:t>
      </w:r>
      <w:proofErr w:type="spellStart"/>
      <w:r w:rsidRPr="000B29D6">
        <w:rPr>
          <w:rFonts w:eastAsia="SimSun"/>
          <w:color w:val="FF0000"/>
        </w:rPr>
        <w:t>gNBs</w:t>
      </w:r>
      <w:proofErr w:type="spellEnd"/>
      <w:r w:rsidRPr="000B29D6">
        <w:rPr>
          <w:rFonts w:eastAsia="SimSun"/>
          <w:color w:val="FF0000"/>
        </w:rPr>
        <w:t xml:space="preserve"> of SBFD time and frequency configurations</w:t>
      </w:r>
    </w:p>
    <w:p w14:paraId="63808B10" w14:textId="77777777" w:rsidR="005308D4" w:rsidRDefault="005308D4" w:rsidP="005308D4">
      <w:pPr>
        <w:rPr>
          <w:rFonts w:eastAsia="SimSun"/>
          <w:lang w:val="en-GB"/>
        </w:rPr>
      </w:pPr>
    </w:p>
    <w:p w14:paraId="5563C17F" w14:textId="77777777" w:rsidR="005308D4" w:rsidRDefault="005308D4" w:rsidP="005308D4">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w:t>
      </w:r>
      <w:r>
        <w:rPr>
          <w:rStyle w:val="Proposal2Char"/>
          <w:rFonts w:eastAsia="Yu Mincho"/>
          <w:b/>
          <w:iCs/>
          <w:sz w:val="20"/>
        </w:rPr>
        <w:t>2 (2)</w:t>
      </w:r>
    </w:p>
    <w:p w14:paraId="6F03196C" w14:textId="77777777" w:rsidR="005308D4" w:rsidRDefault="005308D4" w:rsidP="005308D4">
      <w:pPr>
        <w:spacing w:after="80"/>
        <w:rPr>
          <w:rFonts w:eastAsiaTheme="minorEastAsia"/>
          <w:szCs w:val="20"/>
          <w:lang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w:t>
      </w:r>
      <w:r w:rsidRPr="007A1A1A">
        <w:rPr>
          <w:rFonts w:eastAsia="Malgun Gothic"/>
          <w:color w:val="FF0000"/>
          <w:lang w:eastAsia="ko-KR"/>
        </w:rPr>
        <w:t>,</w:t>
      </w:r>
      <w:r w:rsidRPr="00170EBC">
        <w:rPr>
          <w:rFonts w:eastAsia="Malgun Gothic"/>
          <w:color w:val="FF0000"/>
          <w:lang w:eastAsia="ko-KR"/>
        </w:rPr>
        <w:t xml:space="preserve"> </w:t>
      </w:r>
      <w:r>
        <w:rPr>
          <w:rFonts w:eastAsia="Malgun Gothic"/>
          <w:lang w:eastAsia="ko-KR"/>
        </w:rPr>
        <w:t>channel measurement</w:t>
      </w:r>
      <w:r w:rsidRPr="00170EBC">
        <w:rPr>
          <w:rFonts w:eastAsia="Malgun Gothic"/>
          <w:color w:val="FF0000"/>
          <w:lang w:eastAsia="ko-KR"/>
        </w:rPr>
        <w:t xml:space="preserve"> </w:t>
      </w:r>
      <w:r w:rsidRPr="00DD1AAA">
        <w:rPr>
          <w:rFonts w:eastAsia="Malgun Gothic"/>
          <w:color w:val="FF0000"/>
          <w:lang w:eastAsia="ko-KR"/>
        </w:rPr>
        <w:t>and</w:t>
      </w:r>
      <w:r>
        <w:rPr>
          <w:rFonts w:eastAsia="Malgun Gothic"/>
          <w:color w:val="FF0000"/>
          <w:lang w:eastAsia="ko-KR"/>
        </w:rPr>
        <w:t>/or</w:t>
      </w:r>
      <w:r w:rsidRPr="00DD1AAA">
        <w:rPr>
          <w:rFonts w:eastAsia="Malgun Gothic"/>
          <w:color w:val="FF0000"/>
          <w:lang w:eastAsia="ko-KR"/>
        </w:rPr>
        <w:t xml:space="preserve"> </w:t>
      </w:r>
      <w:r w:rsidRPr="00DD1AAA">
        <w:rPr>
          <w:color w:val="FF0000"/>
          <w:lang w:val="en-GB" w:eastAsia="ja-JP"/>
        </w:rPr>
        <w:t>CLI avoidance</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 are observed:</w:t>
      </w:r>
    </w:p>
    <w:p w14:paraId="64F340D7" w14:textId="77777777" w:rsidR="005308D4" w:rsidRDefault="005308D4" w:rsidP="005308D4">
      <w:pPr>
        <w:pStyle w:val="ListParagraph"/>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levels without interference from UL. </w:t>
      </w:r>
    </w:p>
    <w:p w14:paraId="630B54A4" w14:textId="77777777" w:rsidR="005308D4" w:rsidRPr="004969B0" w:rsidRDefault="005308D4" w:rsidP="005308D4">
      <w:pPr>
        <w:pStyle w:val="ListParagraph"/>
        <w:numPr>
          <w:ilvl w:val="0"/>
          <w:numId w:val="9"/>
        </w:numPr>
        <w:spacing w:after="80"/>
        <w:rPr>
          <w:rFonts w:eastAsiaTheme="minorEastAsia"/>
          <w:color w:val="FF0000"/>
          <w:szCs w:val="20"/>
          <w:lang w:val="en-GB" w:eastAsia="ko-KR"/>
        </w:rPr>
      </w:pPr>
      <w:r w:rsidRPr="004969B0">
        <w:rPr>
          <w:color w:val="FF0000"/>
        </w:rPr>
        <w:t xml:space="preserve">The </w:t>
      </w:r>
      <w:r w:rsidRPr="004969B0">
        <w:rPr>
          <w:rFonts w:eastAsiaTheme="minorEastAsia"/>
          <w:color w:val="FF0000"/>
          <w:szCs w:val="20"/>
          <w:lang w:val="en-GB" w:eastAsia="ko-KR"/>
        </w:rPr>
        <w:t xml:space="preserve">UL resource muting can be used to accurately measure the </w:t>
      </w:r>
      <w:proofErr w:type="spellStart"/>
      <w:r w:rsidRPr="004969B0">
        <w:rPr>
          <w:rFonts w:eastAsiaTheme="minorEastAsia"/>
          <w:color w:val="FF0000"/>
          <w:szCs w:val="20"/>
          <w:lang w:val="en-GB" w:eastAsia="ko-KR"/>
        </w:rPr>
        <w:t>gNB</w:t>
      </w:r>
      <w:proofErr w:type="spellEnd"/>
      <w:r w:rsidRPr="004969B0">
        <w:rPr>
          <w:rFonts w:eastAsiaTheme="minorEastAsia"/>
          <w:color w:val="FF0000"/>
          <w:szCs w:val="20"/>
          <w:lang w:val="en-GB" w:eastAsia="ko-KR"/>
        </w:rPr>
        <w:t>-to-</w:t>
      </w:r>
      <w:proofErr w:type="spellStart"/>
      <w:r w:rsidRPr="004969B0">
        <w:rPr>
          <w:rFonts w:eastAsiaTheme="minorEastAsia"/>
          <w:color w:val="FF0000"/>
          <w:szCs w:val="20"/>
          <w:lang w:val="en-GB" w:eastAsia="ko-KR"/>
        </w:rPr>
        <w:t>gNB</w:t>
      </w:r>
      <w:proofErr w:type="spellEnd"/>
      <w:r w:rsidRPr="004969B0">
        <w:rPr>
          <w:rFonts w:eastAsiaTheme="minorEastAsia"/>
          <w:color w:val="FF0000"/>
          <w:szCs w:val="20"/>
          <w:lang w:val="en-GB" w:eastAsia="ko-KR"/>
        </w:rPr>
        <w:t xml:space="preserve"> channel without interference from UL.</w:t>
      </w:r>
    </w:p>
    <w:p w14:paraId="44BAFDEE" w14:textId="77777777" w:rsidR="005308D4" w:rsidRPr="00DD1AAA" w:rsidRDefault="005308D4" w:rsidP="005308D4">
      <w:pPr>
        <w:pStyle w:val="ListParagraph"/>
        <w:numPr>
          <w:ilvl w:val="0"/>
          <w:numId w:val="9"/>
        </w:numPr>
        <w:spacing w:after="80"/>
        <w:rPr>
          <w:rFonts w:eastAsiaTheme="minorEastAsia"/>
          <w:color w:val="FF0000"/>
          <w:szCs w:val="20"/>
          <w:lang w:val="en-GB" w:eastAsia="ko-KR"/>
        </w:rPr>
      </w:pPr>
      <w:r w:rsidRPr="00DD1AAA">
        <w:rPr>
          <w:color w:val="FF0000"/>
        </w:rPr>
        <w:lastRenderedPageBreak/>
        <w:t xml:space="preserve">The UL resource muting can be used to </w:t>
      </w:r>
      <w:r w:rsidRPr="00DD1AAA">
        <w:rPr>
          <w:rFonts w:eastAsiaTheme="minorEastAsia"/>
          <w:color w:val="FF0000"/>
          <w:szCs w:val="20"/>
          <w:lang w:val="en-GB" w:eastAsia="ko-KR"/>
        </w:rPr>
        <w:t>accurately measure</w:t>
      </w:r>
      <w:r w:rsidRPr="00DD1AAA">
        <w:rPr>
          <w:color w:val="FF0000"/>
        </w:rPr>
        <w:t xml:space="preserve"> </w:t>
      </w:r>
      <w:r>
        <w:rPr>
          <w:color w:val="FF0000"/>
        </w:rPr>
        <w:t xml:space="preserve">the </w:t>
      </w:r>
      <w:proofErr w:type="spellStart"/>
      <w:r w:rsidRPr="00DD1AAA">
        <w:rPr>
          <w:color w:val="FF0000"/>
        </w:rPr>
        <w:t>gNB</w:t>
      </w:r>
      <w:proofErr w:type="spellEnd"/>
      <w:r w:rsidRPr="00DD1AAA">
        <w:rPr>
          <w:color w:val="FF0000"/>
        </w:rPr>
        <w:t>-to-</w:t>
      </w:r>
      <w:proofErr w:type="spellStart"/>
      <w:r w:rsidRPr="00DD1AAA">
        <w:rPr>
          <w:color w:val="FF0000"/>
        </w:rPr>
        <w:t>gNB</w:t>
      </w:r>
      <w:proofErr w:type="spellEnd"/>
      <w:r w:rsidRPr="00DD1AAA">
        <w:rPr>
          <w:color w:val="FF0000"/>
        </w:rPr>
        <w:t xml:space="preserve"> CLI interference covariance matrix </w:t>
      </w:r>
      <w:r w:rsidRPr="00DD1AAA">
        <w:rPr>
          <w:rFonts w:eastAsiaTheme="minorEastAsia"/>
          <w:color w:val="FF0000"/>
          <w:szCs w:val="20"/>
          <w:lang w:val="en-GB" w:eastAsia="ko-KR"/>
        </w:rPr>
        <w:t>without interference from UL</w:t>
      </w:r>
      <w:r w:rsidRPr="00DD1AAA">
        <w:rPr>
          <w:color w:val="FF0000"/>
        </w:rPr>
        <w:t xml:space="preserve"> to enable interference suppression schemes.</w:t>
      </w:r>
    </w:p>
    <w:p w14:paraId="54AC71F2" w14:textId="77777777" w:rsidR="005308D4" w:rsidRPr="00170EBC" w:rsidRDefault="005308D4" w:rsidP="005308D4">
      <w:pPr>
        <w:pStyle w:val="ListParagraph"/>
        <w:numPr>
          <w:ilvl w:val="0"/>
          <w:numId w:val="9"/>
        </w:numPr>
        <w:spacing w:after="80"/>
        <w:rPr>
          <w:rFonts w:eastAsiaTheme="minorEastAsia"/>
          <w:szCs w:val="20"/>
          <w:lang w:val="en-GB" w:eastAsia="ko-KR"/>
        </w:rPr>
      </w:pPr>
      <w:r>
        <w:rPr>
          <w:lang w:val="en-GB" w:eastAsia="ja-JP"/>
        </w:rPr>
        <w:t xml:space="preserve">In addition, the UL resources muting can be used to avoid the </w:t>
      </w:r>
      <w:proofErr w:type="spellStart"/>
      <w:r>
        <w:rPr>
          <w:lang w:val="en-GB" w:eastAsia="ja-JP"/>
        </w:rPr>
        <w:t>gNB</w:t>
      </w:r>
      <w:proofErr w:type="spellEnd"/>
      <w:r>
        <w:rPr>
          <w:lang w:val="en-GB" w:eastAsia="ja-JP"/>
        </w:rPr>
        <w:t>-to-</w:t>
      </w:r>
      <w:proofErr w:type="spellStart"/>
      <w:r>
        <w:rPr>
          <w:lang w:val="en-GB" w:eastAsia="ja-JP"/>
        </w:rPr>
        <w:t>gNB</w:t>
      </w:r>
      <w:proofErr w:type="spellEnd"/>
      <w:r>
        <w:rPr>
          <w:lang w:val="en-GB" w:eastAsia="ja-JP"/>
        </w:rPr>
        <w:t xml:space="preserve"> CLI from</w:t>
      </w:r>
      <w:r>
        <w:rPr>
          <w:rFonts w:hint="eastAsia"/>
          <w:lang w:val="en-GB" w:eastAsia="ja-JP"/>
        </w:rPr>
        <w:t xml:space="preserve"> </w:t>
      </w:r>
      <w:r>
        <w:rPr>
          <w:lang w:val="en-GB" w:eastAsia="ja-JP"/>
        </w:rPr>
        <w:t xml:space="preserve">DL signal(s)/channel(s) of aggressor </w:t>
      </w:r>
      <w:proofErr w:type="spellStart"/>
      <w:r>
        <w:rPr>
          <w:lang w:val="en-GB" w:eastAsia="ja-JP"/>
        </w:rPr>
        <w:t>gNB</w:t>
      </w:r>
      <w:proofErr w:type="spellEnd"/>
    </w:p>
    <w:p w14:paraId="769C2CA0" w14:textId="77777777" w:rsidR="005308D4" w:rsidRDefault="005308D4" w:rsidP="005308D4">
      <w:pPr>
        <w:rPr>
          <w:rFonts w:eastAsia="SimSun"/>
          <w:lang w:val="en-GB"/>
        </w:rPr>
      </w:pPr>
    </w:p>
    <w:p w14:paraId="6068DC8D" w14:textId="4872FD54" w:rsidR="00F97B56" w:rsidRDefault="00A447EC">
      <w:pPr>
        <w:pStyle w:val="Heading2"/>
        <w:numPr>
          <w:ilvl w:val="1"/>
          <w:numId w:val="3"/>
        </w:numPr>
      </w:pPr>
      <w:r>
        <w:rPr>
          <w:i w:val="0"/>
        </w:rPr>
        <w:t>[</w:t>
      </w:r>
      <w:r w:rsidR="00A14AB0">
        <w:rPr>
          <w:i w:val="0"/>
        </w:rPr>
        <w:t>Open</w:t>
      </w:r>
      <w:r>
        <w:rPr>
          <w:i w:val="0"/>
        </w:rPr>
        <w:t xml:space="preserve">] </w:t>
      </w:r>
      <w:r>
        <w:t>Thursday</w:t>
      </w:r>
    </w:p>
    <w:p w14:paraId="31E1F2C0" w14:textId="77777777" w:rsidR="00F97B56" w:rsidRDefault="00F97B56">
      <w:pPr>
        <w:rPr>
          <w:rFonts w:eastAsia="SimSun"/>
          <w:lang w:val="en-GB"/>
        </w:rPr>
      </w:pPr>
    </w:p>
    <w:p w14:paraId="0D086F0B" w14:textId="77777777" w:rsidR="00A14AB0" w:rsidRDefault="00A14AB0" w:rsidP="00A14AB0">
      <w:pPr>
        <w:rPr>
          <w:rFonts w:eastAsia="SimSun"/>
          <w:b/>
          <w:sz w:val="24"/>
          <w:szCs w:val="24"/>
          <w:u w:val="single"/>
          <w:lang w:val="en-GB"/>
        </w:rPr>
      </w:pPr>
      <w:proofErr w:type="spellStart"/>
      <w:r>
        <w:rPr>
          <w:rFonts w:eastAsia="SimSun"/>
          <w:b/>
          <w:sz w:val="24"/>
          <w:szCs w:val="24"/>
          <w:u w:val="single"/>
        </w:rPr>
        <w:t>gNB</w:t>
      </w:r>
      <w:proofErr w:type="spellEnd"/>
      <w:r>
        <w:rPr>
          <w:rFonts w:eastAsia="SimSun"/>
          <w:b/>
          <w:sz w:val="24"/>
          <w:szCs w:val="24"/>
          <w:u w:val="single"/>
        </w:rPr>
        <w:t>-to-</w:t>
      </w:r>
      <w:proofErr w:type="spellStart"/>
      <w:r>
        <w:rPr>
          <w:rFonts w:eastAsia="SimSun"/>
          <w:b/>
          <w:sz w:val="24"/>
          <w:szCs w:val="24"/>
          <w:u w:val="single"/>
        </w:rPr>
        <w:t>gNB</w:t>
      </w:r>
      <w:proofErr w:type="spellEnd"/>
      <w:r>
        <w:rPr>
          <w:rFonts w:eastAsia="SimSun"/>
          <w:b/>
          <w:sz w:val="24"/>
          <w:szCs w:val="24"/>
          <w:u w:val="single"/>
        </w:rPr>
        <w:t xml:space="preserve"> inter-cell co-channel interference</w:t>
      </w:r>
    </w:p>
    <w:p w14:paraId="11B4D733" w14:textId="77777777" w:rsidR="00A14AB0" w:rsidRDefault="00A14AB0" w:rsidP="00A14AB0">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w:t>
      </w:r>
      <w:r>
        <w:rPr>
          <w:rStyle w:val="Proposal2Char"/>
          <w:rFonts w:eastAsia="Yu Mincho"/>
          <w:b/>
          <w:iCs/>
          <w:sz w:val="20"/>
        </w:rPr>
        <w:t>2 (4)</w:t>
      </w:r>
    </w:p>
    <w:p w14:paraId="61B07B9E" w14:textId="77777777" w:rsidR="00A14AB0" w:rsidRPr="00EF2973" w:rsidRDefault="00A14AB0" w:rsidP="00A14AB0">
      <w:pPr>
        <w:spacing w:after="80"/>
        <w:rPr>
          <w:rFonts w:eastAsia="Malgun Gothic"/>
          <w:lang w:eastAsia="ko-KR"/>
        </w:rPr>
      </w:pPr>
      <w:r w:rsidRPr="00EF2973">
        <w:rPr>
          <w:rFonts w:eastAsia="Malgun Gothic"/>
          <w:szCs w:val="32"/>
          <w:lang w:eastAsia="ko-KR"/>
        </w:rPr>
        <w:t xml:space="preserve">From the study of UL resource muting for </w:t>
      </w:r>
      <w:proofErr w:type="spellStart"/>
      <w:r w:rsidRPr="00EF2973">
        <w:rPr>
          <w:rFonts w:eastAsia="Malgun Gothic"/>
          <w:szCs w:val="32"/>
          <w:lang w:eastAsia="ko-KR"/>
        </w:rPr>
        <w:t>gNB</w:t>
      </w:r>
      <w:proofErr w:type="spellEnd"/>
      <w:r w:rsidRPr="00EF2973">
        <w:rPr>
          <w:rFonts w:eastAsia="Malgun Gothic"/>
          <w:szCs w:val="32"/>
          <w:lang w:eastAsia="ko-KR"/>
        </w:rPr>
        <w:t>-to-</w:t>
      </w:r>
      <w:proofErr w:type="spellStart"/>
      <w:r w:rsidRPr="00EF2973">
        <w:rPr>
          <w:rFonts w:eastAsia="Malgun Gothic"/>
          <w:szCs w:val="32"/>
          <w:lang w:eastAsia="ko-KR"/>
        </w:rPr>
        <w:t>gNB</w:t>
      </w:r>
      <w:proofErr w:type="spellEnd"/>
      <w:r w:rsidRPr="00EF2973">
        <w:rPr>
          <w:rFonts w:eastAsia="Malgun Gothic"/>
          <w:szCs w:val="32"/>
          <w:lang w:eastAsia="ko-KR"/>
        </w:rPr>
        <w:t xml:space="preserve"> co-channel CLI measurement, channel measurement, and/or </w:t>
      </w:r>
      <w:r w:rsidRPr="00EF2973">
        <w:rPr>
          <w:szCs w:val="32"/>
          <w:lang w:eastAsia="ja-JP"/>
        </w:rPr>
        <w:t>CLI avoidance</w:t>
      </w:r>
      <w:r w:rsidRPr="00EF2973">
        <w:rPr>
          <w:rFonts w:eastAsia="Malgun Gothic"/>
          <w:lang w:eastAsia="ko-KR"/>
        </w:rPr>
        <w:t>, the f</w:t>
      </w:r>
      <w:r w:rsidRPr="00EF2973">
        <w:rPr>
          <w:rFonts w:eastAsia="Malgun Gothic" w:hint="eastAsia"/>
          <w:lang w:eastAsia="ko-KR"/>
        </w:rPr>
        <w:t>ollo</w:t>
      </w:r>
      <w:r w:rsidRPr="00EF2973">
        <w:rPr>
          <w:rFonts w:eastAsia="Malgun Gothic"/>
          <w:lang w:eastAsia="ko-KR"/>
        </w:rPr>
        <w:t>wings are observed:</w:t>
      </w:r>
    </w:p>
    <w:p w14:paraId="4A83502A" w14:textId="77777777" w:rsidR="00A14AB0" w:rsidRPr="00EF2973" w:rsidRDefault="00A14AB0" w:rsidP="00A14AB0">
      <w:pPr>
        <w:pStyle w:val="ListParagraph"/>
        <w:numPr>
          <w:ilvl w:val="0"/>
          <w:numId w:val="9"/>
        </w:numPr>
        <w:spacing w:after="80"/>
        <w:rPr>
          <w:rFonts w:eastAsia="Malgun Gothic"/>
          <w:lang w:eastAsia="ko-KR"/>
        </w:rPr>
      </w:pPr>
      <w:r w:rsidRPr="00EF2973">
        <w:rPr>
          <w:szCs w:val="32"/>
        </w:rPr>
        <w:t xml:space="preserve">The </w:t>
      </w:r>
      <w:r w:rsidRPr="00EF2973">
        <w:rPr>
          <w:rFonts w:eastAsia="Malgun Gothic"/>
          <w:lang w:eastAsia="ko-KR"/>
        </w:rPr>
        <w:t xml:space="preserve">UL resource muting can be used to measure the </w:t>
      </w:r>
      <w:proofErr w:type="spellStart"/>
      <w:r w:rsidRPr="00EF2973">
        <w:rPr>
          <w:rFonts w:eastAsia="Malgun Gothic"/>
          <w:lang w:eastAsia="ko-KR"/>
        </w:rPr>
        <w:t>gNB</w:t>
      </w:r>
      <w:proofErr w:type="spellEnd"/>
      <w:r w:rsidRPr="00EF2973">
        <w:rPr>
          <w:rFonts w:eastAsia="Malgun Gothic"/>
          <w:lang w:eastAsia="ko-KR"/>
        </w:rPr>
        <w:t>-to-</w:t>
      </w:r>
      <w:proofErr w:type="spellStart"/>
      <w:r w:rsidRPr="00EF2973">
        <w:rPr>
          <w:rFonts w:eastAsia="Malgun Gothic"/>
          <w:lang w:eastAsia="ko-KR"/>
        </w:rPr>
        <w:t>gNB</w:t>
      </w:r>
      <w:proofErr w:type="spellEnd"/>
      <w:r w:rsidRPr="00EF2973">
        <w:rPr>
          <w:rFonts w:eastAsia="Malgun Gothic"/>
          <w:lang w:eastAsia="ko-KR"/>
        </w:rPr>
        <w:t xml:space="preserve"> CLI levels with less interference from UL. </w:t>
      </w:r>
    </w:p>
    <w:p w14:paraId="2AA72716" w14:textId="77777777" w:rsidR="00A14AB0" w:rsidRPr="00EF2973" w:rsidRDefault="00A14AB0" w:rsidP="00A14AB0">
      <w:pPr>
        <w:pStyle w:val="ListParagraph"/>
        <w:numPr>
          <w:ilvl w:val="0"/>
          <w:numId w:val="9"/>
        </w:numPr>
        <w:spacing w:after="80"/>
        <w:rPr>
          <w:rFonts w:eastAsia="Malgun Gothic"/>
          <w:lang w:eastAsia="ko-KR"/>
        </w:rPr>
      </w:pPr>
      <w:r w:rsidRPr="00EF2973">
        <w:rPr>
          <w:szCs w:val="32"/>
        </w:rPr>
        <w:t xml:space="preserve">The </w:t>
      </w:r>
      <w:r w:rsidRPr="00EF2973">
        <w:rPr>
          <w:rFonts w:eastAsia="Malgun Gothic"/>
          <w:lang w:eastAsia="ko-KR"/>
        </w:rPr>
        <w:t xml:space="preserve">UL resource muting can be used to measure the </w:t>
      </w:r>
      <w:proofErr w:type="spellStart"/>
      <w:r w:rsidRPr="00EF2973">
        <w:rPr>
          <w:rFonts w:eastAsia="Malgun Gothic"/>
          <w:lang w:eastAsia="ko-KR"/>
        </w:rPr>
        <w:t>gNB</w:t>
      </w:r>
      <w:proofErr w:type="spellEnd"/>
      <w:r w:rsidRPr="00EF2973">
        <w:rPr>
          <w:rFonts w:eastAsia="Malgun Gothic"/>
          <w:lang w:eastAsia="ko-KR"/>
        </w:rPr>
        <w:t>-to-</w:t>
      </w:r>
      <w:proofErr w:type="spellStart"/>
      <w:r w:rsidRPr="00EF2973">
        <w:rPr>
          <w:rFonts w:eastAsia="Malgun Gothic"/>
          <w:lang w:eastAsia="ko-KR"/>
        </w:rPr>
        <w:t>gNB</w:t>
      </w:r>
      <w:proofErr w:type="spellEnd"/>
      <w:r w:rsidRPr="00EF2973">
        <w:rPr>
          <w:rFonts w:eastAsia="Malgun Gothic"/>
          <w:lang w:eastAsia="ko-KR"/>
        </w:rPr>
        <w:t xml:space="preserve"> channel with less interference from UL.</w:t>
      </w:r>
    </w:p>
    <w:p w14:paraId="699349F0" w14:textId="77777777" w:rsidR="00A14AB0" w:rsidRPr="00EF2973" w:rsidRDefault="00A14AB0" w:rsidP="00A14AB0">
      <w:pPr>
        <w:pStyle w:val="ListParagraph"/>
        <w:numPr>
          <w:ilvl w:val="0"/>
          <w:numId w:val="9"/>
        </w:numPr>
        <w:spacing w:after="80"/>
        <w:rPr>
          <w:rFonts w:eastAsia="Malgun Gothic"/>
          <w:lang w:eastAsia="ko-KR"/>
        </w:rPr>
      </w:pPr>
      <w:r>
        <w:rPr>
          <w:szCs w:val="32"/>
        </w:rPr>
        <w:t>[</w:t>
      </w:r>
      <w:r w:rsidRPr="00EF2973">
        <w:rPr>
          <w:szCs w:val="32"/>
        </w:rPr>
        <w:t xml:space="preserve">The UL resource muting can be used to </w:t>
      </w:r>
      <w:r w:rsidRPr="00EF2973">
        <w:rPr>
          <w:rFonts w:eastAsia="Malgun Gothic"/>
          <w:lang w:eastAsia="ko-KR"/>
        </w:rPr>
        <w:t>measure</w:t>
      </w:r>
      <w:r w:rsidRPr="00EF2973">
        <w:rPr>
          <w:szCs w:val="32"/>
        </w:rPr>
        <w:t xml:space="preserve"> the </w:t>
      </w:r>
      <w:proofErr w:type="spellStart"/>
      <w:r w:rsidRPr="00EF2973">
        <w:rPr>
          <w:szCs w:val="32"/>
        </w:rPr>
        <w:t>gNB</w:t>
      </w:r>
      <w:proofErr w:type="spellEnd"/>
      <w:r w:rsidRPr="00EF2973">
        <w:rPr>
          <w:szCs w:val="32"/>
        </w:rPr>
        <w:t>-to-</w:t>
      </w:r>
      <w:proofErr w:type="spellStart"/>
      <w:r w:rsidRPr="00EF2973">
        <w:rPr>
          <w:szCs w:val="32"/>
        </w:rPr>
        <w:t>gNB</w:t>
      </w:r>
      <w:proofErr w:type="spellEnd"/>
      <w:r w:rsidRPr="00EF2973">
        <w:rPr>
          <w:szCs w:val="32"/>
        </w:rPr>
        <w:t xml:space="preserve"> CLI interference covariance matrix </w:t>
      </w:r>
      <w:r w:rsidRPr="00EF2973">
        <w:rPr>
          <w:rFonts w:eastAsia="Malgun Gothic"/>
          <w:lang w:eastAsia="ko-KR"/>
        </w:rPr>
        <w:t>with less interference from UL</w:t>
      </w:r>
      <w:r w:rsidRPr="00EF2973">
        <w:rPr>
          <w:szCs w:val="32"/>
        </w:rPr>
        <w:t xml:space="preserve"> to enable interference suppression schemes.</w:t>
      </w:r>
      <w:r>
        <w:rPr>
          <w:szCs w:val="32"/>
        </w:rPr>
        <w:t>]</w:t>
      </w:r>
    </w:p>
    <w:p w14:paraId="528858F3" w14:textId="77777777" w:rsidR="00A14AB0" w:rsidRPr="00A47B9D" w:rsidRDefault="00A14AB0" w:rsidP="00A14AB0">
      <w:pPr>
        <w:spacing w:line="252" w:lineRule="auto"/>
        <w:rPr>
          <w:kern w:val="0"/>
          <w:szCs w:val="21"/>
        </w:rPr>
      </w:pPr>
      <w:r w:rsidRPr="00A14AB0">
        <w:rPr>
          <w:rFonts w:hint="eastAsia"/>
        </w:rPr>
        <w:t xml:space="preserve">Note: as a baseline, UL resource muting can be achieved by </w:t>
      </w:r>
      <w:proofErr w:type="spellStart"/>
      <w:r w:rsidRPr="00A14AB0">
        <w:rPr>
          <w:rFonts w:hint="eastAsia"/>
        </w:rPr>
        <w:t>gNB</w:t>
      </w:r>
      <w:proofErr w:type="spellEnd"/>
      <w:r w:rsidRPr="00A14AB0">
        <w:rPr>
          <w:rFonts w:hint="eastAsia"/>
        </w:rPr>
        <w:t xml:space="preserve"> scheduling.</w:t>
      </w:r>
    </w:p>
    <w:p w14:paraId="0FB9D8D9" w14:textId="77777777" w:rsidR="00A14AB0" w:rsidRDefault="00A14AB0">
      <w:pPr>
        <w:rPr>
          <w:rFonts w:eastAsia="SimSun"/>
        </w:rPr>
      </w:pPr>
    </w:p>
    <w:p w14:paraId="419B769C" w14:textId="77777777" w:rsidR="00A14AB0" w:rsidRDefault="00A14AB0" w:rsidP="00A14AB0">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#13-1</w:t>
      </w:r>
      <w:r>
        <w:rPr>
          <w:rStyle w:val="Proposal2Char"/>
          <w:rFonts w:eastAsia="Yu Mincho"/>
          <w:b/>
          <w:iCs/>
          <w:sz w:val="20"/>
        </w:rPr>
        <w:t xml:space="preserve"> (2)</w:t>
      </w:r>
    </w:p>
    <w:p w14:paraId="04220662" w14:textId="77777777" w:rsidR="00A14AB0" w:rsidRDefault="00A14AB0" w:rsidP="00A14AB0">
      <w:pPr>
        <w:rPr>
          <w:rFonts w:eastAsia="Malgun Gothic" w:cs="Times New Roman"/>
          <w:kern w:val="0"/>
          <w:szCs w:val="20"/>
          <w:lang w:val="en-GB" w:eastAsia="ko-KR"/>
        </w:rPr>
      </w:pPr>
      <w:r>
        <w:rPr>
          <w:rFonts w:eastAsiaTheme="minorEastAsia"/>
          <w:szCs w:val="20"/>
          <w:lang w:eastAsia="ko-KR"/>
        </w:rPr>
        <w:t xml:space="preserve">From the study of Tx beam nulling of the aggressor </w:t>
      </w:r>
      <w:proofErr w:type="spellStart"/>
      <w:r>
        <w:rPr>
          <w:rFonts w:eastAsiaTheme="minorEastAsia"/>
          <w:szCs w:val="20"/>
          <w:lang w:eastAsia="ko-KR"/>
        </w:rPr>
        <w:t>gNBs</w:t>
      </w:r>
      <w:proofErr w:type="spellEnd"/>
      <w:r>
        <w:rPr>
          <w:rFonts w:eastAsiaTheme="minorEastAsia"/>
          <w:szCs w:val="20"/>
          <w:lang w:eastAsia="ko-KR"/>
        </w:rPr>
        <w:t>, followings are observed.</w:t>
      </w:r>
    </w:p>
    <w:p w14:paraId="285B8A8F" w14:textId="77777777" w:rsidR="00A14AB0" w:rsidRPr="00C96973" w:rsidRDefault="00A14AB0" w:rsidP="00A14AB0">
      <w:pPr>
        <w:pStyle w:val="ListParagraph"/>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 xml:space="preserve">the </w:t>
      </w:r>
      <w:proofErr w:type="spellStart"/>
      <w:r>
        <w:rPr>
          <w:color w:val="FF0000"/>
          <w:lang w:val="en-GB"/>
        </w:rPr>
        <w:t>gNB</w:t>
      </w:r>
      <w:proofErr w:type="spellEnd"/>
      <w:r>
        <w:rPr>
          <w:color w:val="FF0000"/>
          <w:lang w:val="en-GB"/>
        </w:rPr>
        <w:t>-to-</w:t>
      </w:r>
      <w:proofErr w:type="spellStart"/>
      <w:r>
        <w:rPr>
          <w:color w:val="FF0000"/>
          <w:lang w:val="en-GB"/>
        </w:rPr>
        <w:t>gNB</w:t>
      </w:r>
      <w:proofErr w:type="spellEnd"/>
      <w:r>
        <w:rPr>
          <w:color w:val="FF0000"/>
          <w:lang w:val="en-GB"/>
        </w:rPr>
        <w:t xml:space="preserve"> co-channel </w:t>
      </w:r>
      <w:r>
        <w:rPr>
          <w:lang w:val="en-GB"/>
        </w:rPr>
        <w:t>interference and improve the UL throughput.</w:t>
      </w:r>
    </w:p>
    <w:p w14:paraId="5ADF6930" w14:textId="77777777" w:rsidR="00A14AB0" w:rsidRDefault="00A14AB0" w:rsidP="00A14AB0">
      <w:pPr>
        <w:pStyle w:val="ListParagraph"/>
        <w:numPr>
          <w:ilvl w:val="0"/>
          <w:numId w:val="5"/>
        </w:numPr>
        <w:spacing w:after="80"/>
        <w:rPr>
          <w:rFonts w:eastAsiaTheme="minorEastAsia"/>
          <w:szCs w:val="20"/>
          <w:lang w:eastAsia="ko-KR"/>
        </w:rPr>
      </w:pPr>
      <w:r w:rsidRPr="00034406">
        <w:rPr>
          <w:color w:val="FF0000"/>
          <w:lang w:val="en-GB"/>
        </w:rPr>
        <w:t>The TX beam nulling may have negative impact on the downlink performance.</w:t>
      </w:r>
    </w:p>
    <w:p w14:paraId="67C0B6AD" w14:textId="77777777" w:rsidR="00A14AB0" w:rsidRDefault="00A14AB0">
      <w:pPr>
        <w:rPr>
          <w:rFonts w:eastAsia="SimSun"/>
        </w:rPr>
      </w:pPr>
    </w:p>
    <w:p w14:paraId="26E47BBD" w14:textId="77777777" w:rsidR="00A14AB0" w:rsidRDefault="00A14AB0" w:rsidP="00A14AB0">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#15-1</w:t>
      </w:r>
    </w:p>
    <w:p w14:paraId="266BC9AB" w14:textId="77777777" w:rsidR="00A14AB0" w:rsidRDefault="00A14AB0" w:rsidP="00A14AB0">
      <w:pPr>
        <w:rPr>
          <w:lang w:eastAsia="ko-KR"/>
        </w:rPr>
      </w:pPr>
      <w:r>
        <w:rPr>
          <w:lang w:eastAsia="ko-KR"/>
        </w:rPr>
        <w:t xml:space="preserve">From the study of the effect on DL performance and the UL performance of DL Tx power adjustment to evaluate the feasibility of such scheme to overcome the </w:t>
      </w:r>
      <w:proofErr w:type="spellStart"/>
      <w:r>
        <w:rPr>
          <w:lang w:eastAsia="ko-KR"/>
        </w:rPr>
        <w:t>gNB</w:t>
      </w:r>
      <w:proofErr w:type="spellEnd"/>
      <w:r>
        <w:rPr>
          <w:lang w:eastAsia="ko-KR"/>
        </w:rPr>
        <w:t>-to-</w:t>
      </w:r>
      <w:proofErr w:type="spellStart"/>
      <w:r>
        <w:rPr>
          <w:lang w:eastAsia="ko-KR"/>
        </w:rPr>
        <w:t>gNB</w:t>
      </w:r>
      <w:proofErr w:type="spellEnd"/>
      <w:r>
        <w:rPr>
          <w:lang w:eastAsia="ko-KR"/>
        </w:rPr>
        <w:t xml:space="preserve"> co-channel CLI, following is observed:</w:t>
      </w:r>
    </w:p>
    <w:p w14:paraId="10246DF4" w14:textId="77777777" w:rsidR="00A14AB0" w:rsidRDefault="00A14AB0" w:rsidP="00A14AB0">
      <w:pPr>
        <w:pStyle w:val="ListParagraph"/>
        <w:numPr>
          <w:ilvl w:val="0"/>
          <w:numId w:val="14"/>
        </w:numPr>
        <w:rPr>
          <w:rFonts w:eastAsiaTheme="minorEastAsia"/>
          <w:lang w:val="en-GB" w:eastAsia="ko-KR"/>
        </w:rPr>
      </w:pPr>
      <w:r w:rsidRPr="003E7A24">
        <w:rPr>
          <w:rFonts w:eastAsiaTheme="minorEastAsia"/>
          <w:szCs w:val="20"/>
          <w:lang w:val="en-GB" w:eastAsia="ko-KR"/>
        </w:rPr>
        <w:t xml:space="preserve">For certain simulation assumption, </w:t>
      </w:r>
      <w:r>
        <w:rPr>
          <w:rFonts w:eastAsiaTheme="minorEastAsia"/>
          <w:szCs w:val="20"/>
          <w:lang w:val="en-GB" w:eastAsia="ko-KR"/>
        </w:rPr>
        <w:t xml:space="preserve">UL throughput of victim cell is improved. </w:t>
      </w:r>
    </w:p>
    <w:p w14:paraId="609AF265" w14:textId="77777777" w:rsidR="00A14AB0" w:rsidRDefault="00A14AB0" w:rsidP="00A14AB0">
      <w:pPr>
        <w:pStyle w:val="ListParagraph"/>
        <w:numPr>
          <w:ilvl w:val="0"/>
          <w:numId w:val="14"/>
        </w:numPr>
        <w:rPr>
          <w:rFonts w:eastAsiaTheme="minorEastAsia"/>
          <w:lang w:val="en-GB" w:eastAsia="ko-KR"/>
        </w:rPr>
      </w:pPr>
      <w:r>
        <w:t xml:space="preserve">DL throughput of aggressor cell is decreased with the </w:t>
      </w:r>
      <w:r w:rsidRPr="003E7A24">
        <w:t xml:space="preserve">aggressor </w:t>
      </w:r>
      <w:proofErr w:type="spellStart"/>
      <w:r w:rsidRPr="003E7A24">
        <w:t>gNB</w:t>
      </w:r>
      <w:proofErr w:type="spellEnd"/>
      <w:r>
        <w:t xml:space="preserve"> power backoff, and the throughput degradation for cell-edge users exists.</w:t>
      </w:r>
    </w:p>
    <w:p w14:paraId="7DFB25C2" w14:textId="77777777" w:rsidR="00A14AB0" w:rsidRDefault="00A14AB0">
      <w:pPr>
        <w:rPr>
          <w:rFonts w:eastAsia="SimSun"/>
          <w:lang w:val="en-GB"/>
        </w:rPr>
      </w:pPr>
    </w:p>
    <w:p w14:paraId="40F2EB35" w14:textId="77777777" w:rsidR="00A14AB0" w:rsidRDefault="00A14AB0" w:rsidP="00A14AB0">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#15-2</w:t>
      </w:r>
    </w:p>
    <w:p w14:paraId="42362C0B" w14:textId="77777777" w:rsidR="00A14AB0" w:rsidRDefault="00A14AB0" w:rsidP="00A14AB0">
      <w:pPr>
        <w:rPr>
          <w:rFonts w:eastAsia="Malgun Gothic"/>
          <w:lang w:eastAsia="ko-KR"/>
        </w:rPr>
      </w:pPr>
      <w:r>
        <w:rPr>
          <w:rFonts w:eastAsia="Malgun Gothic"/>
          <w:lang w:eastAsia="ko-KR"/>
        </w:rPr>
        <w:t xml:space="preserve">From the study of the </w:t>
      </w:r>
      <w:r>
        <w:rPr>
          <w:lang w:eastAsia="ko-KR"/>
        </w:rPr>
        <w:t xml:space="preserve">effect on DL/UL performance </w:t>
      </w:r>
      <w:r>
        <w:rPr>
          <w:rFonts w:eastAsia="Malgun Gothic"/>
          <w:lang w:eastAsia="ko-KR"/>
        </w:rPr>
        <w:t xml:space="preserve">by applying </w:t>
      </w:r>
      <w:r>
        <w:rPr>
          <w:rFonts w:eastAsia="Malgun Gothic"/>
          <w:szCs w:val="20"/>
          <w:lang w:eastAsia="ko-KR"/>
        </w:rPr>
        <w:t xml:space="preserve">separate open-loop/closed-loop power control parameters </w:t>
      </w:r>
      <w:r>
        <w:rPr>
          <w:rFonts w:eastAsia="SimSun"/>
        </w:rPr>
        <w:t>with co-channel CLI and without co-channel CLI</w:t>
      </w:r>
      <w:r>
        <w:rPr>
          <w:rFonts w:eastAsia="Malgun Gothic"/>
          <w:lang w:eastAsia="ko-KR"/>
        </w:rPr>
        <w:t xml:space="preserve"> for the uplink power control of a UE, following is observed </w:t>
      </w:r>
      <w:r>
        <w:rPr>
          <w:rFonts w:eastAsia="Malgun Gothic"/>
          <w:color w:val="FF0000"/>
          <w:lang w:eastAsia="ko-KR"/>
        </w:rPr>
        <w:t>by some sources</w:t>
      </w:r>
      <w:r>
        <w:rPr>
          <w:rFonts w:eastAsia="Malgun Gothic"/>
          <w:lang w:eastAsia="ko-KR"/>
        </w:rPr>
        <w:t>:</w:t>
      </w:r>
    </w:p>
    <w:p w14:paraId="33446907" w14:textId="77777777" w:rsidR="00A14AB0" w:rsidRDefault="00A14AB0" w:rsidP="00A14AB0">
      <w:pPr>
        <w:pStyle w:val="ListParagraph"/>
        <w:numPr>
          <w:ilvl w:val="0"/>
          <w:numId w:val="7"/>
        </w:numPr>
        <w:rPr>
          <w:rFonts w:eastAsia="SimSun"/>
          <w:lang w:val="en-GB"/>
        </w:rPr>
      </w:pPr>
      <w:r>
        <w:rPr>
          <w:rFonts w:cs="Times New Roman"/>
        </w:rPr>
        <w:t xml:space="preserve">Enabling UL power boosting for dynamic/flexible TDD and SBFD can improve UL performance in the presence of </w:t>
      </w:r>
      <w:proofErr w:type="spellStart"/>
      <w:r>
        <w:rPr>
          <w:rFonts w:cs="Times New Roman"/>
        </w:rPr>
        <w:t>gNB</w:t>
      </w:r>
      <w:proofErr w:type="spellEnd"/>
      <w:r>
        <w:rPr>
          <w:rFonts w:cs="Times New Roman"/>
        </w:rPr>
        <w:t>-to-</w:t>
      </w:r>
      <w:proofErr w:type="spellStart"/>
      <w:r>
        <w:rPr>
          <w:rFonts w:cs="Times New Roman"/>
        </w:rPr>
        <w:t>gNB</w:t>
      </w:r>
      <w:proofErr w:type="spellEnd"/>
      <w:r>
        <w:rPr>
          <w:rFonts w:cs="Times New Roman"/>
        </w:rPr>
        <w:t xml:space="preserve"> </w:t>
      </w:r>
      <w:proofErr w:type="spellStart"/>
      <w:r>
        <w:rPr>
          <w:rFonts w:cs="Times New Roman"/>
        </w:rPr>
        <w:t>ch</w:t>
      </w:r>
      <w:proofErr w:type="spellEnd"/>
      <w:r>
        <w:rPr>
          <w:rFonts w:cs="Times New Roman"/>
        </w:rPr>
        <w:t>-channel CLI.</w:t>
      </w:r>
    </w:p>
    <w:p w14:paraId="672CED60" w14:textId="77777777" w:rsidR="00A14AB0" w:rsidRDefault="00A14AB0">
      <w:pPr>
        <w:rPr>
          <w:rFonts w:eastAsia="SimSun"/>
        </w:rPr>
      </w:pPr>
    </w:p>
    <w:p w14:paraId="1BCF8F2C" w14:textId="77777777" w:rsidR="00A14AB0" w:rsidRDefault="00A14AB0" w:rsidP="00A14AB0">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w:t>
      </w:r>
      <w:r>
        <w:rPr>
          <w:rStyle w:val="Proposal2Char"/>
          <w:rFonts w:eastAsia="Yu Mincho"/>
          <w:b/>
          <w:iCs/>
          <w:sz w:val="20"/>
        </w:rPr>
        <w:t>3 (1)</w:t>
      </w:r>
    </w:p>
    <w:p w14:paraId="04B4400A" w14:textId="77777777" w:rsidR="00A14AB0" w:rsidRDefault="00A14AB0" w:rsidP="00A14AB0">
      <w:pPr>
        <w:spacing w:after="80"/>
        <w:rPr>
          <w:rFonts w:eastAsiaTheme="minorEastAsia"/>
          <w:szCs w:val="20"/>
          <w:lang w:val="en-GB"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120963D4" w14:textId="77777777" w:rsidR="00A14AB0" w:rsidRDefault="00A14AB0" w:rsidP="00A14AB0">
      <w:pPr>
        <w:widowControl/>
        <w:numPr>
          <w:ilvl w:val="0"/>
          <w:numId w:val="14"/>
        </w:numPr>
        <w:suppressAutoHyphens w:val="0"/>
        <w:spacing w:line="240" w:lineRule="auto"/>
        <w:jc w:val="left"/>
      </w:pPr>
      <w:r>
        <w:t>Option 1: Transparent UL resource muting method (e.g., avoid the scheduling on measurement resource)</w:t>
      </w:r>
    </w:p>
    <w:p w14:paraId="0D47653B" w14:textId="77777777" w:rsidR="00A14AB0" w:rsidRDefault="00A14AB0" w:rsidP="00A14AB0">
      <w:pPr>
        <w:widowControl/>
        <w:numPr>
          <w:ilvl w:val="1"/>
          <w:numId w:val="14"/>
        </w:numPr>
        <w:suppressAutoHyphens w:val="0"/>
        <w:spacing w:line="240" w:lineRule="auto"/>
        <w:jc w:val="left"/>
      </w:pPr>
      <w:r>
        <w:rPr>
          <w:rFonts w:eastAsiaTheme="minorEastAsia"/>
          <w:szCs w:val="20"/>
          <w:lang w:val="en-GB" w:eastAsia="ko-KR"/>
        </w:rPr>
        <w:t xml:space="preserve">It can be enabled by </w:t>
      </w:r>
      <w:proofErr w:type="spellStart"/>
      <w:r>
        <w:rPr>
          <w:rFonts w:eastAsiaTheme="minorEastAsia"/>
          <w:szCs w:val="20"/>
          <w:lang w:val="en-GB" w:eastAsia="ko-KR"/>
        </w:rPr>
        <w:t>gNB</w:t>
      </w:r>
      <w:proofErr w:type="spellEnd"/>
      <w:r>
        <w:rPr>
          <w:rFonts w:eastAsiaTheme="minorEastAsia"/>
          <w:szCs w:val="20"/>
          <w:lang w:val="en-GB" w:eastAsia="ko-KR"/>
        </w:rPr>
        <w:t xml:space="preserve"> scheduling, but resource waste could be a drawback.</w:t>
      </w:r>
    </w:p>
    <w:p w14:paraId="0703382B" w14:textId="77777777" w:rsidR="00A14AB0" w:rsidRDefault="00A14AB0" w:rsidP="00A14AB0">
      <w:pPr>
        <w:widowControl/>
        <w:numPr>
          <w:ilvl w:val="0"/>
          <w:numId w:val="14"/>
        </w:numPr>
        <w:suppressAutoHyphens w:val="0"/>
        <w:spacing w:line="240" w:lineRule="auto"/>
        <w:jc w:val="left"/>
      </w:pPr>
      <w:r>
        <w:t>Option 2: Non-transparent UL resource muting method (e.g., define UL resource muting pattern with one or more RE/RB muting patterns)</w:t>
      </w:r>
    </w:p>
    <w:p w14:paraId="218E71C9" w14:textId="77777777" w:rsidR="00A14AB0" w:rsidRDefault="00A14AB0" w:rsidP="00A14AB0">
      <w:pPr>
        <w:pStyle w:val="ListParagraph"/>
        <w:numPr>
          <w:ilvl w:val="1"/>
          <w:numId w:val="14"/>
        </w:numPr>
        <w:rPr>
          <w:bCs/>
          <w:szCs w:val="20"/>
          <w:lang w:val="en-GB" w:eastAsia="ja-JP"/>
        </w:rPr>
      </w:pPr>
      <w:r>
        <w:rPr>
          <w:bCs/>
          <w:color w:val="FF0000"/>
          <w:lang w:val="en-GB" w:eastAsia="ja-JP"/>
        </w:rPr>
        <w:t>The resource mapping could be different compared to current UE implementation.</w:t>
      </w:r>
    </w:p>
    <w:p w14:paraId="70AFED48" w14:textId="77777777" w:rsidR="00A14AB0" w:rsidRDefault="00A14AB0" w:rsidP="00A14AB0">
      <w:pPr>
        <w:pStyle w:val="ListParagraph"/>
        <w:numPr>
          <w:ilvl w:val="1"/>
          <w:numId w:val="14"/>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transit power or PSD among symbols within PUSCH varies with and without </w:t>
      </w:r>
      <w:r>
        <w:rPr>
          <w:bCs/>
          <w:szCs w:val="20"/>
          <w:lang w:val="en-GB" w:eastAsia="ja-JP"/>
        </w:rPr>
        <w:t>muting.</w:t>
      </w:r>
    </w:p>
    <w:p w14:paraId="470166BF" w14:textId="77777777" w:rsidR="00A14AB0" w:rsidRDefault="00A14AB0">
      <w:pPr>
        <w:rPr>
          <w:rFonts w:eastAsia="SimSun"/>
          <w:lang w:val="en-GB"/>
        </w:rPr>
      </w:pPr>
    </w:p>
    <w:p w14:paraId="23E4289B" w14:textId="77777777" w:rsidR="00A14AB0" w:rsidRDefault="00A14AB0" w:rsidP="00A14AB0">
      <w:pPr>
        <w:pStyle w:val="Proposal2"/>
        <w:tabs>
          <w:tab w:val="left" w:pos="3660"/>
        </w:tabs>
        <w:rPr>
          <w:rStyle w:val="Proposal2Char"/>
          <w:rFonts w:eastAsia="Yu Mincho"/>
          <w:b/>
          <w:iCs/>
          <w:sz w:val="20"/>
        </w:rPr>
      </w:pPr>
      <w:r>
        <w:rPr>
          <w:rStyle w:val="Proposal2Char"/>
          <w:rFonts w:eastAsia="Yu Mincho"/>
          <w:b/>
          <w:iCs/>
          <w:sz w:val="20"/>
          <w:highlight w:val="cyan"/>
        </w:rPr>
        <w:lastRenderedPageBreak/>
        <w:t>Proposal for Conclusion #14-1</w:t>
      </w:r>
      <w:r>
        <w:rPr>
          <w:rStyle w:val="Proposal2Char"/>
          <w:rFonts w:eastAsia="Yu Mincho"/>
          <w:b/>
          <w:iCs/>
          <w:sz w:val="20"/>
        </w:rPr>
        <w:t xml:space="preserve"> (3)</w:t>
      </w:r>
    </w:p>
    <w:p w14:paraId="02F69974" w14:textId="77777777" w:rsidR="00A14AB0" w:rsidRDefault="00A14AB0" w:rsidP="00A14AB0">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14:paraId="4969B422" w14:textId="77777777" w:rsidR="00A14AB0" w:rsidRDefault="00A14AB0" w:rsidP="00A14AB0">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w:t>
      </w:r>
      <w:r w:rsidRPr="00B64AE7">
        <w:rPr>
          <w:rFonts w:eastAsiaTheme="minorEastAsia"/>
          <w:color w:val="FF0000"/>
          <w:highlight w:val="yellow"/>
          <w:lang w:val="en-GB" w:eastAsia="ko-KR"/>
        </w:rPr>
        <w:t>on channel measurement</w:t>
      </w:r>
      <w:r>
        <w:rPr>
          <w:rFonts w:eastAsiaTheme="minorEastAsia"/>
          <w:color w:val="FF0000"/>
          <w:lang w:val="en-GB" w:eastAsia="ko-KR"/>
        </w:rPr>
        <w:t xml:space="preserve"> may not have any material effect.</w:t>
      </w:r>
    </w:p>
    <w:p w14:paraId="1798A0DC" w14:textId="77777777" w:rsidR="00A14AB0" w:rsidRPr="00A14AB0" w:rsidRDefault="00A14AB0">
      <w:pPr>
        <w:rPr>
          <w:rFonts w:eastAsia="SimSun"/>
          <w:lang w:val="en-GB"/>
        </w:rPr>
      </w:pPr>
    </w:p>
    <w:p w14:paraId="442A8E4F" w14:textId="77777777" w:rsidR="00F97B56" w:rsidRDefault="00F97B56">
      <w:pPr>
        <w:rPr>
          <w:rFonts w:eastAsia="SimSun"/>
        </w:rPr>
      </w:pPr>
    </w:p>
    <w:p w14:paraId="7E6D64BE" w14:textId="77777777" w:rsidR="00A14AB0" w:rsidRDefault="00A14AB0">
      <w:pPr>
        <w:rPr>
          <w:rFonts w:eastAsia="SimSun"/>
        </w:rPr>
      </w:pPr>
    </w:p>
    <w:p w14:paraId="5A43EA11" w14:textId="77777777" w:rsidR="00A14AB0" w:rsidRDefault="00A14AB0" w:rsidP="00A14AB0">
      <w:pPr>
        <w:rPr>
          <w:rFonts w:eastAsia="SimSun"/>
          <w:b/>
          <w:sz w:val="24"/>
          <w:szCs w:val="24"/>
          <w:u w:val="single"/>
          <w:lang w:val="en-GB"/>
        </w:rPr>
      </w:pPr>
      <w:r>
        <w:rPr>
          <w:rFonts w:eastAsia="SimSun"/>
          <w:b/>
          <w:sz w:val="24"/>
          <w:szCs w:val="24"/>
          <w:u w:val="single"/>
        </w:rPr>
        <w:t>UE-to-UE inter-cell co-channel interference</w:t>
      </w:r>
    </w:p>
    <w:p w14:paraId="63022472" w14:textId="77777777" w:rsidR="00A14AB0" w:rsidRDefault="00A14AB0" w:rsidP="00A14AB0">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#23-</w:t>
      </w:r>
      <w:r>
        <w:rPr>
          <w:rStyle w:val="Proposal2Char"/>
          <w:rFonts w:eastAsia="Yu Mincho"/>
          <w:b/>
          <w:iCs/>
          <w:sz w:val="20"/>
        </w:rPr>
        <w:t>3</w:t>
      </w:r>
    </w:p>
    <w:p w14:paraId="643D1C0D" w14:textId="77777777" w:rsidR="00A14AB0" w:rsidRDefault="00A14AB0" w:rsidP="00A14AB0">
      <w:pPr>
        <w:rPr>
          <w:rFonts w:eastAsiaTheme="minorEastAsia"/>
          <w:lang w:eastAsia="ko-KR"/>
        </w:rPr>
      </w:pPr>
      <w:r>
        <w:rPr>
          <w:rFonts w:eastAsiaTheme="minorEastAsia" w:hint="eastAsia"/>
          <w:lang w:eastAsia="ko-KR"/>
        </w:rPr>
        <w:t>T</w:t>
      </w:r>
      <w:r>
        <w:rPr>
          <w:rFonts w:eastAsiaTheme="minorEastAsia"/>
          <w:lang w:eastAsia="ko-KR"/>
        </w:rPr>
        <w:t xml:space="preserve">he knowledge among </w:t>
      </w:r>
      <w:proofErr w:type="spellStart"/>
      <w:r>
        <w:rPr>
          <w:rFonts w:eastAsiaTheme="minorEastAsia"/>
          <w:lang w:eastAsia="ko-KR"/>
        </w:rPr>
        <w:t>gNBs</w:t>
      </w:r>
      <w:proofErr w:type="spellEnd"/>
      <w:r>
        <w:rPr>
          <w:rFonts w:eastAsiaTheme="minorEastAsia"/>
          <w:lang w:eastAsia="ko-KR"/>
        </w:rPr>
        <w:t xml:space="preserve"> of semi-static SBFD time and frequency configuration can be used for </w:t>
      </w:r>
      <w:proofErr w:type="spellStart"/>
      <w:r>
        <w:rPr>
          <w:rFonts w:eastAsiaTheme="minorEastAsia"/>
          <w:lang w:eastAsia="ko-KR"/>
        </w:rPr>
        <w:t>gNB</w:t>
      </w:r>
      <w:proofErr w:type="spellEnd"/>
      <w:r>
        <w:rPr>
          <w:rFonts w:eastAsiaTheme="minorEastAsia"/>
          <w:lang w:eastAsia="ko-KR"/>
        </w:rPr>
        <w:t>-to-</w:t>
      </w:r>
      <w:proofErr w:type="spellStart"/>
      <w:r>
        <w:rPr>
          <w:rFonts w:eastAsiaTheme="minorEastAsia"/>
          <w:lang w:eastAsia="ko-KR"/>
        </w:rPr>
        <w:t>gNB</w:t>
      </w:r>
      <w:proofErr w:type="spellEnd"/>
      <w:r>
        <w:rPr>
          <w:rFonts w:eastAsiaTheme="minorEastAsia"/>
          <w:lang w:eastAsia="ko-KR"/>
        </w:rPr>
        <w:t xml:space="preserve"> co-channel CLI handling and UE-to-UE co-channel CLI handling.</w:t>
      </w:r>
    </w:p>
    <w:p w14:paraId="1B7570F1" w14:textId="77777777" w:rsidR="00A14AB0" w:rsidRDefault="00A14AB0">
      <w:pPr>
        <w:rPr>
          <w:rFonts w:eastAsia="SimSun"/>
        </w:rPr>
      </w:pPr>
    </w:p>
    <w:p w14:paraId="6EF57858" w14:textId="77777777" w:rsidR="00A14AB0" w:rsidRDefault="00A14AB0" w:rsidP="00A14AB0">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#24-</w:t>
      </w:r>
      <w:r>
        <w:rPr>
          <w:rStyle w:val="Proposal2Char"/>
          <w:rFonts w:eastAsia="Yu Mincho"/>
          <w:b/>
          <w:iCs/>
          <w:sz w:val="20"/>
        </w:rPr>
        <w:t>3</w:t>
      </w:r>
    </w:p>
    <w:p w14:paraId="5A16C8FE" w14:textId="77777777" w:rsidR="00A14AB0" w:rsidRDefault="00A14AB0" w:rsidP="00A14AB0">
      <w:r>
        <w:t xml:space="preserve">From the study the UE-to-UE co-channel CLI measurement inaccuracy </w:t>
      </w:r>
      <w:r w:rsidRPr="0070259D">
        <w:t>at victim UE due to</w:t>
      </w:r>
      <w:r w:rsidRPr="0070259D">
        <w:rPr>
          <w:i/>
        </w:rPr>
        <w:t xml:space="preserve"> misalignment between DL reception timing at victim UE of DL channel/signal transmitted from serving </w:t>
      </w:r>
      <w:proofErr w:type="spellStart"/>
      <w:r w:rsidRPr="0070259D">
        <w:rPr>
          <w:i/>
        </w:rPr>
        <w:t>gNB</w:t>
      </w:r>
      <w:proofErr w:type="spellEnd"/>
      <w:r w:rsidRPr="0070259D">
        <w:rPr>
          <w:i/>
        </w:rPr>
        <w:t xml:space="preserve"> and DL reception timing at victim UE of CLI measurement resource transmitted from aggressor UE(s)</w:t>
      </w:r>
      <w:r>
        <w:t>, following is observed:</w:t>
      </w:r>
    </w:p>
    <w:p w14:paraId="3729B062" w14:textId="77777777" w:rsidR="00A14AB0" w:rsidRDefault="00A14AB0" w:rsidP="00A14AB0">
      <w:pPr>
        <w:pStyle w:val="ListParagraph"/>
        <w:numPr>
          <w:ilvl w:val="0"/>
          <w:numId w:val="41"/>
        </w:numPr>
      </w:pPr>
      <w:r>
        <w:t xml:space="preserve">In case of </w:t>
      </w:r>
      <w:r w:rsidRPr="0070259D">
        <w:rPr>
          <w:i/>
        </w:rPr>
        <w:t xml:space="preserve">misalignment between DL reception timing at victim UE of DL channel/signal transmitted from serving </w:t>
      </w:r>
      <w:proofErr w:type="spellStart"/>
      <w:r w:rsidRPr="0070259D">
        <w:rPr>
          <w:i/>
        </w:rPr>
        <w:t>gNB</w:t>
      </w:r>
      <w:proofErr w:type="spellEnd"/>
      <w:r w:rsidRPr="0070259D">
        <w:rPr>
          <w:i/>
        </w:rPr>
        <w:t xml:space="preserve"> and DL reception timing at victim UE of CLI measurement resource transmitted from aggressor UE(s)</w:t>
      </w:r>
      <w:r>
        <w:t>, UE-to-UE co-channel measurement inaccuracy at victim UE exists. And when the subcarrier spacing is higher, the UE-to-UE CLI measurement inaccuracy is increased.</w:t>
      </w:r>
    </w:p>
    <w:p w14:paraId="55607FF5" w14:textId="77777777" w:rsidR="00A14AB0" w:rsidRPr="00A14AB0" w:rsidRDefault="00A14AB0" w:rsidP="00A14AB0">
      <w:pPr>
        <w:pStyle w:val="ListParagraph"/>
        <w:numPr>
          <w:ilvl w:val="0"/>
          <w:numId w:val="41"/>
        </w:numPr>
        <w:rPr>
          <w:rFonts w:eastAsia="Yu Mincho"/>
        </w:rPr>
      </w:pPr>
      <w:r>
        <w:t xml:space="preserve">Timing alignment </w:t>
      </w:r>
      <w:r w:rsidRPr="0070259D">
        <w:rPr>
          <w:i/>
        </w:rPr>
        <w:t xml:space="preserve">between DL reception timing at victim UE of DL channel/signal transmitted from serving </w:t>
      </w:r>
      <w:proofErr w:type="spellStart"/>
      <w:r w:rsidRPr="0070259D">
        <w:rPr>
          <w:i/>
        </w:rPr>
        <w:t>gNB</w:t>
      </w:r>
      <w:proofErr w:type="spellEnd"/>
      <w:r w:rsidRPr="0070259D">
        <w:rPr>
          <w:i/>
        </w:rPr>
        <w:t xml:space="preserve"> and DL reception timing at victim UE of CLI measurement resource transmitted from aggressor UE(s)</w:t>
      </w:r>
      <w:r>
        <w:t xml:space="preserve"> can be beneficial for reducing the CLI measurement error in RSRP.</w:t>
      </w:r>
    </w:p>
    <w:p w14:paraId="037A92DD" w14:textId="77777777" w:rsidR="00A14AB0" w:rsidRPr="00A14AB0" w:rsidRDefault="00A14AB0">
      <w:pPr>
        <w:rPr>
          <w:rFonts w:eastAsia="SimSun"/>
        </w:rPr>
      </w:pPr>
    </w:p>
    <w:p w14:paraId="1060DC70" w14:textId="77777777" w:rsidR="00A14AB0" w:rsidRDefault="00A14AB0">
      <w:pPr>
        <w:rPr>
          <w:rFonts w:eastAsia="SimSun"/>
        </w:rPr>
      </w:pPr>
    </w:p>
    <w:p w14:paraId="2FA24F62" w14:textId="77777777" w:rsidR="00F97B56" w:rsidRDefault="00A447EC">
      <w:pPr>
        <w:pStyle w:val="Heading1"/>
        <w:numPr>
          <w:ilvl w:val="0"/>
          <w:numId w:val="3"/>
        </w:numPr>
        <w:rPr>
          <w:sz w:val="36"/>
          <w:szCs w:val="36"/>
        </w:rPr>
      </w:pPr>
      <w:proofErr w:type="spellStart"/>
      <w:r>
        <w:rPr>
          <w:rFonts w:eastAsia="SimSun"/>
          <w:sz w:val="36"/>
          <w:szCs w:val="36"/>
        </w:rPr>
        <w:t>gNB</w:t>
      </w:r>
      <w:proofErr w:type="spellEnd"/>
      <w:r>
        <w:rPr>
          <w:rFonts w:eastAsia="SimSun"/>
          <w:sz w:val="36"/>
          <w:szCs w:val="36"/>
        </w:rPr>
        <w:t>-to-</w:t>
      </w:r>
      <w:proofErr w:type="spellStart"/>
      <w:r>
        <w:rPr>
          <w:rFonts w:eastAsia="SimSun"/>
          <w:sz w:val="36"/>
          <w:szCs w:val="36"/>
        </w:rPr>
        <w:t>gNB</w:t>
      </w:r>
      <w:proofErr w:type="spellEnd"/>
      <w:r>
        <w:rPr>
          <w:rFonts w:eastAsia="SimSun"/>
          <w:sz w:val="36"/>
          <w:szCs w:val="36"/>
        </w:rPr>
        <w:t xml:space="preserve"> inter-cell co-channel interference</w:t>
      </w:r>
    </w:p>
    <w:p w14:paraId="00CC1E8C" w14:textId="77777777" w:rsidR="00F97B56" w:rsidRDefault="00F97B56">
      <w:pPr>
        <w:spacing w:line="240" w:lineRule="auto"/>
        <w:rPr>
          <w:rFonts w:eastAsiaTheme="minorEastAsia"/>
          <w:lang w:eastAsia="ko-KR"/>
        </w:rPr>
      </w:pPr>
    </w:p>
    <w:p w14:paraId="31BCA053" w14:textId="77777777" w:rsidR="00F97B56" w:rsidRDefault="00A447EC">
      <w:pPr>
        <w:spacing w:line="240" w:lineRule="auto"/>
        <w:rPr>
          <w:rFonts w:cs="Times New Roman"/>
          <w:szCs w:val="20"/>
        </w:rPr>
      </w:pPr>
      <w:r>
        <w:rPr>
          <w:rFonts w:cs="Times New Roman"/>
          <w:szCs w:val="20"/>
        </w:rPr>
        <w:t xml:space="preserve">1. </w:t>
      </w:r>
      <w:proofErr w:type="spellStart"/>
      <w:r>
        <w:rPr>
          <w:rFonts w:cs="Times New Roman"/>
          <w:szCs w:val="20"/>
        </w:rPr>
        <w:t>gNB</w:t>
      </w:r>
      <w:proofErr w:type="spellEnd"/>
      <w:r>
        <w:rPr>
          <w:rFonts w:cs="Times New Roman"/>
          <w:szCs w:val="20"/>
        </w:rPr>
        <w:t>-to-</w:t>
      </w:r>
      <w:proofErr w:type="spellStart"/>
      <w:r>
        <w:rPr>
          <w:rFonts w:cs="Times New Roman"/>
          <w:szCs w:val="20"/>
        </w:rPr>
        <w:t>gNB</w:t>
      </w:r>
      <w:proofErr w:type="spellEnd"/>
      <w:r>
        <w:rPr>
          <w:rFonts w:cs="Times New Roman"/>
          <w:szCs w:val="20"/>
        </w:rPr>
        <w:t xml:space="preserve"> co-channel CLI measurement for </w:t>
      </w:r>
      <w:proofErr w:type="spellStart"/>
      <w:r>
        <w:rPr>
          <w:rFonts w:cs="Times New Roman"/>
          <w:szCs w:val="20"/>
        </w:rPr>
        <w:t>gNB</w:t>
      </w:r>
      <w:proofErr w:type="spellEnd"/>
      <w:r>
        <w:rPr>
          <w:rFonts w:cs="Times New Roman"/>
          <w:szCs w:val="20"/>
        </w:rPr>
        <w:t>-to-</w:t>
      </w:r>
      <w:proofErr w:type="spellStart"/>
      <w:r>
        <w:rPr>
          <w:rFonts w:cs="Times New Roman"/>
          <w:szCs w:val="20"/>
        </w:rPr>
        <w:t>gNB</w:t>
      </w:r>
      <w:proofErr w:type="spellEnd"/>
      <w:r>
        <w:rPr>
          <w:rFonts w:cs="Times New Roman"/>
          <w:szCs w:val="20"/>
        </w:rPr>
        <w:t xml:space="preserve"> CLI handling </w:t>
      </w:r>
    </w:p>
    <w:p w14:paraId="2C5F6439" w14:textId="77777777" w:rsidR="00F97B56" w:rsidRDefault="00A447EC">
      <w:pPr>
        <w:spacing w:line="240" w:lineRule="auto"/>
        <w:rPr>
          <w:rFonts w:cs="Times New Roman"/>
          <w:szCs w:val="20"/>
        </w:rPr>
      </w:pPr>
      <w:r>
        <w:rPr>
          <w:rFonts w:cs="Times New Roman"/>
          <w:szCs w:val="20"/>
        </w:rPr>
        <w:t xml:space="preserve">2. Coordinated scheduling for time/frequency resources between </w:t>
      </w:r>
      <w:proofErr w:type="spellStart"/>
      <w:r>
        <w:rPr>
          <w:rFonts w:cs="Times New Roman"/>
          <w:szCs w:val="20"/>
        </w:rPr>
        <w:t>gNBs</w:t>
      </w:r>
      <w:proofErr w:type="spellEnd"/>
      <w:r>
        <w:rPr>
          <w:rFonts w:cs="Times New Roman"/>
          <w:szCs w:val="20"/>
        </w:rPr>
        <w:t xml:space="preserve"> </w:t>
      </w:r>
    </w:p>
    <w:p w14:paraId="6294BC67" w14:textId="77777777" w:rsidR="00F97B56" w:rsidRDefault="00A447EC">
      <w:pPr>
        <w:spacing w:line="240" w:lineRule="auto"/>
        <w:rPr>
          <w:rFonts w:cs="Times New Roman"/>
          <w:szCs w:val="20"/>
        </w:rPr>
      </w:pPr>
      <w:r>
        <w:rPr>
          <w:rFonts w:cs="Times New Roman"/>
          <w:szCs w:val="20"/>
        </w:rPr>
        <w:t xml:space="preserve">3. Spatial domain coordination method for </w:t>
      </w:r>
      <w:proofErr w:type="spellStart"/>
      <w:r>
        <w:rPr>
          <w:rFonts w:cs="Times New Roman"/>
          <w:szCs w:val="20"/>
        </w:rPr>
        <w:t>gNB</w:t>
      </w:r>
      <w:proofErr w:type="spellEnd"/>
      <w:r>
        <w:rPr>
          <w:rFonts w:cs="Times New Roman"/>
          <w:szCs w:val="20"/>
        </w:rPr>
        <w:t>-to-</w:t>
      </w:r>
      <w:proofErr w:type="spellStart"/>
      <w:r>
        <w:rPr>
          <w:rFonts w:cs="Times New Roman"/>
          <w:szCs w:val="20"/>
        </w:rPr>
        <w:t>gNB</w:t>
      </w:r>
      <w:proofErr w:type="spellEnd"/>
      <w:r>
        <w:rPr>
          <w:rFonts w:cs="Times New Roman"/>
          <w:szCs w:val="20"/>
        </w:rPr>
        <w:t xml:space="preserve"> CLI handling</w:t>
      </w:r>
    </w:p>
    <w:p w14:paraId="7F0CADDE" w14:textId="77777777" w:rsidR="00F97B56" w:rsidRDefault="00A447EC">
      <w:pPr>
        <w:spacing w:line="240" w:lineRule="auto"/>
        <w:rPr>
          <w:rFonts w:cs="Times New Roman"/>
          <w:szCs w:val="20"/>
        </w:rPr>
      </w:pPr>
      <w:r>
        <w:rPr>
          <w:rFonts w:cs="Times New Roman"/>
          <w:szCs w:val="20"/>
        </w:rPr>
        <w:t xml:space="preserve">4. UE and </w:t>
      </w:r>
      <w:proofErr w:type="spellStart"/>
      <w:r>
        <w:rPr>
          <w:rFonts w:cs="Times New Roman"/>
          <w:szCs w:val="20"/>
        </w:rPr>
        <w:t>gNB</w:t>
      </w:r>
      <w:proofErr w:type="spellEnd"/>
      <w:r>
        <w:rPr>
          <w:rFonts w:cs="Times New Roman"/>
          <w:szCs w:val="20"/>
        </w:rPr>
        <w:t xml:space="preserve"> transmission and reception timing </w:t>
      </w:r>
    </w:p>
    <w:p w14:paraId="24771C21" w14:textId="77777777" w:rsidR="00F97B56" w:rsidRDefault="00A447EC">
      <w:pPr>
        <w:spacing w:line="240" w:lineRule="auto"/>
        <w:rPr>
          <w:rFonts w:cs="Times New Roman"/>
          <w:szCs w:val="20"/>
        </w:rPr>
      </w:pPr>
      <w:r>
        <w:rPr>
          <w:rFonts w:cs="Times New Roman"/>
          <w:szCs w:val="20"/>
        </w:rPr>
        <w:t xml:space="preserve">5. Power </w:t>
      </w:r>
      <w:proofErr w:type="gramStart"/>
      <w:r>
        <w:rPr>
          <w:rFonts w:cs="Times New Roman"/>
          <w:szCs w:val="20"/>
        </w:rPr>
        <w:t>control based</w:t>
      </w:r>
      <w:proofErr w:type="gramEnd"/>
      <w:r>
        <w:rPr>
          <w:rFonts w:cs="Times New Roman"/>
          <w:szCs w:val="20"/>
        </w:rPr>
        <w:t xml:space="preserve"> solution </w:t>
      </w:r>
    </w:p>
    <w:p w14:paraId="087EE8D8" w14:textId="77777777" w:rsidR="00F97B56" w:rsidRDefault="00F97B56">
      <w:pPr>
        <w:spacing w:line="240" w:lineRule="auto"/>
        <w:rPr>
          <w:rFonts w:eastAsiaTheme="minorEastAsia"/>
          <w:lang w:eastAsia="ko-KR"/>
        </w:rPr>
      </w:pPr>
    </w:p>
    <w:p w14:paraId="07B76B8E" w14:textId="77777777" w:rsidR="00F97B56" w:rsidRDefault="00A447EC">
      <w:pPr>
        <w:pStyle w:val="Heading2"/>
        <w:numPr>
          <w:ilvl w:val="1"/>
          <w:numId w:val="3"/>
        </w:numPr>
        <w:ind w:left="578" w:hanging="578"/>
      </w:pPr>
      <w:r>
        <w:rPr>
          <w:i w:val="0"/>
        </w:rPr>
        <w:t>[</w:t>
      </w:r>
      <w:r>
        <w:rPr>
          <w:i w:val="0"/>
          <w:lang w:eastAsia="ko-KR"/>
        </w:rPr>
        <w:t xml:space="preserve">Close] </w:t>
      </w:r>
      <w:r>
        <w:t>1</w:t>
      </w:r>
      <w:r>
        <w:rPr>
          <w:vertAlign w:val="superscript"/>
        </w:rPr>
        <w:t>st</w:t>
      </w:r>
      <w:r>
        <w:t xml:space="preserve"> Round Discussion</w:t>
      </w:r>
    </w:p>
    <w:p w14:paraId="22A5EC32" w14:textId="77777777" w:rsidR="00F97B56" w:rsidRDefault="00A447EC">
      <w:pPr>
        <w:pStyle w:val="Heading3"/>
        <w:numPr>
          <w:ilvl w:val="2"/>
          <w:numId w:val="3"/>
        </w:numPr>
      </w:pPr>
      <w:proofErr w:type="spellStart"/>
      <w:r>
        <w:rPr>
          <w:rFonts w:eastAsiaTheme="minorEastAsia"/>
          <w:lang w:eastAsia="ko-KR"/>
        </w:rPr>
        <w:t>gNB</w:t>
      </w:r>
      <w:proofErr w:type="spellEnd"/>
      <w:r>
        <w:rPr>
          <w:rFonts w:eastAsiaTheme="minorEastAsia"/>
          <w:lang w:eastAsia="ko-KR"/>
        </w:rPr>
        <w:t>-to-</w:t>
      </w:r>
      <w:proofErr w:type="spellStart"/>
      <w:r>
        <w:rPr>
          <w:rFonts w:eastAsiaTheme="minorEastAsia"/>
          <w:lang w:eastAsia="ko-KR"/>
        </w:rPr>
        <w:t>gNB</w:t>
      </w:r>
      <w:proofErr w:type="spellEnd"/>
      <w:r>
        <w:rPr>
          <w:rFonts w:eastAsiaTheme="minorEastAsia"/>
          <w:lang w:eastAsia="ko-KR"/>
        </w:rPr>
        <w:t xml:space="preserve"> co-channel CLI measurement for </w:t>
      </w:r>
      <w:proofErr w:type="spellStart"/>
      <w:r>
        <w:rPr>
          <w:rFonts w:eastAsiaTheme="minorEastAsia"/>
          <w:lang w:eastAsia="ko-KR"/>
        </w:rPr>
        <w:t>gNB</w:t>
      </w:r>
      <w:proofErr w:type="spellEnd"/>
      <w:r>
        <w:rPr>
          <w:rFonts w:eastAsiaTheme="minorEastAsia"/>
          <w:lang w:eastAsia="ko-KR"/>
        </w:rPr>
        <w:t>-to-</w:t>
      </w:r>
      <w:proofErr w:type="spellStart"/>
      <w:r>
        <w:rPr>
          <w:rFonts w:eastAsiaTheme="minorEastAsia"/>
          <w:lang w:eastAsia="ko-KR"/>
        </w:rPr>
        <w:t>gNB</w:t>
      </w:r>
      <w:proofErr w:type="spellEnd"/>
      <w:r>
        <w:rPr>
          <w:rFonts w:eastAsiaTheme="minorEastAsia"/>
          <w:lang w:eastAsia="ko-KR"/>
        </w:rPr>
        <w:t xml:space="preserve"> CLI handling</w:t>
      </w:r>
      <w:r>
        <w:t xml:space="preserve"> </w:t>
      </w:r>
    </w:p>
    <w:p w14:paraId="52630A30" w14:textId="77777777" w:rsidR="00F97B56" w:rsidRDefault="00A447EC">
      <w:pPr>
        <w:spacing w:after="80"/>
        <w:rPr>
          <w:rFonts w:eastAsiaTheme="minorEastAsia"/>
          <w:lang w:eastAsia="ko-KR"/>
        </w:rPr>
      </w:pPr>
      <w:r>
        <w:rPr>
          <w:rFonts w:eastAsiaTheme="minorEastAsia"/>
          <w:b/>
          <w:sz w:val="28"/>
          <w:szCs w:val="18"/>
          <w:highlight w:val="cyan"/>
          <w:lang w:val="en-GB" w:eastAsia="ko-KR"/>
        </w:rPr>
        <w:t>Summary</w:t>
      </w:r>
    </w:p>
    <w:p w14:paraId="3C8AACFA" w14:textId="77777777" w:rsidR="00F97B56" w:rsidRDefault="00A447EC">
      <w:pPr>
        <w:rPr>
          <w:rFonts w:eastAsiaTheme="minorEastAsia"/>
          <w:lang w:eastAsia="ko-KR"/>
        </w:rPr>
      </w:pPr>
      <w:r>
        <w:rPr>
          <w:rFonts w:eastAsiaTheme="minorEastAsia"/>
          <w:lang w:eastAsia="ko-KR"/>
        </w:rPr>
        <w:t xml:space="preserve">From RAN1#110 meeting to RAN1#112bis-e meeting, there were discussions to determine which method(s) of </w:t>
      </w:r>
      <w:proofErr w:type="spellStart"/>
      <w:r>
        <w:rPr>
          <w:rFonts w:eastAsiaTheme="minorEastAsia"/>
          <w:lang w:eastAsia="ko-KR"/>
        </w:rPr>
        <w:t>gNB</w:t>
      </w:r>
      <w:proofErr w:type="spellEnd"/>
      <w:r>
        <w:rPr>
          <w:rFonts w:eastAsiaTheme="minorEastAsia"/>
          <w:lang w:eastAsia="ko-KR"/>
        </w:rPr>
        <w:t>-to-</w:t>
      </w:r>
      <w:proofErr w:type="spellStart"/>
      <w:r>
        <w:rPr>
          <w:rFonts w:eastAsiaTheme="minorEastAsia"/>
          <w:lang w:eastAsia="ko-KR"/>
        </w:rPr>
        <w:t>gNB</w:t>
      </w:r>
      <w:proofErr w:type="spellEnd"/>
      <w:r>
        <w:rPr>
          <w:rFonts w:eastAsiaTheme="minorEastAsia"/>
          <w:lang w:eastAsia="ko-KR"/>
        </w:rPr>
        <w:t xml:space="preserve"> co-channel CLI handling is/are </w:t>
      </w:r>
      <w:proofErr w:type="gramStart"/>
      <w:r>
        <w:rPr>
          <w:rFonts w:eastAsiaTheme="minorEastAsia"/>
          <w:lang w:eastAsia="ko-KR"/>
        </w:rPr>
        <w:t>studied, and</w:t>
      </w:r>
      <w:proofErr w:type="gramEnd"/>
      <w:r>
        <w:rPr>
          <w:rFonts w:eastAsiaTheme="minorEastAsia"/>
          <w:lang w:eastAsia="ko-KR"/>
        </w:rPr>
        <w:t xml:space="preserve"> following(s) were agreed.</w:t>
      </w:r>
    </w:p>
    <w:tbl>
      <w:tblPr>
        <w:tblStyle w:val="TableGrid"/>
        <w:tblW w:w="9628" w:type="dxa"/>
        <w:tblLook w:val="04A0" w:firstRow="1" w:lastRow="0" w:firstColumn="1" w:lastColumn="0" w:noHBand="0" w:noVBand="1"/>
      </w:tblPr>
      <w:tblGrid>
        <w:gridCol w:w="9628"/>
      </w:tblGrid>
      <w:tr w:rsidR="00F97B56" w14:paraId="2FA8ED52" w14:textId="77777777">
        <w:tc>
          <w:tcPr>
            <w:tcW w:w="9628" w:type="dxa"/>
          </w:tcPr>
          <w:p w14:paraId="2F1ACEFC" w14:textId="77777777" w:rsidR="00F97B56" w:rsidRDefault="00A447EC">
            <w:pPr>
              <w:pStyle w:val="ListParagraph"/>
              <w:numPr>
                <w:ilvl w:val="0"/>
                <w:numId w:val="10"/>
              </w:numPr>
              <w:spacing w:line="240" w:lineRule="auto"/>
              <w:rPr>
                <w:rFonts w:cs="Times New Roman"/>
                <w:b/>
                <w:szCs w:val="20"/>
                <w:u w:val="single"/>
              </w:rPr>
            </w:pPr>
            <w:proofErr w:type="spellStart"/>
            <w:r>
              <w:rPr>
                <w:rFonts w:cs="Times New Roman"/>
                <w:b/>
                <w:szCs w:val="20"/>
                <w:u w:val="single"/>
              </w:rPr>
              <w:t>gNB</w:t>
            </w:r>
            <w:proofErr w:type="spellEnd"/>
            <w:r>
              <w:rPr>
                <w:rFonts w:cs="Times New Roman"/>
                <w:b/>
                <w:szCs w:val="20"/>
                <w:u w:val="single"/>
              </w:rPr>
              <w:t>-to-</w:t>
            </w:r>
            <w:proofErr w:type="spellStart"/>
            <w:r>
              <w:rPr>
                <w:rFonts w:cs="Times New Roman"/>
                <w:b/>
                <w:szCs w:val="20"/>
                <w:u w:val="single"/>
              </w:rPr>
              <w:t>gNB</w:t>
            </w:r>
            <w:proofErr w:type="spellEnd"/>
            <w:r>
              <w:rPr>
                <w:rFonts w:cs="Times New Roman"/>
                <w:b/>
                <w:szCs w:val="20"/>
                <w:u w:val="single"/>
              </w:rPr>
              <w:t xml:space="preserve"> co-channel CLI measurement for </w:t>
            </w:r>
            <w:proofErr w:type="spellStart"/>
            <w:r>
              <w:rPr>
                <w:rFonts w:cs="Times New Roman"/>
                <w:b/>
                <w:szCs w:val="20"/>
                <w:u w:val="single"/>
              </w:rPr>
              <w:t>gNB</w:t>
            </w:r>
            <w:proofErr w:type="spellEnd"/>
            <w:r>
              <w:rPr>
                <w:rFonts w:cs="Times New Roman"/>
                <w:b/>
                <w:szCs w:val="20"/>
                <w:u w:val="single"/>
              </w:rPr>
              <w:t>-to-</w:t>
            </w:r>
            <w:proofErr w:type="spellStart"/>
            <w:r>
              <w:rPr>
                <w:rFonts w:cs="Times New Roman"/>
                <w:b/>
                <w:szCs w:val="20"/>
                <w:u w:val="single"/>
              </w:rPr>
              <w:t>gNB</w:t>
            </w:r>
            <w:proofErr w:type="spellEnd"/>
            <w:r>
              <w:rPr>
                <w:rFonts w:cs="Times New Roman"/>
                <w:b/>
                <w:szCs w:val="20"/>
                <w:u w:val="single"/>
              </w:rPr>
              <w:t xml:space="preserve"> CLI handling </w:t>
            </w:r>
          </w:p>
          <w:tbl>
            <w:tblPr>
              <w:tblW w:w="9628" w:type="dxa"/>
              <w:tblLook w:val="04A0" w:firstRow="1" w:lastRow="0" w:firstColumn="1" w:lastColumn="0" w:noHBand="0" w:noVBand="1"/>
            </w:tblPr>
            <w:tblGrid>
              <w:gridCol w:w="9628"/>
            </w:tblGrid>
            <w:tr w:rsidR="00F97B56" w14:paraId="1EC57177" w14:textId="77777777">
              <w:tc>
                <w:tcPr>
                  <w:tcW w:w="9628" w:type="dxa"/>
                </w:tcPr>
                <w:p w14:paraId="32835D0F" w14:textId="77777777" w:rsidR="00F97B56" w:rsidRDefault="00A447EC">
                  <w:pPr>
                    <w:widowControl/>
                    <w:spacing w:line="240" w:lineRule="auto"/>
                    <w:rPr>
                      <w:rStyle w:val="Strong"/>
                      <w:szCs w:val="20"/>
                      <w:lang w:eastAsia="ko-KR"/>
                    </w:rPr>
                  </w:pPr>
                  <w:r>
                    <w:rPr>
                      <w:rStyle w:val="Strong"/>
                      <w:szCs w:val="20"/>
                      <w:lang w:eastAsia="ko-KR"/>
                    </w:rPr>
                    <w:t>RAN1#110</w:t>
                  </w:r>
                </w:p>
                <w:p w14:paraId="7495D52C" w14:textId="77777777" w:rsidR="00F97B56" w:rsidRDefault="00A447EC">
                  <w:pPr>
                    <w:widowControl/>
                    <w:spacing w:line="240" w:lineRule="auto"/>
                    <w:rPr>
                      <w:rFonts w:eastAsia="Malgun Gothic"/>
                      <w:b/>
                      <w:bCs/>
                      <w:szCs w:val="20"/>
                      <w:highlight w:val="green"/>
                      <w:lang w:eastAsia="ko-KR"/>
                    </w:rPr>
                  </w:pPr>
                  <w:r>
                    <w:rPr>
                      <w:rFonts w:eastAsia="Malgun Gothic"/>
                      <w:b/>
                      <w:bCs/>
                      <w:szCs w:val="20"/>
                      <w:highlight w:val="green"/>
                      <w:lang w:eastAsia="ko-KR"/>
                    </w:rPr>
                    <w:t>Agreement</w:t>
                  </w:r>
                </w:p>
                <w:p w14:paraId="331FF930" w14:textId="77777777" w:rsidR="00F97B56" w:rsidRDefault="00A447EC">
                  <w:pPr>
                    <w:widowControl/>
                    <w:spacing w:line="240" w:lineRule="auto"/>
                    <w:rPr>
                      <w:rFonts w:eastAsia="Malgun Gothic"/>
                      <w:szCs w:val="20"/>
                      <w:lang w:eastAsia="ko-KR"/>
                    </w:rPr>
                  </w:pPr>
                  <w:r>
                    <w:rPr>
                      <w:rFonts w:eastAsia="Malgun Gothic"/>
                      <w:szCs w:val="20"/>
                      <w:lang w:eastAsia="ko-KR"/>
                    </w:rPr>
                    <w:t xml:space="preserve">Study the feasibility and potential benefits of </w:t>
                  </w:r>
                  <w:proofErr w:type="spellStart"/>
                  <w:r>
                    <w:rPr>
                      <w:rFonts w:eastAsia="Malgun Gothic"/>
                      <w:b/>
                      <w:szCs w:val="20"/>
                      <w:lang w:eastAsia="ko-KR"/>
                    </w:rPr>
                    <w:t>gNB</w:t>
                  </w:r>
                  <w:proofErr w:type="spellEnd"/>
                  <w:r>
                    <w:rPr>
                      <w:rFonts w:eastAsia="Malgun Gothic"/>
                      <w:b/>
                      <w:szCs w:val="20"/>
                      <w:lang w:eastAsia="ko-KR"/>
                    </w:rPr>
                    <w:t>-to-</w:t>
                  </w:r>
                  <w:proofErr w:type="spellStart"/>
                  <w:r>
                    <w:rPr>
                      <w:rFonts w:eastAsia="Malgun Gothic"/>
                      <w:b/>
                      <w:szCs w:val="20"/>
                      <w:lang w:eastAsia="ko-KR"/>
                    </w:rPr>
                    <w:t>gNB</w:t>
                  </w:r>
                  <w:proofErr w:type="spellEnd"/>
                  <w:r>
                    <w:rPr>
                      <w:rFonts w:eastAsia="Malgun Gothic"/>
                      <w:b/>
                      <w:szCs w:val="20"/>
                      <w:lang w:eastAsia="ko-KR"/>
                    </w:rPr>
                    <w:t xml:space="preserve"> co-channel CLI measurement for </w:t>
                  </w:r>
                  <w:proofErr w:type="spellStart"/>
                  <w:r>
                    <w:rPr>
                      <w:rFonts w:eastAsia="Malgun Gothic"/>
                      <w:b/>
                      <w:szCs w:val="20"/>
                      <w:lang w:eastAsia="ko-KR"/>
                    </w:rPr>
                    <w:t>gNB</w:t>
                  </w:r>
                  <w:proofErr w:type="spellEnd"/>
                  <w:r>
                    <w:rPr>
                      <w:rFonts w:eastAsia="Malgun Gothic"/>
                      <w:b/>
                      <w:szCs w:val="20"/>
                      <w:lang w:eastAsia="ko-KR"/>
                    </w:rPr>
                    <w:t>-to-</w:t>
                  </w:r>
                  <w:proofErr w:type="spellStart"/>
                  <w:r>
                    <w:rPr>
                      <w:rFonts w:eastAsia="Malgun Gothic"/>
                      <w:b/>
                      <w:szCs w:val="20"/>
                      <w:lang w:eastAsia="ko-KR"/>
                    </w:rPr>
                    <w:t>gNB</w:t>
                  </w:r>
                  <w:proofErr w:type="spellEnd"/>
                  <w:r>
                    <w:rPr>
                      <w:rFonts w:eastAsia="Malgun Gothic"/>
                      <w:b/>
                      <w:szCs w:val="20"/>
                      <w:lang w:eastAsia="ko-KR"/>
                    </w:rPr>
                    <w:t xml:space="preserve"> CLI handling</w:t>
                  </w:r>
                  <w:r>
                    <w:rPr>
                      <w:rFonts w:eastAsia="Malgun Gothic"/>
                      <w:szCs w:val="20"/>
                      <w:lang w:eastAsia="ko-KR"/>
                    </w:rPr>
                    <w:t xml:space="preserve"> which can be specific for dynamic/flexible TDD and/or common for both SBFD and dynamic/flexible TDD, </w:t>
                  </w:r>
                  <w:r>
                    <w:rPr>
                      <w:rFonts w:eastAsia="SimSun"/>
                      <w:szCs w:val="20"/>
                    </w:rPr>
                    <w:t>at least includes:</w:t>
                  </w:r>
                </w:p>
                <w:p w14:paraId="6CA7782F" w14:textId="77777777" w:rsidR="00F97B56" w:rsidRDefault="00A447EC">
                  <w:pPr>
                    <w:widowControl/>
                    <w:numPr>
                      <w:ilvl w:val="0"/>
                      <w:numId w:val="11"/>
                    </w:numPr>
                    <w:spacing w:line="240" w:lineRule="auto"/>
                    <w:rPr>
                      <w:rFonts w:eastAsia="Malgun Gothic"/>
                      <w:szCs w:val="20"/>
                      <w:lang w:eastAsia="ko-KR"/>
                    </w:rPr>
                  </w:pPr>
                  <w:r>
                    <w:rPr>
                      <w:rFonts w:eastAsia="Malgun Gothic"/>
                      <w:szCs w:val="20"/>
                      <w:lang w:eastAsia="ko-KR"/>
                    </w:rPr>
                    <w:t>Measurement resource configuration</w:t>
                  </w:r>
                </w:p>
                <w:p w14:paraId="6FBA836E" w14:textId="77777777" w:rsidR="00F97B56" w:rsidRDefault="00A447EC">
                  <w:pPr>
                    <w:widowControl/>
                    <w:numPr>
                      <w:ilvl w:val="0"/>
                      <w:numId w:val="11"/>
                    </w:numPr>
                    <w:spacing w:line="240" w:lineRule="auto"/>
                    <w:rPr>
                      <w:rFonts w:eastAsia="Malgun Gothic"/>
                      <w:szCs w:val="20"/>
                      <w:lang w:eastAsia="ko-KR"/>
                    </w:rPr>
                  </w:pPr>
                  <w:r>
                    <w:rPr>
                      <w:rFonts w:eastAsia="Malgun Gothic"/>
                      <w:szCs w:val="20"/>
                      <w:lang w:eastAsia="ko-KR"/>
                    </w:rPr>
                    <w:t>Measurement details</w:t>
                  </w:r>
                </w:p>
                <w:p w14:paraId="61510394" w14:textId="77777777" w:rsidR="00F97B56" w:rsidRDefault="00A447EC">
                  <w:pPr>
                    <w:widowControl/>
                    <w:numPr>
                      <w:ilvl w:val="0"/>
                      <w:numId w:val="11"/>
                    </w:numPr>
                    <w:spacing w:line="240" w:lineRule="auto"/>
                    <w:rPr>
                      <w:rFonts w:eastAsia="Malgun Gothic"/>
                      <w:szCs w:val="20"/>
                      <w:lang w:eastAsia="ko-KR"/>
                    </w:rPr>
                  </w:pPr>
                  <w:r>
                    <w:rPr>
                      <w:rFonts w:eastAsia="Malgun Gothic"/>
                      <w:szCs w:val="20"/>
                      <w:lang w:eastAsia="ko-KR"/>
                    </w:rPr>
                    <w:t>Relevant information exchange</w:t>
                  </w:r>
                </w:p>
                <w:p w14:paraId="7C031EE7" w14:textId="77777777" w:rsidR="00F97B56" w:rsidRDefault="00A447EC">
                  <w:pPr>
                    <w:widowControl/>
                    <w:numPr>
                      <w:ilvl w:val="0"/>
                      <w:numId w:val="11"/>
                    </w:numPr>
                    <w:spacing w:line="240" w:lineRule="auto"/>
                    <w:rPr>
                      <w:rFonts w:eastAsia="Malgun Gothic"/>
                      <w:szCs w:val="20"/>
                      <w:lang w:eastAsia="ko-KR"/>
                    </w:rPr>
                  </w:pPr>
                  <w:r>
                    <w:rPr>
                      <w:rFonts w:eastAsia="Malgun Gothic"/>
                      <w:szCs w:val="20"/>
                      <w:lang w:eastAsia="ko-KR"/>
                    </w:rPr>
                    <w:t>Usage of measurement</w:t>
                  </w:r>
                </w:p>
              </w:tc>
            </w:tr>
            <w:tr w:rsidR="00F97B56" w14:paraId="7505B9EB" w14:textId="77777777">
              <w:tc>
                <w:tcPr>
                  <w:tcW w:w="9628" w:type="dxa"/>
                </w:tcPr>
                <w:p w14:paraId="179EAB4A" w14:textId="77777777" w:rsidR="00F97B56" w:rsidRDefault="00F97B56">
                  <w:pPr>
                    <w:widowControl/>
                    <w:spacing w:line="240" w:lineRule="auto"/>
                    <w:rPr>
                      <w:rStyle w:val="Strong"/>
                      <w:szCs w:val="20"/>
                      <w:lang w:eastAsia="ko-KR"/>
                    </w:rPr>
                  </w:pPr>
                </w:p>
                <w:p w14:paraId="3D1DED2E" w14:textId="77777777" w:rsidR="00F97B56" w:rsidRDefault="00A447EC">
                  <w:pPr>
                    <w:widowControl/>
                    <w:spacing w:line="240" w:lineRule="auto"/>
                    <w:rPr>
                      <w:rStyle w:val="Strong"/>
                      <w:szCs w:val="20"/>
                      <w:lang w:eastAsia="ko-KR"/>
                    </w:rPr>
                  </w:pPr>
                  <w:r>
                    <w:rPr>
                      <w:rStyle w:val="Strong"/>
                      <w:szCs w:val="20"/>
                      <w:lang w:eastAsia="ko-KR"/>
                    </w:rPr>
                    <w:t xml:space="preserve">RAN1#110-bis-e </w:t>
                  </w:r>
                </w:p>
                <w:p w14:paraId="4020D980" w14:textId="77777777" w:rsidR="00F97B56" w:rsidRDefault="00A447EC">
                  <w:pPr>
                    <w:pStyle w:val="proposal20"/>
                    <w:spacing w:before="280" w:after="280" w:line="240" w:lineRule="auto"/>
                    <w:ind w:left="862" w:hanging="862"/>
                    <w:rPr>
                      <w:rFonts w:ascii="Times New Roman" w:hAnsi="Times New Roman" w:cs="Times New Roman"/>
                      <w:sz w:val="20"/>
                      <w:szCs w:val="20"/>
                      <w:highlight w:val="green"/>
                    </w:rPr>
                  </w:pPr>
                  <w:r>
                    <w:rPr>
                      <w:rStyle w:val="Strong"/>
                      <w:rFonts w:ascii="Times New Roman" w:hAnsi="Times New Roman" w:cs="Times New Roman"/>
                      <w:sz w:val="20"/>
                      <w:szCs w:val="20"/>
                      <w:highlight w:val="green"/>
                    </w:rPr>
                    <w:lastRenderedPageBreak/>
                    <w:t>Agreement</w:t>
                  </w:r>
                </w:p>
                <w:p w14:paraId="4744CA88" w14:textId="77777777" w:rsidR="00F97B56" w:rsidRDefault="00A447EC">
                  <w:pPr>
                    <w:spacing w:line="240" w:lineRule="auto"/>
                    <w:rPr>
                      <w:szCs w:val="20"/>
                    </w:rPr>
                  </w:pPr>
                  <w:r>
                    <w:rPr>
                      <w:szCs w:val="20"/>
                    </w:rPr>
                    <w:t xml:space="preserve">For </w:t>
                  </w:r>
                  <w:proofErr w:type="spellStart"/>
                  <w:r>
                    <w:rPr>
                      <w:szCs w:val="20"/>
                    </w:rPr>
                    <w:t>gNB</w:t>
                  </w:r>
                  <w:proofErr w:type="spellEnd"/>
                  <w:r>
                    <w:rPr>
                      <w:szCs w:val="20"/>
                    </w:rPr>
                    <w:t>-to-</w:t>
                  </w:r>
                  <w:proofErr w:type="spellStart"/>
                  <w:r>
                    <w:rPr>
                      <w:szCs w:val="20"/>
                    </w:rPr>
                    <w:t>gNB</w:t>
                  </w:r>
                  <w:proofErr w:type="spellEnd"/>
                  <w:r>
                    <w:rPr>
                      <w:szCs w:val="20"/>
                    </w:rPr>
                    <w:t xml:space="preserve">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351AA4BD" w14:textId="77777777" w:rsidR="00F97B56" w:rsidRDefault="00A447EC">
                  <w:pPr>
                    <w:spacing w:line="240" w:lineRule="auto"/>
                    <w:rPr>
                      <w:szCs w:val="20"/>
                    </w:rPr>
                  </w:pPr>
                  <w:r>
                    <w:rPr>
                      <w:szCs w:val="20"/>
                    </w:rPr>
                    <w:t xml:space="preserve">Note: Proponents of uplink resource muting are encouraged to provide evaluation result for comparison of performance between two cases when uplink resource muting based </w:t>
                  </w:r>
                  <w:proofErr w:type="spellStart"/>
                  <w:r>
                    <w:rPr>
                      <w:szCs w:val="20"/>
                    </w:rPr>
                    <w:t>gNB-gNB</w:t>
                  </w:r>
                  <w:proofErr w:type="spellEnd"/>
                  <w:r>
                    <w:rPr>
                      <w:szCs w:val="20"/>
                    </w:rPr>
                    <w:t xml:space="preserve"> CLI handling schemes including both UE transparent and non-UE transparent schemes is applied or not.</w:t>
                  </w:r>
                </w:p>
                <w:p w14:paraId="5A2EBEA0" w14:textId="77777777" w:rsidR="00F97B56" w:rsidRDefault="00A447EC">
                  <w:pPr>
                    <w:spacing w:line="240" w:lineRule="auto"/>
                    <w:rPr>
                      <w:b/>
                      <w:bCs/>
                      <w:szCs w:val="20"/>
                      <w:highlight w:val="green"/>
                      <w:lang w:eastAsia="ko-KR"/>
                    </w:rPr>
                  </w:pPr>
                  <w:r>
                    <w:rPr>
                      <w:b/>
                      <w:bCs/>
                      <w:szCs w:val="20"/>
                      <w:highlight w:val="green"/>
                      <w:lang w:eastAsia="ko-KR"/>
                    </w:rPr>
                    <w:t>Agreement</w:t>
                  </w:r>
                </w:p>
                <w:p w14:paraId="4E53E368" w14:textId="77777777" w:rsidR="00F97B56" w:rsidRDefault="00A447EC">
                  <w:pPr>
                    <w:spacing w:line="240" w:lineRule="auto"/>
                    <w:rPr>
                      <w:rFonts w:eastAsia="Malgun Gothic"/>
                      <w:szCs w:val="20"/>
                      <w:lang w:eastAsia="ko-KR"/>
                    </w:rPr>
                  </w:pPr>
                  <w:r>
                    <w:rPr>
                      <w:rFonts w:eastAsia="Malgun Gothic"/>
                      <w:szCs w:val="20"/>
                      <w:lang w:eastAsia="ko-KR"/>
                    </w:rPr>
                    <w:t xml:space="preserve">For </w:t>
                  </w:r>
                  <w:proofErr w:type="spellStart"/>
                  <w:r>
                    <w:rPr>
                      <w:rFonts w:eastAsia="Malgun Gothic"/>
                      <w:szCs w:val="20"/>
                      <w:lang w:eastAsia="ko-KR"/>
                    </w:rPr>
                    <w:t>gNB</w:t>
                  </w:r>
                  <w:proofErr w:type="spellEnd"/>
                  <w:r>
                    <w:rPr>
                      <w:rFonts w:eastAsia="Malgun Gothic"/>
                      <w:szCs w:val="20"/>
                      <w:lang w:eastAsia="ko-KR"/>
                    </w:rPr>
                    <w:t>-to-</w:t>
                  </w:r>
                  <w:proofErr w:type="spellStart"/>
                  <w:r>
                    <w:rPr>
                      <w:rFonts w:eastAsia="Malgun Gothic"/>
                      <w:szCs w:val="20"/>
                      <w:lang w:eastAsia="ko-KR"/>
                    </w:rPr>
                    <w:t>gNB</w:t>
                  </w:r>
                  <w:proofErr w:type="spellEnd"/>
                  <w:r>
                    <w:rPr>
                      <w:rFonts w:eastAsia="Malgun Gothic"/>
                      <w:szCs w:val="20"/>
                      <w:lang w:eastAsia="ko-KR"/>
                    </w:rPr>
                    <w:t xml:space="preserve"> co-channel CLI measurement, consider as baseline reusing existing DL channel(s)/signal(s)/</w:t>
                  </w:r>
                  <w:proofErr w:type="spellStart"/>
                  <w:r>
                    <w:rPr>
                      <w:rFonts w:eastAsia="Malgun Gothic"/>
                      <w:szCs w:val="20"/>
                      <w:lang w:eastAsia="ko-KR"/>
                    </w:rPr>
                    <w:t>measurement_resource</w:t>
                  </w:r>
                  <w:proofErr w:type="spellEnd"/>
                  <w:r>
                    <w:rPr>
                      <w:rFonts w:eastAsia="Malgun Gothic"/>
                      <w:szCs w:val="20"/>
                      <w:lang w:eastAsia="ko-KR"/>
                    </w:rPr>
                    <w:t>(s)</w:t>
                  </w:r>
                </w:p>
                <w:p w14:paraId="0347DA1C" w14:textId="77777777" w:rsidR="00F97B56" w:rsidRDefault="00A447EC">
                  <w:pPr>
                    <w:pStyle w:val="ListParagraph1"/>
                    <w:numPr>
                      <w:ilvl w:val="0"/>
                      <w:numId w:val="12"/>
                    </w:numPr>
                    <w:spacing w:after="0" w:line="240" w:lineRule="auto"/>
                    <w:ind w:left="806" w:hanging="403"/>
                    <w:rPr>
                      <w:rFonts w:eastAsia="Malgun Gothic"/>
                      <w:lang w:eastAsia="ko-KR"/>
                    </w:rPr>
                  </w:pPr>
                  <w:r>
                    <w:rPr>
                      <w:rFonts w:eastAsia="Malgun Gothic"/>
                      <w:lang w:eastAsia="ko-KR"/>
                    </w:rPr>
                    <w:t>For example, SSB, NZP/ZP-CSI-RS, DMRS for PDCCH/PDSCH, CSI-IM, RSSI measurement resource, etc.</w:t>
                  </w:r>
                </w:p>
                <w:p w14:paraId="76872907" w14:textId="77777777" w:rsidR="00F97B56" w:rsidRDefault="00A447EC">
                  <w:pPr>
                    <w:pStyle w:val="ListParagraph1"/>
                    <w:numPr>
                      <w:ilvl w:val="0"/>
                      <w:numId w:val="12"/>
                    </w:numPr>
                    <w:spacing w:after="0" w:line="240" w:lineRule="auto"/>
                    <w:ind w:left="806" w:hanging="403"/>
                    <w:rPr>
                      <w:rFonts w:eastAsia="Malgun Gothic"/>
                      <w:lang w:eastAsia="ko-KR"/>
                    </w:rPr>
                  </w:pPr>
                  <w:r>
                    <w:rPr>
                      <w:rFonts w:eastAsia="Malgun Gothic"/>
                      <w:lang w:eastAsia="ko-KR"/>
                    </w:rPr>
                    <w:t xml:space="preserve">FFS: Which type of DL channel(s)/signal(s) can be used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w:t>
                  </w:r>
                </w:p>
                <w:p w14:paraId="3A3DEEFA" w14:textId="77777777" w:rsidR="00F97B56" w:rsidRDefault="00A447EC">
                  <w:pPr>
                    <w:pStyle w:val="ListParagraph1"/>
                    <w:numPr>
                      <w:ilvl w:val="0"/>
                      <w:numId w:val="12"/>
                    </w:numPr>
                    <w:spacing w:after="0" w:line="240" w:lineRule="auto"/>
                    <w:ind w:left="806" w:hanging="403"/>
                    <w:rPr>
                      <w:rFonts w:eastAsia="Malgun Gothic"/>
                      <w:lang w:eastAsia="ko-KR"/>
                    </w:rPr>
                  </w:pPr>
                  <w:r>
                    <w:rPr>
                      <w:rFonts w:eastAsia="Malgun Gothic"/>
                      <w:lang w:eastAsia="ko-KR"/>
                    </w:rPr>
                    <w:t>FFS: How resources are used/configured</w:t>
                  </w:r>
                </w:p>
              </w:tc>
            </w:tr>
          </w:tbl>
          <w:p w14:paraId="77BA690C" w14:textId="77777777" w:rsidR="00F97B56" w:rsidRDefault="00F97B56">
            <w:pPr>
              <w:pStyle w:val="proposal20"/>
              <w:spacing w:after="280" w:line="240" w:lineRule="auto"/>
              <w:ind w:left="862" w:hanging="862"/>
              <w:rPr>
                <w:rStyle w:val="Strong"/>
                <w:rFonts w:ascii="Times New Roman" w:hAnsi="Times New Roman" w:cs="Times New Roman"/>
                <w:sz w:val="20"/>
                <w:szCs w:val="20"/>
                <w:highlight w:val="green"/>
              </w:rPr>
            </w:pPr>
          </w:p>
          <w:p w14:paraId="455CFB27" w14:textId="77777777" w:rsidR="00F97B56" w:rsidRDefault="00A447EC">
            <w:pPr>
              <w:spacing w:line="240" w:lineRule="auto"/>
              <w:rPr>
                <w:rFonts w:eastAsia="SimSun" w:cs="Times New Roman"/>
                <w:szCs w:val="20"/>
                <w:lang w:val="en-GB"/>
              </w:rPr>
            </w:pPr>
            <w:r>
              <w:rPr>
                <w:rStyle w:val="Strong"/>
                <w:szCs w:val="20"/>
                <w:lang w:eastAsia="ko-KR"/>
              </w:rPr>
              <w:t>RAN1#111</w:t>
            </w:r>
          </w:p>
          <w:p w14:paraId="1B1BE282" w14:textId="77777777" w:rsidR="00F97B56" w:rsidRDefault="00A447EC">
            <w:pPr>
              <w:rPr>
                <w:b/>
                <w:bCs/>
                <w:highlight w:val="green"/>
                <w:lang w:eastAsia="ko-KR"/>
              </w:rPr>
            </w:pPr>
            <w:r>
              <w:rPr>
                <w:b/>
                <w:bCs/>
                <w:highlight w:val="green"/>
                <w:lang w:eastAsia="ko-KR"/>
              </w:rPr>
              <w:t>Agreement</w:t>
            </w:r>
          </w:p>
          <w:p w14:paraId="17CD58D1" w14:textId="77777777" w:rsidR="00F97B56" w:rsidRDefault="00A447EC">
            <w:pPr>
              <w:pStyle w:val="ListParagraph1"/>
              <w:tabs>
                <w:tab w:val="left" w:pos="0"/>
              </w:tabs>
              <w:spacing w:after="0"/>
              <w:ind w:firstLine="0"/>
              <w:rPr>
                <w:rFonts w:eastAsia="Malgun Gothic"/>
                <w:lang w:eastAsia="ko-KR"/>
              </w:rPr>
            </w:pPr>
            <w:r>
              <w:rPr>
                <w:rFonts w:eastAsia="Malgun Gothic"/>
                <w:lang w:eastAsia="ko-KR"/>
              </w:rPr>
              <w:t xml:space="preserve">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 at least periodic NZP CSI-RS/SSB is the baseline in RAN1 study.</w:t>
            </w:r>
          </w:p>
          <w:p w14:paraId="3BD4F742" w14:textId="77777777" w:rsidR="00F97B56" w:rsidRDefault="00A447EC">
            <w:pPr>
              <w:pStyle w:val="ListParagraph1"/>
              <w:numPr>
                <w:ilvl w:val="0"/>
                <w:numId w:val="13"/>
              </w:numPr>
              <w:spacing w:after="0" w:line="240" w:lineRule="auto"/>
              <w:rPr>
                <w:rFonts w:eastAsia="Malgun Gothic"/>
                <w:lang w:eastAsia="ko-KR"/>
              </w:rPr>
            </w:pPr>
            <w:r>
              <w:rPr>
                <w:rFonts w:eastAsia="Malgun Gothic"/>
                <w:lang w:eastAsia="ko-KR"/>
              </w:rPr>
              <w:t>FFS: Whether SSB is CD-SSB or NCD-SSB</w:t>
            </w:r>
          </w:p>
          <w:p w14:paraId="741E74B1" w14:textId="77777777" w:rsidR="00F97B56" w:rsidRDefault="00A447EC">
            <w:pPr>
              <w:rPr>
                <w:rFonts w:eastAsia="Malgun Gothic"/>
                <w:szCs w:val="20"/>
                <w:lang w:eastAsia="ko-KR"/>
              </w:rPr>
            </w:pPr>
            <w:r>
              <w:rPr>
                <w:rFonts w:eastAsia="Malgun Gothic"/>
                <w:szCs w:val="20"/>
                <w:lang w:eastAsia="ko-KR"/>
              </w:rPr>
              <w:t xml:space="preserve">In the study RAN1 assumes that exchange of configuration for NZP CSI-RS /SSB can be an enabler for </w:t>
            </w:r>
            <w:proofErr w:type="spellStart"/>
            <w:r>
              <w:rPr>
                <w:rFonts w:eastAsia="Malgun Gothic"/>
                <w:szCs w:val="20"/>
                <w:lang w:eastAsia="ko-KR"/>
              </w:rPr>
              <w:t>gNB</w:t>
            </w:r>
            <w:proofErr w:type="spellEnd"/>
            <w:r>
              <w:rPr>
                <w:rFonts w:eastAsia="Malgun Gothic"/>
                <w:szCs w:val="20"/>
                <w:lang w:eastAsia="ko-KR"/>
              </w:rPr>
              <w:t>-to-</w:t>
            </w:r>
            <w:proofErr w:type="spellStart"/>
            <w:r>
              <w:rPr>
                <w:rFonts w:eastAsia="Malgun Gothic"/>
                <w:szCs w:val="20"/>
                <w:lang w:eastAsia="ko-KR"/>
              </w:rPr>
              <w:t>gNB</w:t>
            </w:r>
            <w:proofErr w:type="spellEnd"/>
            <w:r>
              <w:rPr>
                <w:rFonts w:eastAsia="Malgun Gothic"/>
                <w:szCs w:val="20"/>
                <w:lang w:eastAsia="ko-KR"/>
              </w:rPr>
              <w:t xml:space="preserve"> CLI measurement and/or channel measurement. </w:t>
            </w:r>
          </w:p>
          <w:p w14:paraId="4F6FA2B6" w14:textId="77777777" w:rsidR="00F97B56" w:rsidRDefault="00F97B56">
            <w:pPr>
              <w:pStyle w:val="proposal20"/>
              <w:spacing w:before="280" w:after="280" w:line="240" w:lineRule="auto"/>
              <w:ind w:left="862" w:hanging="862"/>
              <w:rPr>
                <w:rStyle w:val="Strong"/>
                <w:rFonts w:ascii="Times New Roman" w:hAnsi="Times New Roman" w:cs="Times New Roman"/>
                <w:sz w:val="20"/>
                <w:szCs w:val="20"/>
                <w:highlight w:val="green"/>
                <w:lang w:val="en-GB"/>
              </w:rPr>
            </w:pPr>
          </w:p>
          <w:p w14:paraId="08C1F610" w14:textId="77777777" w:rsidR="00F97B56" w:rsidRDefault="00A447EC">
            <w:pPr>
              <w:spacing w:line="240" w:lineRule="auto"/>
              <w:rPr>
                <w:rStyle w:val="Strong"/>
                <w:rFonts w:eastAsia="SimSun" w:cs="Times New Roman"/>
                <w:b w:val="0"/>
                <w:bCs w:val="0"/>
                <w:szCs w:val="20"/>
                <w:lang w:val="en-GB"/>
              </w:rPr>
            </w:pPr>
            <w:r>
              <w:rPr>
                <w:rStyle w:val="Strong"/>
                <w:szCs w:val="20"/>
                <w:lang w:eastAsia="ko-KR"/>
              </w:rPr>
              <w:t>RAN1#112</w:t>
            </w:r>
          </w:p>
          <w:p w14:paraId="14098467" w14:textId="77777777" w:rsidR="00F97B56" w:rsidRDefault="00A447EC">
            <w:pPr>
              <w:spacing w:line="240" w:lineRule="auto"/>
              <w:rPr>
                <w:b/>
                <w:lang w:eastAsia="ko-KR"/>
              </w:rPr>
            </w:pPr>
            <w:r>
              <w:rPr>
                <w:b/>
                <w:highlight w:val="green"/>
                <w:lang w:eastAsia="ko-KR"/>
              </w:rPr>
              <w:t>Agreement</w:t>
            </w:r>
          </w:p>
          <w:p w14:paraId="4C292CEC" w14:textId="77777777" w:rsidR="00F97B56" w:rsidRDefault="00A447EC">
            <w:pPr>
              <w:spacing w:line="240" w:lineRule="auto"/>
              <w:rPr>
                <w:rStyle w:val="Strong"/>
                <w:rFonts w:cs="Times New Roman"/>
                <w:szCs w:val="20"/>
                <w:highlight w:val="green"/>
                <w:lang w:val="en-GB"/>
              </w:rPr>
            </w:pPr>
            <w:r>
              <w:rPr>
                <w:rFonts w:eastAsia="Malgun Gothic"/>
                <w:lang w:eastAsia="ko-KR"/>
              </w:rPr>
              <w:t xml:space="preserve">For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interference measurement, it is assumed that both CD-SSB and NCD-SSB can be used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CLI measurement.</w:t>
            </w:r>
          </w:p>
          <w:p w14:paraId="62AD3AD7" w14:textId="77777777" w:rsidR="00F97B56" w:rsidRDefault="00F97B56">
            <w:pPr>
              <w:spacing w:line="240" w:lineRule="auto"/>
              <w:rPr>
                <w:rFonts w:eastAsiaTheme="minorEastAsia"/>
                <w:lang w:eastAsia="ko-KR"/>
              </w:rPr>
            </w:pPr>
          </w:p>
          <w:p w14:paraId="2AB73388" w14:textId="77777777" w:rsidR="00F97B56" w:rsidRDefault="00F97B56">
            <w:pPr>
              <w:spacing w:line="240" w:lineRule="auto"/>
              <w:rPr>
                <w:rFonts w:eastAsiaTheme="minorEastAsia"/>
                <w:lang w:eastAsia="ko-KR"/>
              </w:rPr>
            </w:pPr>
          </w:p>
          <w:p w14:paraId="5140B1AF" w14:textId="77777777" w:rsidR="00F97B56" w:rsidRDefault="00A447EC">
            <w:pPr>
              <w:spacing w:line="240" w:lineRule="auto"/>
              <w:rPr>
                <w:rFonts w:eastAsiaTheme="minorEastAsia" w:cs="Times New Roman"/>
                <w:szCs w:val="20"/>
                <w:lang w:val="en-GB" w:eastAsia="ko-KR"/>
              </w:rPr>
            </w:pPr>
            <w:r>
              <w:rPr>
                <w:rStyle w:val="Strong"/>
                <w:szCs w:val="20"/>
                <w:lang w:eastAsia="ko-KR"/>
              </w:rPr>
              <w:t>RAN1#112</w:t>
            </w:r>
            <w:r>
              <w:rPr>
                <w:rStyle w:val="Strong"/>
                <w:rFonts w:eastAsiaTheme="minorEastAsia" w:cs="Times New Roman" w:hint="eastAsia"/>
                <w:bCs w:val="0"/>
                <w:szCs w:val="20"/>
                <w:lang w:val="en-GB" w:eastAsia="ko-KR"/>
              </w:rPr>
              <w:t>b</w:t>
            </w:r>
            <w:r>
              <w:rPr>
                <w:rStyle w:val="Strong"/>
                <w:rFonts w:eastAsiaTheme="minorEastAsia" w:cs="Times New Roman"/>
                <w:bCs w:val="0"/>
                <w:szCs w:val="20"/>
                <w:lang w:val="en-GB" w:eastAsia="ko-KR"/>
              </w:rPr>
              <w:t>is-e</w:t>
            </w:r>
          </w:p>
          <w:p w14:paraId="39ED7924" w14:textId="77777777" w:rsidR="00F97B56" w:rsidRDefault="00A447EC">
            <w:pPr>
              <w:rPr>
                <w:b/>
                <w:highlight w:val="green"/>
                <w:lang w:eastAsia="ko-KR"/>
              </w:rPr>
            </w:pPr>
            <w:r>
              <w:rPr>
                <w:b/>
                <w:highlight w:val="green"/>
                <w:lang w:eastAsia="ko-KR"/>
              </w:rPr>
              <w:t>Agreement</w:t>
            </w:r>
          </w:p>
          <w:p w14:paraId="664D2980" w14:textId="77777777" w:rsidR="00F97B56" w:rsidRDefault="00A447EC">
            <w:pPr>
              <w:rPr>
                <w:rFonts w:eastAsia="Malgun Gothic"/>
                <w:szCs w:val="20"/>
                <w:lang w:eastAsia="ko-KR"/>
              </w:rPr>
            </w:pPr>
            <w:r>
              <w:rPr>
                <w:rFonts w:eastAsia="Malgun Gothic"/>
                <w:szCs w:val="20"/>
                <w:lang w:eastAsia="ko-KR"/>
              </w:rPr>
              <w:t xml:space="preserve">For the </w:t>
            </w:r>
            <w:proofErr w:type="spellStart"/>
            <w:r>
              <w:rPr>
                <w:rFonts w:eastAsia="Malgun Gothic"/>
                <w:szCs w:val="20"/>
                <w:lang w:eastAsia="ko-KR"/>
              </w:rPr>
              <w:t>gNB-gNB</w:t>
            </w:r>
            <w:proofErr w:type="spellEnd"/>
            <w:r>
              <w:rPr>
                <w:rFonts w:eastAsia="Malgun Gothic"/>
                <w:szCs w:val="20"/>
                <w:lang w:eastAsia="ko-KR"/>
              </w:rPr>
              <w:t xml:space="preserve"> co-channel CLI measurement, both RSRP and RSSI can be used as measurement metric for evaluation purposes only.</w:t>
            </w:r>
          </w:p>
          <w:p w14:paraId="393E0205" w14:textId="77777777" w:rsidR="00F97B56" w:rsidRDefault="00F97B56">
            <w:pPr>
              <w:rPr>
                <w:lang w:eastAsia="ko-KR"/>
              </w:rPr>
            </w:pPr>
          </w:p>
          <w:p w14:paraId="1AE05096" w14:textId="77777777" w:rsidR="00F97B56" w:rsidRDefault="00A447EC">
            <w:pPr>
              <w:rPr>
                <w:b/>
                <w:bCs/>
                <w:highlight w:val="green"/>
                <w:lang w:eastAsia="ko-KR"/>
              </w:rPr>
            </w:pPr>
            <w:r>
              <w:rPr>
                <w:b/>
                <w:bCs/>
                <w:highlight w:val="green"/>
                <w:lang w:eastAsia="ko-KR"/>
              </w:rPr>
              <w:t>Agreement</w:t>
            </w:r>
          </w:p>
          <w:p w14:paraId="2A804B02" w14:textId="77777777" w:rsidR="00F97B56" w:rsidRDefault="00A447EC">
            <w:pPr>
              <w:textAlignment w:val="baseline"/>
              <w:rPr>
                <w:rFonts w:eastAsia="Malgun Gothic"/>
                <w:szCs w:val="20"/>
                <w:lang w:eastAsia="ko-KR"/>
              </w:rPr>
            </w:pPr>
            <w:r>
              <w:rPr>
                <w:rFonts w:eastAsia="Malgun Gothic"/>
                <w:szCs w:val="20"/>
                <w:lang w:eastAsia="ko-KR"/>
              </w:rPr>
              <w:t xml:space="preserve">For enhancement of </w:t>
            </w:r>
            <w:proofErr w:type="spellStart"/>
            <w:r>
              <w:rPr>
                <w:rFonts w:eastAsia="Malgun Gothic"/>
                <w:szCs w:val="20"/>
                <w:lang w:eastAsia="ko-KR"/>
              </w:rPr>
              <w:t>gNB</w:t>
            </w:r>
            <w:proofErr w:type="spellEnd"/>
            <w:r>
              <w:rPr>
                <w:rFonts w:eastAsia="Malgun Gothic"/>
                <w:szCs w:val="20"/>
                <w:lang w:eastAsia="ko-KR"/>
              </w:rPr>
              <w:t>-to-</w:t>
            </w:r>
            <w:proofErr w:type="spellStart"/>
            <w:r>
              <w:rPr>
                <w:rFonts w:eastAsia="Malgun Gothic"/>
                <w:szCs w:val="20"/>
                <w:lang w:eastAsia="ko-KR"/>
              </w:rPr>
              <w:t>gNB</w:t>
            </w:r>
            <w:proofErr w:type="spellEnd"/>
            <w:r>
              <w:rPr>
                <w:rFonts w:eastAsia="Malgun Gothic"/>
                <w:szCs w:val="20"/>
                <w:lang w:eastAsia="ko-KR"/>
              </w:rPr>
              <w:t xml:space="preserve"> co-channel CLI measurement and/or channel measurement, following options are studied for UL resource muting. </w:t>
            </w:r>
          </w:p>
          <w:p w14:paraId="16CA4E44" w14:textId="77777777" w:rsidR="00F97B56" w:rsidRDefault="00A447EC">
            <w:pPr>
              <w:widowControl/>
              <w:numPr>
                <w:ilvl w:val="0"/>
                <w:numId w:val="14"/>
              </w:numPr>
              <w:suppressAutoHyphens w:val="0"/>
              <w:spacing w:line="240" w:lineRule="auto"/>
              <w:jc w:val="left"/>
            </w:pPr>
            <w:r>
              <w:t>Option 1: Transparent UL resource muting method (e.g., avoid the scheduling on measurement resource)</w:t>
            </w:r>
          </w:p>
          <w:p w14:paraId="6A294591" w14:textId="77777777"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14:paraId="4C5EB4BA" w14:textId="77777777" w:rsidR="00F97B56" w:rsidRDefault="00F97B56">
            <w:pPr>
              <w:spacing w:line="240" w:lineRule="auto"/>
              <w:rPr>
                <w:rFonts w:eastAsiaTheme="minorEastAsia"/>
                <w:lang w:eastAsia="ko-KR"/>
              </w:rPr>
            </w:pPr>
          </w:p>
          <w:p w14:paraId="6848105F" w14:textId="77777777" w:rsidR="00F97B56" w:rsidRDefault="00F97B56">
            <w:pPr>
              <w:spacing w:line="240" w:lineRule="auto"/>
              <w:rPr>
                <w:rFonts w:eastAsiaTheme="minorEastAsia"/>
                <w:lang w:eastAsia="ko-KR"/>
              </w:rPr>
            </w:pPr>
          </w:p>
        </w:tc>
      </w:tr>
    </w:tbl>
    <w:p w14:paraId="7EA53056" w14:textId="77777777" w:rsidR="00F97B56" w:rsidRDefault="00F97B56">
      <w:pPr>
        <w:spacing w:after="80"/>
        <w:rPr>
          <w:rFonts w:eastAsiaTheme="minorEastAsia"/>
          <w:szCs w:val="20"/>
          <w:lang w:eastAsia="ko-KR"/>
        </w:rPr>
      </w:pPr>
    </w:p>
    <w:p w14:paraId="223C535F" w14:textId="77777777" w:rsidR="00F97B56" w:rsidRDefault="00A447EC">
      <w:pPr>
        <w:spacing w:after="80"/>
        <w:rPr>
          <w:rFonts w:eastAsiaTheme="minorEastAsia"/>
          <w:b/>
          <w:szCs w:val="20"/>
          <w:lang w:eastAsia="ko-KR"/>
        </w:rPr>
      </w:pPr>
      <w:r>
        <w:rPr>
          <w:rFonts w:eastAsiaTheme="minorEastAsia"/>
          <w:b/>
          <w:szCs w:val="20"/>
          <w:lang w:eastAsia="ko-KR"/>
        </w:rPr>
        <w:t>Issue#1 Measurement Resource</w:t>
      </w:r>
    </w:p>
    <w:p w14:paraId="7F572E5D" w14:textId="77777777" w:rsidR="00F97B56" w:rsidRDefault="00A447EC">
      <w:pPr>
        <w:spacing w:after="80"/>
        <w:rPr>
          <w:rFonts w:eastAsiaTheme="minorEastAsia"/>
          <w:szCs w:val="20"/>
          <w:lang w:eastAsia="ko-KR"/>
        </w:rPr>
      </w:pPr>
      <w:r>
        <w:rPr>
          <w:rFonts w:eastAsia="Malgun Gothic"/>
          <w:lang w:eastAsia="ko-KR"/>
        </w:rPr>
        <w:t xml:space="preserve">It was agreed that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 at least periodic NZP CSI-RS/SSB is the baseline in RAN1 study. Also, i</w:t>
      </w:r>
      <w:r>
        <w:rPr>
          <w:rFonts w:eastAsiaTheme="minorEastAsia"/>
          <w:szCs w:val="20"/>
          <w:lang w:eastAsia="ko-KR"/>
        </w:rPr>
        <w:t xml:space="preserve">t was agreed that for the study of </w:t>
      </w:r>
      <w:proofErr w:type="spellStart"/>
      <w:r>
        <w:rPr>
          <w:rFonts w:eastAsiaTheme="minorEastAsia"/>
          <w:szCs w:val="20"/>
          <w:lang w:eastAsia="ko-KR"/>
        </w:rPr>
        <w:t>gNB</w:t>
      </w:r>
      <w:proofErr w:type="spellEnd"/>
      <w:r>
        <w:rPr>
          <w:rFonts w:eastAsiaTheme="minorEastAsia"/>
          <w:szCs w:val="20"/>
          <w:lang w:eastAsia="ko-KR"/>
        </w:rPr>
        <w:t>-to-</w:t>
      </w:r>
      <w:proofErr w:type="spellStart"/>
      <w:r>
        <w:rPr>
          <w:rFonts w:eastAsiaTheme="minorEastAsia"/>
          <w:szCs w:val="20"/>
          <w:lang w:eastAsia="ko-KR"/>
        </w:rPr>
        <w:t>gNB</w:t>
      </w:r>
      <w:proofErr w:type="spellEnd"/>
      <w:r>
        <w:rPr>
          <w:rFonts w:eastAsiaTheme="minorEastAsia"/>
          <w:szCs w:val="20"/>
          <w:lang w:eastAsia="ko-KR"/>
        </w:rPr>
        <w:t xml:space="preserve"> co-channel interference measurement, it is assumed that both CD-SSB and NCD-SSB can be used for </w:t>
      </w:r>
      <w:proofErr w:type="spellStart"/>
      <w:r>
        <w:rPr>
          <w:rFonts w:eastAsiaTheme="minorEastAsia"/>
          <w:szCs w:val="20"/>
          <w:lang w:eastAsia="ko-KR"/>
        </w:rPr>
        <w:t>gNB</w:t>
      </w:r>
      <w:proofErr w:type="spellEnd"/>
      <w:r>
        <w:rPr>
          <w:rFonts w:eastAsiaTheme="minorEastAsia"/>
          <w:szCs w:val="20"/>
          <w:lang w:eastAsia="ko-KR"/>
        </w:rPr>
        <w:t>-to-</w:t>
      </w:r>
      <w:proofErr w:type="spellStart"/>
      <w:r>
        <w:rPr>
          <w:rFonts w:eastAsiaTheme="minorEastAsia"/>
          <w:szCs w:val="20"/>
          <w:lang w:eastAsia="ko-KR"/>
        </w:rPr>
        <w:t>gNB</w:t>
      </w:r>
      <w:proofErr w:type="spellEnd"/>
      <w:r>
        <w:rPr>
          <w:rFonts w:eastAsiaTheme="minorEastAsia"/>
          <w:szCs w:val="20"/>
          <w:lang w:eastAsia="ko-KR"/>
        </w:rPr>
        <w:t xml:space="preserve"> CLI measurement. </w:t>
      </w:r>
    </w:p>
    <w:p w14:paraId="4E9A913B" w14:textId="77777777" w:rsidR="00F97B56" w:rsidRDefault="00A447EC">
      <w:pPr>
        <w:spacing w:after="80"/>
        <w:rPr>
          <w:rFonts w:eastAsiaTheme="minorEastAsia"/>
          <w:szCs w:val="20"/>
          <w:lang w:eastAsia="ko-KR"/>
        </w:rPr>
      </w:pPr>
      <w:r>
        <w:rPr>
          <w:rFonts w:eastAsiaTheme="minorEastAsia"/>
          <w:szCs w:val="20"/>
          <w:lang w:eastAsia="ko-KR"/>
        </w:rPr>
        <w:t xml:space="preserve">In the study, followings are observed </w:t>
      </w:r>
    </w:p>
    <w:p w14:paraId="1AC2708F" w14:textId="77777777" w:rsidR="00F97B56" w:rsidRDefault="00A447EC">
      <w:pPr>
        <w:pStyle w:val="ListParagraph"/>
        <w:numPr>
          <w:ilvl w:val="0"/>
          <w:numId w:val="15"/>
        </w:numPr>
        <w:spacing w:after="80"/>
        <w:rPr>
          <w:rFonts w:eastAsiaTheme="minorEastAsia"/>
          <w:szCs w:val="20"/>
          <w:lang w:eastAsia="ko-KR"/>
        </w:rPr>
      </w:pPr>
      <w:r>
        <w:rPr>
          <w:color w:val="000000" w:themeColor="text1"/>
        </w:rPr>
        <w:t xml:space="preserve">SSB resources provided as CLI resources may be useful for coarse tracking of CLI levels on the coverage beams. </w:t>
      </w:r>
      <w:r>
        <w:rPr>
          <w:rFonts w:eastAsiaTheme="minorEastAsia"/>
          <w:szCs w:val="20"/>
          <w:lang w:eastAsia="ko-KR"/>
        </w:rPr>
        <w:t xml:space="preserve">Knowing the SSBs from the aggressor </w:t>
      </w:r>
      <w:proofErr w:type="spellStart"/>
      <w:r>
        <w:rPr>
          <w:rFonts w:eastAsiaTheme="minorEastAsia"/>
          <w:szCs w:val="20"/>
          <w:lang w:eastAsia="ko-KR"/>
        </w:rPr>
        <w:t>gNB</w:t>
      </w:r>
      <w:proofErr w:type="spellEnd"/>
      <w:r>
        <w:rPr>
          <w:rFonts w:eastAsiaTheme="minorEastAsia"/>
          <w:szCs w:val="20"/>
          <w:lang w:eastAsia="ko-KR"/>
        </w:rPr>
        <w:t xml:space="preserve"> is useful with respect to better CLI estimation quality for NZP CSI-RS based CLI measurements by the victim </w:t>
      </w:r>
      <w:proofErr w:type="spellStart"/>
      <w:r>
        <w:rPr>
          <w:rFonts w:eastAsiaTheme="minorEastAsia"/>
          <w:szCs w:val="20"/>
          <w:lang w:eastAsia="ko-KR"/>
        </w:rPr>
        <w:t>gNB</w:t>
      </w:r>
      <w:proofErr w:type="spellEnd"/>
      <w:r>
        <w:rPr>
          <w:color w:val="000000" w:themeColor="text1"/>
        </w:rPr>
        <w:t>. [24]</w:t>
      </w:r>
    </w:p>
    <w:p w14:paraId="3064D58C" w14:textId="77777777" w:rsidR="00F97B56" w:rsidRDefault="00A447EC">
      <w:pPr>
        <w:pStyle w:val="ListParagraph"/>
        <w:numPr>
          <w:ilvl w:val="0"/>
          <w:numId w:val="15"/>
        </w:numPr>
        <w:spacing w:after="80"/>
        <w:rPr>
          <w:rFonts w:eastAsiaTheme="minorEastAsia"/>
          <w:szCs w:val="20"/>
          <w:lang w:eastAsia="ko-KR"/>
        </w:rPr>
      </w:pPr>
      <w:r>
        <w:rPr>
          <w:rFonts w:eastAsiaTheme="minorEastAsia"/>
          <w:szCs w:val="20"/>
          <w:lang w:eastAsia="ko-KR"/>
        </w:rPr>
        <w:t xml:space="preserve">Using CD-SSBs for measuring CLI at the </w:t>
      </w:r>
      <w:proofErr w:type="spellStart"/>
      <w:r>
        <w:rPr>
          <w:rFonts w:eastAsiaTheme="minorEastAsia"/>
          <w:szCs w:val="20"/>
          <w:lang w:eastAsia="ko-KR"/>
        </w:rPr>
        <w:t>gNBs</w:t>
      </w:r>
      <w:proofErr w:type="spellEnd"/>
      <w:r>
        <w:rPr>
          <w:rFonts w:eastAsiaTheme="minorEastAsia"/>
          <w:szCs w:val="20"/>
          <w:lang w:eastAsia="ko-KR"/>
        </w:rPr>
        <w:t xml:space="preserve"> might require muting/skipping some of the CD-SSBs transmissions [22]. </w:t>
      </w:r>
      <w:r>
        <w:rPr>
          <w:color w:val="000000" w:themeColor="text1"/>
        </w:rPr>
        <w:t>NCD-SSBs can be configured as CLI measurement resources [24].</w:t>
      </w:r>
    </w:p>
    <w:p w14:paraId="27612D29" w14:textId="77777777" w:rsidR="00F97B56" w:rsidRDefault="00A447EC">
      <w:pPr>
        <w:pStyle w:val="ListParagraph"/>
        <w:numPr>
          <w:ilvl w:val="0"/>
          <w:numId w:val="15"/>
        </w:numPr>
        <w:spacing w:after="80"/>
        <w:rPr>
          <w:rFonts w:eastAsiaTheme="minorEastAsia"/>
          <w:szCs w:val="20"/>
          <w:lang w:eastAsia="ko-KR"/>
        </w:rPr>
      </w:pPr>
      <w:r>
        <w:rPr>
          <w:color w:val="000000" w:themeColor="text1"/>
        </w:rPr>
        <w:t xml:space="preserve">NZP CSI-RS resources provided to neighbor </w:t>
      </w:r>
      <w:proofErr w:type="spellStart"/>
      <w:r>
        <w:rPr>
          <w:color w:val="000000" w:themeColor="text1"/>
        </w:rPr>
        <w:t>gNBs</w:t>
      </w:r>
      <w:proofErr w:type="spellEnd"/>
      <w:r>
        <w:rPr>
          <w:color w:val="000000" w:themeColor="text1"/>
        </w:rPr>
        <w:t xml:space="preserve"> primarily serve the purpose of </w:t>
      </w:r>
      <w:r>
        <w:rPr>
          <w:rFonts w:cs="Arial"/>
          <w:color w:val="000000" w:themeColor="text1"/>
          <w:szCs w:val="20"/>
        </w:rPr>
        <w:t>estimating</w:t>
      </w:r>
      <w:r>
        <w:rPr>
          <w:color w:val="000000" w:themeColor="text1"/>
        </w:rPr>
        <w:t xml:space="preserve"> inter-</w:t>
      </w:r>
      <w:proofErr w:type="spellStart"/>
      <w:r>
        <w:rPr>
          <w:color w:val="000000" w:themeColor="text1"/>
        </w:rPr>
        <w:t>gNB</w:t>
      </w:r>
      <w:proofErr w:type="spellEnd"/>
      <w:r>
        <w:rPr>
          <w:color w:val="000000" w:themeColor="text1"/>
        </w:rPr>
        <w:t xml:space="preserve"> CLI </w:t>
      </w:r>
      <w:r>
        <w:rPr>
          <w:color w:val="000000" w:themeColor="text1"/>
        </w:rPr>
        <w:lastRenderedPageBreak/>
        <w:t xml:space="preserve">levels. The availability of the known NZP CSI-RS measurement resources is also beneficial for </w:t>
      </w:r>
      <w:proofErr w:type="spellStart"/>
      <w:r>
        <w:rPr>
          <w:color w:val="000000" w:themeColor="text1"/>
        </w:rPr>
        <w:t>gNB</w:t>
      </w:r>
      <w:proofErr w:type="spellEnd"/>
      <w:r>
        <w:rPr>
          <w:color w:val="000000" w:themeColor="text1"/>
        </w:rPr>
        <w:t>-side advanced receiver implementations for both dynamic/flexible TDD or SBFD operation. [24]</w:t>
      </w:r>
    </w:p>
    <w:p w14:paraId="560E3471" w14:textId="77777777" w:rsidR="00F97B56" w:rsidRDefault="00F97B56">
      <w:pPr>
        <w:spacing w:after="80"/>
        <w:rPr>
          <w:color w:val="000000" w:themeColor="text1"/>
        </w:rPr>
      </w:pPr>
    </w:p>
    <w:p w14:paraId="79FEB5E1" w14:textId="77777777" w:rsidR="00F97B56" w:rsidRDefault="00F97B56">
      <w:pPr>
        <w:spacing w:after="80"/>
        <w:rPr>
          <w:rFonts w:eastAsiaTheme="minorEastAsia"/>
          <w:szCs w:val="20"/>
          <w:lang w:eastAsia="ko-KR"/>
        </w:rPr>
      </w:pPr>
    </w:p>
    <w:p w14:paraId="3B9468FB" w14:textId="77777777" w:rsidR="00F97B56" w:rsidRDefault="00A447EC">
      <w:pPr>
        <w:spacing w:after="80"/>
        <w:rPr>
          <w:rFonts w:eastAsiaTheme="minorEastAsia"/>
          <w:b/>
          <w:szCs w:val="20"/>
          <w:lang w:eastAsia="ko-KR"/>
        </w:rPr>
      </w:pPr>
      <w:r>
        <w:rPr>
          <w:rFonts w:eastAsiaTheme="minorEastAsia"/>
          <w:b/>
          <w:szCs w:val="20"/>
          <w:lang w:eastAsia="ko-KR"/>
        </w:rPr>
        <w:t>Issue#2 UL resource muting</w:t>
      </w:r>
    </w:p>
    <w:p w14:paraId="478C42EB" w14:textId="77777777" w:rsidR="00F97B56" w:rsidRDefault="00A447EC">
      <w:pPr>
        <w:spacing w:after="80"/>
        <w:rPr>
          <w:lang w:val="en-GB" w:eastAsia="ja-JP"/>
        </w:rPr>
      </w:pPr>
      <w:r>
        <w:rPr>
          <w:rFonts w:eastAsiaTheme="minorEastAsia" w:hint="eastAsia"/>
          <w:szCs w:val="20"/>
          <w:lang w:val="en-GB" w:eastAsia="ko-KR"/>
        </w:rPr>
        <w:t>T</w:t>
      </w:r>
      <w:r>
        <w:rPr>
          <w:rFonts w:eastAsiaTheme="minorEastAsia"/>
          <w:szCs w:val="20"/>
          <w:lang w:val="en-GB" w:eastAsia="ko-KR"/>
        </w:rPr>
        <w:t xml:space="preserve">he main motivation of UL resource muting is to accurately measure the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and/or estimate the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channel without interference from UL using UL muted resources. </w:t>
      </w:r>
      <w:r>
        <w:rPr>
          <w:lang w:val="en-GB" w:eastAsia="ja-JP"/>
        </w:rPr>
        <w:t xml:space="preserve">In addition, it is mentioned that UL resources muting can be used to avoid the </w:t>
      </w:r>
      <w:proofErr w:type="spellStart"/>
      <w:r>
        <w:rPr>
          <w:lang w:val="en-GB" w:eastAsia="ja-JP"/>
        </w:rPr>
        <w:t>gNB</w:t>
      </w:r>
      <w:proofErr w:type="spellEnd"/>
      <w:r>
        <w:rPr>
          <w:lang w:val="en-GB" w:eastAsia="ja-JP"/>
        </w:rPr>
        <w:t>-to-</w:t>
      </w:r>
      <w:proofErr w:type="spellStart"/>
      <w:r>
        <w:rPr>
          <w:lang w:val="en-GB" w:eastAsia="ja-JP"/>
        </w:rPr>
        <w:t>gNB</w:t>
      </w:r>
      <w:proofErr w:type="spellEnd"/>
      <w:r>
        <w:rPr>
          <w:lang w:val="en-GB" w:eastAsia="ja-JP"/>
        </w:rPr>
        <w:t xml:space="preserve"> CLI from</w:t>
      </w:r>
      <w:r>
        <w:rPr>
          <w:rFonts w:hint="eastAsia"/>
          <w:lang w:val="en-GB" w:eastAsia="ja-JP"/>
        </w:rPr>
        <w:t xml:space="preserve"> </w:t>
      </w:r>
      <w:r>
        <w:rPr>
          <w:lang w:val="en-GB" w:eastAsia="ja-JP"/>
        </w:rPr>
        <w:t xml:space="preserve">DL signal(s)/channel(s) of aggressor </w:t>
      </w:r>
      <w:proofErr w:type="spellStart"/>
      <w:r>
        <w:rPr>
          <w:lang w:val="en-GB" w:eastAsia="ja-JP"/>
        </w:rPr>
        <w:t>gNB</w:t>
      </w:r>
      <w:proofErr w:type="spellEnd"/>
      <w:r>
        <w:rPr>
          <w:lang w:val="en-GB" w:eastAsia="ja-JP"/>
        </w:rPr>
        <w:t xml:space="preserve"> [14].</w:t>
      </w:r>
    </w:p>
    <w:p w14:paraId="6AF01420" w14:textId="77777777" w:rsidR="00F97B56" w:rsidRDefault="00A447EC">
      <w:pPr>
        <w:spacing w:after="80"/>
        <w:rPr>
          <w:rFonts w:eastAsiaTheme="minorEastAsia"/>
          <w:szCs w:val="20"/>
          <w:lang w:val="en-GB" w:eastAsia="ko-KR"/>
        </w:rPr>
      </w:pPr>
      <w:r>
        <w:rPr>
          <w:lang w:val="en-GB" w:eastAsia="ja-JP"/>
        </w:rPr>
        <w:t xml:space="preserve">Two sources </w:t>
      </w:r>
      <w:proofErr w:type="gramStart"/>
      <w:r>
        <w:rPr>
          <w:lang w:val="en-GB" w:eastAsia="ja-JP"/>
        </w:rPr>
        <w:t>provides</w:t>
      </w:r>
      <w:proofErr w:type="gramEnd"/>
      <w:r>
        <w:rPr>
          <w:lang w:val="en-GB" w:eastAsia="ja-JP"/>
        </w:rPr>
        <w:t xml:space="preserve"> evaluation results which are captured in section 5.</w:t>
      </w:r>
    </w:p>
    <w:p w14:paraId="1740F8E7" w14:textId="77777777" w:rsidR="00F97B56" w:rsidRDefault="00A447EC">
      <w:pPr>
        <w:pStyle w:val="ListParagraph"/>
        <w:numPr>
          <w:ilvl w:val="0"/>
          <w:numId w:val="16"/>
        </w:numPr>
        <w:spacing w:after="80"/>
        <w:rPr>
          <w:rFonts w:eastAsiaTheme="minorEastAsia"/>
          <w:szCs w:val="20"/>
          <w:lang w:val="en-GB" w:eastAsia="ko-KR"/>
        </w:rPr>
      </w:pPr>
      <w:r>
        <w:rPr>
          <w:rFonts w:eastAsiaTheme="minorEastAsia"/>
          <w:szCs w:val="20"/>
          <w:lang w:val="en-GB" w:eastAsia="ko-KR"/>
        </w:rPr>
        <w:t xml:space="preserve">In </w:t>
      </w:r>
      <w:r>
        <w:rPr>
          <w:rFonts w:cs="Times New Roman"/>
          <w:szCs w:val="20"/>
        </w:rPr>
        <w:t>[eval_5]</w:t>
      </w:r>
      <w:r>
        <w:rPr>
          <w:rFonts w:eastAsiaTheme="minorEastAsia"/>
          <w:szCs w:val="20"/>
          <w:lang w:val="en-GB" w:eastAsia="ko-KR"/>
        </w:rPr>
        <w:t xml:space="preserve">, SLS result assuming UL resource muting for operating advanced receiver is provided. </w:t>
      </w:r>
    </w:p>
    <w:p w14:paraId="32997156" w14:textId="77777777" w:rsidR="00F97B56" w:rsidRDefault="00A447EC">
      <w:pPr>
        <w:pStyle w:val="ListParagraph"/>
        <w:numPr>
          <w:ilvl w:val="0"/>
          <w:numId w:val="16"/>
        </w:numPr>
        <w:spacing w:after="80"/>
        <w:rPr>
          <w:rFonts w:eastAsiaTheme="minorEastAsia"/>
          <w:szCs w:val="20"/>
          <w:lang w:val="en-GB" w:eastAsia="ko-KR"/>
        </w:rPr>
      </w:pPr>
      <w:r>
        <w:rPr>
          <w:rFonts w:eastAsiaTheme="minorEastAsia"/>
          <w:szCs w:val="20"/>
          <w:lang w:val="en-GB" w:eastAsia="ko-KR"/>
        </w:rPr>
        <w:t>In [29], 0.5dB of performance difference between resources with and without UL RE muting is shown (In this evaluation, E-LMMSE-IRC receiver is assumed.)</w:t>
      </w:r>
    </w:p>
    <w:p w14:paraId="439DCBA8" w14:textId="77777777" w:rsidR="00F97B56" w:rsidRDefault="00F97B56">
      <w:pPr>
        <w:spacing w:after="80"/>
        <w:rPr>
          <w:rFonts w:eastAsiaTheme="minorEastAsia"/>
          <w:szCs w:val="20"/>
          <w:lang w:val="en-GB" w:eastAsia="ko-KR"/>
        </w:rPr>
      </w:pPr>
    </w:p>
    <w:p w14:paraId="179AB696" w14:textId="77777777" w:rsidR="00F97B56" w:rsidRDefault="00F97B56">
      <w:pPr>
        <w:spacing w:after="80"/>
        <w:rPr>
          <w:rFonts w:eastAsiaTheme="minorEastAsia"/>
          <w:szCs w:val="20"/>
          <w:lang w:val="en-GB" w:eastAsia="ko-KR"/>
        </w:rPr>
      </w:pPr>
    </w:p>
    <w:p w14:paraId="255B6811" w14:textId="77777777" w:rsidR="00F97B56" w:rsidRDefault="00A447EC">
      <w:pPr>
        <w:spacing w:after="80"/>
        <w:rPr>
          <w:rFonts w:eastAsiaTheme="minorEastAsia"/>
          <w:szCs w:val="20"/>
          <w:lang w:val="en-GB" w:eastAsia="ko-KR"/>
        </w:rPr>
      </w:pPr>
      <w:r>
        <w:rPr>
          <w:rFonts w:eastAsiaTheme="minorEastAsia"/>
          <w:szCs w:val="20"/>
          <w:lang w:val="en-GB" w:eastAsia="ko-KR"/>
        </w:rPr>
        <w:t xml:space="preserve">In RAN1#112bis-e meeting, two options for UL resource muting were identified for the study. </w:t>
      </w:r>
    </w:p>
    <w:p w14:paraId="3EB42A45" w14:textId="77777777" w:rsidR="00F97B56" w:rsidRDefault="00A447EC">
      <w:pPr>
        <w:widowControl/>
        <w:numPr>
          <w:ilvl w:val="0"/>
          <w:numId w:val="14"/>
        </w:numPr>
        <w:suppressAutoHyphens w:val="0"/>
        <w:spacing w:line="240" w:lineRule="auto"/>
        <w:jc w:val="left"/>
      </w:pPr>
      <w:r>
        <w:t>Option 1: Transparent UL resource muting method (e.g., avoid the scheduling on measurement resource)</w:t>
      </w:r>
    </w:p>
    <w:p w14:paraId="20C66798" w14:textId="77777777"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14:paraId="7680F37A" w14:textId="77777777" w:rsidR="00F97B56" w:rsidRDefault="00A447EC">
      <w:pPr>
        <w:spacing w:after="80"/>
        <w:rPr>
          <w:rFonts w:eastAsiaTheme="minorEastAsia"/>
          <w:szCs w:val="20"/>
          <w:lang w:val="en-GB" w:eastAsia="ko-KR"/>
        </w:rPr>
      </w:pPr>
      <w:r>
        <w:rPr>
          <w:rFonts w:eastAsiaTheme="minorEastAsia"/>
          <w:szCs w:val="20"/>
          <w:lang w:val="en-GB" w:eastAsia="ko-KR"/>
        </w:rPr>
        <w:t>From the study, following are observed</w:t>
      </w:r>
    </w:p>
    <w:p w14:paraId="4C09978A" w14:textId="77777777" w:rsidR="00F97B56" w:rsidRDefault="00A447EC">
      <w:pPr>
        <w:pStyle w:val="ListParagraph"/>
        <w:numPr>
          <w:ilvl w:val="0"/>
          <w:numId w:val="14"/>
        </w:numPr>
        <w:spacing w:after="80"/>
        <w:rPr>
          <w:rFonts w:eastAsiaTheme="minorEastAsia"/>
          <w:szCs w:val="20"/>
          <w:lang w:val="en-GB" w:eastAsia="ko-KR"/>
        </w:rPr>
      </w:pPr>
      <w:r>
        <w:rPr>
          <w:rFonts w:eastAsiaTheme="minorEastAsia"/>
          <w:szCs w:val="20"/>
          <w:lang w:val="en-GB" w:eastAsia="ko-KR"/>
        </w:rPr>
        <w:t xml:space="preserve">The option 1 can be enabled by </w:t>
      </w:r>
      <w:proofErr w:type="spellStart"/>
      <w:r>
        <w:rPr>
          <w:rFonts w:eastAsiaTheme="minorEastAsia"/>
          <w:szCs w:val="20"/>
          <w:lang w:val="en-GB" w:eastAsia="ko-KR"/>
        </w:rPr>
        <w:t>gNB</w:t>
      </w:r>
      <w:proofErr w:type="spellEnd"/>
      <w:r>
        <w:rPr>
          <w:rFonts w:eastAsiaTheme="minorEastAsia"/>
          <w:szCs w:val="20"/>
          <w:lang w:val="en-GB" w:eastAsia="ko-KR"/>
        </w:rPr>
        <w:t xml:space="preserve"> scheduling, but resource waste could be a drawback. </w:t>
      </w:r>
    </w:p>
    <w:p w14:paraId="27076BAA" w14:textId="77777777" w:rsidR="00F97B56" w:rsidRDefault="00A447EC">
      <w:pPr>
        <w:pStyle w:val="ListParagraph"/>
        <w:numPr>
          <w:ilvl w:val="0"/>
          <w:numId w:val="14"/>
        </w:numPr>
        <w:spacing w:after="80"/>
        <w:rPr>
          <w:rFonts w:eastAsiaTheme="minorEastAsia"/>
          <w:szCs w:val="20"/>
          <w:lang w:val="en-GB" w:eastAsia="ko-KR"/>
        </w:rPr>
      </w:pPr>
      <w:r>
        <w:rPr>
          <w:rFonts w:eastAsiaTheme="minorEastAsia"/>
          <w:szCs w:val="20"/>
          <w:lang w:val="en-GB" w:eastAsia="ko-KR"/>
        </w:rPr>
        <w:t xml:space="preserve">For the option 2, UL resource pattern with one or more RE/RB muting patterns can be de defined. </w:t>
      </w:r>
    </w:p>
    <w:p w14:paraId="62BA2D20" w14:textId="77777777" w:rsidR="00F97B56" w:rsidRDefault="00A447EC">
      <w:pPr>
        <w:pStyle w:val="ListParagraph"/>
        <w:numPr>
          <w:ilvl w:val="1"/>
          <w:numId w:val="14"/>
        </w:numPr>
        <w:rPr>
          <w:bCs/>
          <w:lang w:val="en-GB" w:eastAsia="ja-JP"/>
        </w:rPr>
      </w:pPr>
      <w:r>
        <w:rPr>
          <w:bCs/>
          <w:lang w:val="en-GB" w:eastAsia="ja-JP"/>
        </w:rPr>
        <w:t>UE design becomes more complex since the total transit power or PSD among symbols within PUSCH varies with and without muting [14].</w:t>
      </w:r>
    </w:p>
    <w:p w14:paraId="1B6212B2" w14:textId="77777777" w:rsidR="00F97B56" w:rsidRDefault="00A447EC">
      <w:pPr>
        <w:pStyle w:val="ListParagraph"/>
        <w:numPr>
          <w:ilvl w:val="1"/>
          <w:numId w:val="14"/>
        </w:numPr>
        <w:rPr>
          <w:bCs/>
          <w:lang w:val="en-GB" w:eastAsia="ja-JP"/>
        </w:rPr>
      </w:pPr>
      <w:r>
        <w:rPr>
          <w:rFonts w:cs="Times New Roman"/>
          <w:sz w:val="22"/>
          <w:lang w:val="en-GB"/>
        </w:rPr>
        <w:t>F</w:t>
      </w:r>
      <w:r>
        <w:rPr>
          <w:rFonts w:cs="Times New Roman"/>
          <w:sz w:val="22"/>
        </w:rPr>
        <w:t>or DFT-s-OFDM PUSCH transmission, the low PAPR is destroyed by RE-level muting pattern [4]</w:t>
      </w:r>
    </w:p>
    <w:p w14:paraId="1C7409FD" w14:textId="77777777" w:rsidR="00F97B56" w:rsidRDefault="00F97B56">
      <w:pPr>
        <w:rPr>
          <w:rFonts w:eastAsia="MS Mincho"/>
          <w:bCs/>
          <w:lang w:val="en-GB" w:eastAsia="ja-JP"/>
        </w:rPr>
      </w:pPr>
    </w:p>
    <w:p w14:paraId="2AAFE1CA" w14:textId="77777777" w:rsidR="00F97B56" w:rsidRDefault="00A447EC">
      <w:pPr>
        <w:spacing w:after="80"/>
        <w:rPr>
          <w:rFonts w:eastAsia="SimSun"/>
        </w:rPr>
      </w:pPr>
      <w:r>
        <w:rPr>
          <w:rFonts w:eastAsiaTheme="minorEastAsia"/>
          <w:b/>
          <w:sz w:val="28"/>
          <w:szCs w:val="18"/>
          <w:highlight w:val="cyan"/>
          <w:lang w:val="en-GB" w:eastAsia="ko-KR"/>
        </w:rPr>
        <w:t>Proposal</w:t>
      </w:r>
    </w:p>
    <w:p w14:paraId="3875C2AC"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#11-1</w:t>
      </w:r>
      <w:r>
        <w:rPr>
          <w:rStyle w:val="Proposal2Char"/>
          <w:rFonts w:eastAsia="Yu Mincho"/>
          <w:b w:val="0"/>
          <w:iCs w:val="0"/>
          <w:sz w:val="20"/>
        </w:rPr>
        <w:t xml:space="preserve"> (2)</w:t>
      </w:r>
    </w:p>
    <w:p w14:paraId="18BA147B" w14:textId="77777777" w:rsidR="00F97B56" w:rsidRDefault="00A447EC">
      <w:pPr>
        <w:spacing w:after="80"/>
        <w:rPr>
          <w:color w:val="000000" w:themeColor="text1"/>
        </w:rPr>
      </w:pPr>
      <w:r>
        <w:rPr>
          <w:rFonts w:eastAsia="Malgun Gothic"/>
          <w:lang w:eastAsia="ko-KR"/>
        </w:rPr>
        <w:t xml:space="preserve">In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w:t>
      </w:r>
      <w:proofErr w:type="spellStart"/>
      <w:r>
        <w:rPr>
          <w:rFonts w:eastAsiaTheme="minorEastAsia"/>
          <w:szCs w:val="20"/>
          <w:lang w:eastAsia="ko-KR"/>
        </w:rPr>
        <w:t>gNB</w:t>
      </w:r>
      <w:proofErr w:type="spellEnd"/>
      <w:r>
        <w:rPr>
          <w:rFonts w:eastAsiaTheme="minorEastAsia"/>
          <w:szCs w:val="20"/>
          <w:lang w:eastAsia="ko-KR"/>
        </w:rPr>
        <w:t>-to-</w:t>
      </w:r>
      <w:proofErr w:type="spellStart"/>
      <w:r>
        <w:rPr>
          <w:rFonts w:eastAsiaTheme="minorEastAsia"/>
          <w:szCs w:val="20"/>
          <w:lang w:eastAsia="ko-KR"/>
        </w:rPr>
        <w:t>gNB</w:t>
      </w:r>
      <w:proofErr w:type="spellEnd"/>
      <w:r>
        <w:rPr>
          <w:rFonts w:eastAsiaTheme="minorEastAsia"/>
          <w:szCs w:val="20"/>
          <w:lang w:eastAsia="ko-KR"/>
        </w:rPr>
        <w:t xml:space="preserve"> CLI measurement. </w:t>
      </w:r>
      <w:r>
        <w:rPr>
          <w:rFonts w:eastAsia="Malgun Gothic"/>
          <w:lang w:eastAsia="ko-KR"/>
        </w:rPr>
        <w:t xml:space="preserve">From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35B07DEA" w14:textId="77777777" w:rsidR="00F97B56" w:rsidRDefault="00A447EC">
      <w:pPr>
        <w:pStyle w:val="ListParagraph"/>
        <w:numPr>
          <w:ilvl w:val="0"/>
          <w:numId w:val="8"/>
        </w:numPr>
        <w:spacing w:after="80"/>
        <w:rPr>
          <w:rFonts w:eastAsiaTheme="minorEastAsia"/>
          <w:szCs w:val="20"/>
          <w:lang w:eastAsia="ko-KR"/>
        </w:rPr>
      </w:pPr>
      <w:r>
        <w:rPr>
          <w:rFonts w:eastAsiaTheme="minorEastAsia"/>
          <w:szCs w:val="20"/>
          <w:lang w:eastAsia="ko-KR"/>
        </w:rPr>
        <w:t xml:space="preserve">Using CD-SSBs for measuring CLI at the </w:t>
      </w:r>
      <w:proofErr w:type="spellStart"/>
      <w:r>
        <w:rPr>
          <w:rFonts w:eastAsiaTheme="minorEastAsia"/>
          <w:szCs w:val="20"/>
          <w:lang w:eastAsia="ko-KR"/>
        </w:rPr>
        <w:t>gNBs</w:t>
      </w:r>
      <w:proofErr w:type="spellEnd"/>
      <w:r>
        <w:rPr>
          <w:rFonts w:eastAsiaTheme="minorEastAsia"/>
          <w:szCs w:val="20"/>
          <w:lang w:eastAsia="ko-KR"/>
        </w:rPr>
        <w:t xml:space="preserve"> might require muting/skipping some of the CD-SSBs transmissions.</w:t>
      </w:r>
    </w:p>
    <w:p w14:paraId="4EDB3B92" w14:textId="77777777" w:rsidR="00F97B56" w:rsidRDefault="00A447EC">
      <w:pPr>
        <w:pStyle w:val="ListParagraph"/>
        <w:numPr>
          <w:ilvl w:val="0"/>
          <w:numId w:val="8"/>
        </w:numPr>
        <w:spacing w:after="80"/>
        <w:rPr>
          <w:rFonts w:eastAsiaTheme="minorEastAsia"/>
          <w:szCs w:val="20"/>
          <w:lang w:eastAsia="ko-KR"/>
        </w:rPr>
      </w:pPr>
      <w:r>
        <w:rPr>
          <w:color w:val="000000" w:themeColor="text1"/>
        </w:rPr>
        <w:t>NCD-SSBs can be configured as CLI measurement resources.</w:t>
      </w:r>
    </w:p>
    <w:p w14:paraId="4B892768" w14:textId="77777777" w:rsidR="00F97B56" w:rsidRDefault="00A447EC">
      <w:pPr>
        <w:pStyle w:val="ListParagraph"/>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strike/>
          <w:color w:val="FF0000"/>
        </w:rPr>
        <w:t>as CLI resources</w:t>
      </w:r>
      <w:r>
        <w:rPr>
          <w:color w:val="FF0000"/>
        </w:rPr>
        <w:t xml:space="preserve"> </w:t>
      </w:r>
      <w:r>
        <w:rPr>
          <w:color w:val="000000" w:themeColor="text1"/>
        </w:rPr>
        <w:t xml:space="preserve">may be useful for coarse tracking of CLI levels on the coverage beams. </w:t>
      </w:r>
      <w:ins w:id="2" w:author="Qian Zhang (Emily)" w:date="2023-05-21T21:12:00Z">
        <w:r>
          <w:rPr>
            <w:color w:val="000000" w:themeColor="text1"/>
          </w:rPr>
          <w:t xml:space="preserve">In addition, </w:t>
        </w:r>
      </w:ins>
      <w:proofErr w:type="gramStart"/>
      <w:r>
        <w:rPr>
          <w:color w:val="FF0000"/>
        </w:rPr>
        <w:t>the  configuration</w:t>
      </w:r>
      <w:proofErr w:type="gramEnd"/>
      <w:r>
        <w:rPr>
          <w:color w:val="FF0000"/>
        </w:rPr>
        <w:t xml:space="preserve"> of</w:t>
      </w:r>
      <w:r>
        <w:rPr>
          <w:rFonts w:eastAsiaTheme="minorEastAsia"/>
          <w:color w:val="FF0000"/>
          <w:szCs w:val="20"/>
          <w:lang w:eastAsia="ko-KR"/>
        </w:rPr>
        <w:t xml:space="preserve"> </w:t>
      </w:r>
      <w:r>
        <w:rPr>
          <w:rFonts w:eastAsiaTheme="minorEastAsia"/>
          <w:szCs w:val="20"/>
          <w:lang w:eastAsia="ko-KR"/>
        </w:rPr>
        <w:t xml:space="preserve">SSBs from the aggressor </w:t>
      </w:r>
      <w:proofErr w:type="spellStart"/>
      <w:r>
        <w:rPr>
          <w:rFonts w:eastAsiaTheme="minorEastAsia"/>
          <w:szCs w:val="20"/>
          <w:lang w:eastAsia="ko-KR"/>
        </w:rPr>
        <w:t>gNB</w:t>
      </w:r>
      <w:proofErr w:type="spellEnd"/>
      <w:r>
        <w:rPr>
          <w:rFonts w:eastAsiaTheme="minorEastAsia"/>
          <w:szCs w:val="20"/>
          <w:lang w:eastAsia="ko-KR"/>
        </w:rPr>
        <w:t xml:space="preserve"> is useful with respect to better</w:t>
      </w:r>
      <w:ins w:id="3" w:author="Qian Zhang (Emily)" w:date="2023-05-21T21:10:00Z">
        <w:r>
          <w:rPr>
            <w:rFonts w:eastAsiaTheme="minorEastAsia"/>
            <w:szCs w:val="20"/>
            <w:lang w:eastAsia="ko-KR"/>
          </w:rPr>
          <w:t xml:space="preserve"> refine</w:t>
        </w:r>
      </w:ins>
      <w:r>
        <w:rPr>
          <w:rFonts w:eastAsiaTheme="minorEastAsia"/>
          <w:szCs w:val="20"/>
          <w:lang w:eastAsia="ko-KR"/>
        </w:rPr>
        <w:t xml:space="preserve"> CLI estimation </w:t>
      </w:r>
      <w:ins w:id="4" w:author="Qian Zhang (Emily)" w:date="2023-05-21T21:10:00Z">
        <w:r>
          <w:rPr>
            <w:rFonts w:eastAsiaTheme="minorEastAsia"/>
            <w:szCs w:val="20"/>
            <w:lang w:eastAsia="ko-KR"/>
          </w:rPr>
          <w:t>using</w:t>
        </w:r>
      </w:ins>
      <w:del w:id="5" w:author="Qian Zhang (Emily)" w:date="2023-05-21T21:10:00Z">
        <w:r>
          <w:rPr>
            <w:rFonts w:eastAsiaTheme="minorEastAsia"/>
            <w:szCs w:val="20"/>
            <w:lang w:eastAsia="ko-KR"/>
          </w:rPr>
          <w:delText>quality for</w:delText>
        </w:r>
      </w:del>
      <w:r>
        <w:rPr>
          <w:rFonts w:eastAsiaTheme="minorEastAsia"/>
          <w:szCs w:val="20"/>
          <w:lang w:eastAsia="ko-KR"/>
        </w:rPr>
        <w:t xml:space="preserve"> NZP CSI-RS </w:t>
      </w:r>
      <w:r>
        <w:rPr>
          <w:rFonts w:eastAsiaTheme="minorEastAsia"/>
          <w:strike/>
          <w:color w:val="FF0000"/>
          <w:szCs w:val="20"/>
          <w:lang w:eastAsia="ko-KR"/>
        </w:rPr>
        <w:t xml:space="preserve">based CLI measurements </w:t>
      </w:r>
      <w:r>
        <w:rPr>
          <w:rFonts w:eastAsiaTheme="minorEastAsia"/>
          <w:szCs w:val="20"/>
          <w:lang w:eastAsia="ko-KR"/>
        </w:rPr>
        <w:t xml:space="preserve">by the victim </w:t>
      </w:r>
      <w:proofErr w:type="spellStart"/>
      <w:r>
        <w:rPr>
          <w:rFonts w:eastAsiaTheme="minorEastAsia"/>
          <w:szCs w:val="20"/>
          <w:lang w:eastAsia="ko-KR"/>
        </w:rPr>
        <w:t>gNB</w:t>
      </w:r>
      <w:proofErr w:type="spellEnd"/>
      <w:r>
        <w:rPr>
          <w:color w:val="000000" w:themeColor="text1"/>
        </w:rPr>
        <w:t xml:space="preserve"> </w:t>
      </w:r>
    </w:p>
    <w:p w14:paraId="67B992AD" w14:textId="77777777" w:rsidR="00F97B56" w:rsidRDefault="00A447EC">
      <w:pPr>
        <w:pStyle w:val="ListParagraph"/>
        <w:numPr>
          <w:ilvl w:val="0"/>
          <w:numId w:val="8"/>
        </w:numPr>
        <w:spacing w:after="80"/>
        <w:rPr>
          <w:rFonts w:eastAsiaTheme="minorEastAsia"/>
          <w:szCs w:val="20"/>
          <w:lang w:eastAsia="ko-KR"/>
        </w:rPr>
      </w:pPr>
      <w:r>
        <w:rPr>
          <w:color w:val="000000" w:themeColor="text1"/>
        </w:rPr>
        <w:t xml:space="preserve">NZP CSI-RS resources provided to neighbor </w:t>
      </w:r>
      <w:proofErr w:type="spellStart"/>
      <w:r>
        <w:rPr>
          <w:color w:val="000000" w:themeColor="text1"/>
        </w:rPr>
        <w:t>gNBs</w:t>
      </w:r>
      <w:proofErr w:type="spellEnd"/>
      <w:r>
        <w:rPr>
          <w:color w:val="000000" w:themeColor="text1"/>
        </w:rPr>
        <w:t xml:space="preserve"> primarily serve the purpose of </w:t>
      </w:r>
      <w:r>
        <w:rPr>
          <w:rFonts w:cs="Arial"/>
          <w:color w:val="000000" w:themeColor="text1"/>
          <w:szCs w:val="20"/>
        </w:rPr>
        <w:t>estimating</w:t>
      </w:r>
      <w:r>
        <w:rPr>
          <w:color w:val="000000" w:themeColor="text1"/>
        </w:rPr>
        <w:t xml:space="preserve"> inter-</w:t>
      </w:r>
      <w:proofErr w:type="spellStart"/>
      <w:r>
        <w:rPr>
          <w:color w:val="000000" w:themeColor="text1"/>
        </w:rPr>
        <w:t>gNB</w:t>
      </w:r>
      <w:proofErr w:type="spellEnd"/>
      <w:r>
        <w:rPr>
          <w:color w:val="000000" w:themeColor="text1"/>
        </w:rPr>
        <w:t xml:space="preserve"> CLI levels. The availability of the known NZP CSI-RS measurement resources is also beneficial for </w:t>
      </w:r>
      <w:proofErr w:type="spellStart"/>
      <w:r>
        <w:rPr>
          <w:color w:val="000000" w:themeColor="text1"/>
        </w:rPr>
        <w:t>gNB</w:t>
      </w:r>
      <w:proofErr w:type="spellEnd"/>
      <w:r>
        <w:rPr>
          <w:color w:val="000000" w:themeColor="text1"/>
        </w:rPr>
        <w:t>-side advanced receiver implementations for both dynamic/flexible TDD and/or SBFD operation.</w:t>
      </w:r>
    </w:p>
    <w:p w14:paraId="553CE524" w14:textId="77777777" w:rsidR="00F97B56" w:rsidRDefault="00A447EC">
      <w:pPr>
        <w:pStyle w:val="ListParagraph"/>
        <w:numPr>
          <w:ilvl w:val="0"/>
          <w:numId w:val="8"/>
        </w:numPr>
        <w:spacing w:after="80"/>
        <w:rPr>
          <w:rFonts w:eastAsiaTheme="minorEastAsia"/>
          <w:szCs w:val="20"/>
          <w:lang w:eastAsia="ko-KR"/>
        </w:rPr>
      </w:pPr>
      <w:r>
        <w:rPr>
          <w:color w:val="FF0000"/>
        </w:rPr>
        <w:t xml:space="preserve">[NZP CSI-RS resources provided to neighbor </w:t>
      </w:r>
      <w:proofErr w:type="spellStart"/>
      <w:r>
        <w:rPr>
          <w:color w:val="FF0000"/>
        </w:rPr>
        <w:t>gNBs</w:t>
      </w:r>
      <w:proofErr w:type="spellEnd"/>
      <w:r>
        <w:rPr>
          <w:color w:val="FF0000"/>
        </w:rPr>
        <w:t xml:space="preserve"> also serve the purpose of estimating inter-</w:t>
      </w:r>
      <w:proofErr w:type="spellStart"/>
      <w:r>
        <w:rPr>
          <w:color w:val="FF0000"/>
        </w:rPr>
        <w:t>gNB</w:t>
      </w:r>
      <w:proofErr w:type="spellEnd"/>
      <w:r>
        <w:rPr>
          <w:color w:val="FF0000"/>
        </w:rPr>
        <w:t xml:space="preserve"> channel which helps Tx / Rx </w:t>
      </w:r>
      <w:proofErr w:type="spellStart"/>
      <w:r>
        <w:rPr>
          <w:color w:val="FF0000"/>
        </w:rPr>
        <w:t>gNBs</w:t>
      </w:r>
      <w:proofErr w:type="spellEnd"/>
      <w:r>
        <w:rPr>
          <w:color w:val="FF0000"/>
        </w:rPr>
        <w:t xml:space="preserve"> perform beamforming to avoid inter-</w:t>
      </w:r>
      <w:proofErr w:type="spellStart"/>
      <w:r>
        <w:rPr>
          <w:color w:val="FF0000"/>
        </w:rPr>
        <w:t>gNB</w:t>
      </w:r>
      <w:proofErr w:type="spellEnd"/>
      <w:r>
        <w:rPr>
          <w:color w:val="FF0000"/>
        </w:rPr>
        <w:t xml:space="preserve"> CLI.]</w:t>
      </w:r>
    </w:p>
    <w:p w14:paraId="1C2F7E4E" w14:textId="77777777" w:rsidR="00F97B56" w:rsidRDefault="00F97B56">
      <w:pPr>
        <w:rPr>
          <w:rFonts w:eastAsiaTheme="minorEastAsia"/>
          <w:lang w:val="en-GB" w:eastAsia="ko-KR"/>
        </w:rPr>
      </w:pPr>
    </w:p>
    <w:p w14:paraId="650D4336" w14:textId="77777777" w:rsidR="00F97B56" w:rsidRDefault="00F97B56">
      <w:pPr>
        <w:rPr>
          <w:rFonts w:eastAsia="SimSun"/>
          <w:lang w:val="en-GB"/>
        </w:rPr>
      </w:pPr>
    </w:p>
    <w:p w14:paraId="48D85665"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54E35399" w14:textId="77777777">
        <w:tc>
          <w:tcPr>
            <w:tcW w:w="2547" w:type="dxa"/>
            <w:shd w:val="clear" w:color="auto" w:fill="DBDBDB" w:themeFill="accent3" w:themeFillTint="66"/>
          </w:tcPr>
          <w:p w14:paraId="2E772A1F" w14:textId="77777777" w:rsidR="00F97B56" w:rsidRDefault="00F97B56">
            <w:pPr>
              <w:jc w:val="center"/>
              <w:rPr>
                <w:lang w:val="en-GB"/>
              </w:rPr>
            </w:pPr>
          </w:p>
        </w:tc>
        <w:tc>
          <w:tcPr>
            <w:tcW w:w="7079" w:type="dxa"/>
            <w:shd w:val="clear" w:color="auto" w:fill="DBDBDB" w:themeFill="accent3" w:themeFillTint="66"/>
          </w:tcPr>
          <w:p w14:paraId="2C97C167" w14:textId="77777777" w:rsidR="00F97B56" w:rsidRDefault="00A447EC">
            <w:pPr>
              <w:jc w:val="center"/>
              <w:rPr>
                <w:lang w:val="en-GB"/>
              </w:rPr>
            </w:pPr>
            <w:r>
              <w:rPr>
                <w:rFonts w:eastAsia="SimSun" w:cs="Times New Roman"/>
                <w:b/>
              </w:rPr>
              <w:t>Companies</w:t>
            </w:r>
          </w:p>
        </w:tc>
      </w:tr>
      <w:tr w:rsidR="00F97B56" w14:paraId="51ADC866" w14:textId="77777777">
        <w:trPr>
          <w:trHeight w:val="228"/>
        </w:trPr>
        <w:tc>
          <w:tcPr>
            <w:tcW w:w="2547" w:type="dxa"/>
          </w:tcPr>
          <w:p w14:paraId="300B03DA"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319F91EC" w14:textId="77777777" w:rsidR="00F97B56" w:rsidRDefault="00A447EC">
            <w:pPr>
              <w:rPr>
                <w:rFonts w:eastAsia="SimSun"/>
              </w:rPr>
            </w:pPr>
            <w:proofErr w:type="spellStart"/>
            <w:proofErr w:type="gramStart"/>
            <w:r>
              <w:t>Sony</w:t>
            </w:r>
            <w:r>
              <w:rPr>
                <w:rFonts w:eastAsia="SimSun" w:hint="eastAsia"/>
              </w:rPr>
              <w:t>,New</w:t>
            </w:r>
            <w:proofErr w:type="spellEnd"/>
            <w:proofErr w:type="gramEnd"/>
            <w:r>
              <w:rPr>
                <w:rFonts w:eastAsia="SimSun" w:hint="eastAsia"/>
              </w:rPr>
              <w:t xml:space="preserve"> H3C</w:t>
            </w:r>
            <w:r>
              <w:rPr>
                <w:rFonts w:eastAsia="SimSun"/>
              </w:rPr>
              <w:t xml:space="preserve">, </w:t>
            </w:r>
            <w:r>
              <w:t>QC with edit, TCL, LG</w:t>
            </w:r>
          </w:p>
        </w:tc>
      </w:tr>
      <w:tr w:rsidR="00F97B56" w14:paraId="3A38BE3B" w14:textId="77777777">
        <w:tc>
          <w:tcPr>
            <w:tcW w:w="2547" w:type="dxa"/>
          </w:tcPr>
          <w:p w14:paraId="12EDDDB4"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4A5F0467" w14:textId="77777777" w:rsidR="00F97B56" w:rsidRDefault="00F97B56"/>
        </w:tc>
      </w:tr>
    </w:tbl>
    <w:p w14:paraId="2DE6BCF8" w14:textId="77777777" w:rsidR="00F97B56" w:rsidRDefault="00F97B56">
      <w:pPr>
        <w:rPr>
          <w:rFonts w:eastAsia="SimSun" w:cs="Times New Roman"/>
          <w:b/>
        </w:rPr>
      </w:pPr>
    </w:p>
    <w:p w14:paraId="07EC4047"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00ED08E5" w14:textId="77777777">
        <w:tc>
          <w:tcPr>
            <w:tcW w:w="2547" w:type="dxa"/>
            <w:shd w:val="clear" w:color="auto" w:fill="DBDBDB" w:themeFill="accent3" w:themeFillTint="66"/>
          </w:tcPr>
          <w:p w14:paraId="0D6A9087"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4C374F61" w14:textId="77777777" w:rsidR="00F97B56" w:rsidRDefault="00A447EC">
            <w:pPr>
              <w:jc w:val="center"/>
              <w:rPr>
                <w:lang w:val="en-GB"/>
              </w:rPr>
            </w:pPr>
            <w:r>
              <w:rPr>
                <w:rFonts w:eastAsia="SimSun" w:cs="Times New Roman"/>
                <w:b/>
              </w:rPr>
              <w:t>Views</w:t>
            </w:r>
          </w:p>
        </w:tc>
      </w:tr>
      <w:tr w:rsidR="00F97B56" w14:paraId="721331CD" w14:textId="77777777">
        <w:tc>
          <w:tcPr>
            <w:tcW w:w="2547" w:type="dxa"/>
          </w:tcPr>
          <w:p w14:paraId="207AE5B3" w14:textId="77777777" w:rsidR="00F97B56" w:rsidRDefault="00A447EC">
            <w:pPr>
              <w:rPr>
                <w:rFonts w:eastAsia="SimSun"/>
                <w:lang w:val="en-GB"/>
              </w:rPr>
            </w:pPr>
            <w:r>
              <w:rPr>
                <w:rFonts w:eastAsia="SimSun" w:hint="eastAsia"/>
                <w:lang w:val="en-GB"/>
              </w:rPr>
              <w:t>N</w:t>
            </w:r>
            <w:r>
              <w:rPr>
                <w:rFonts w:eastAsia="SimSun"/>
                <w:lang w:val="en-GB"/>
              </w:rPr>
              <w:t>ew H3C</w:t>
            </w:r>
          </w:p>
        </w:tc>
        <w:tc>
          <w:tcPr>
            <w:tcW w:w="7080" w:type="dxa"/>
          </w:tcPr>
          <w:p w14:paraId="25CAD9D3" w14:textId="77777777" w:rsidR="00F97B56" w:rsidRDefault="00A447EC">
            <w:pPr>
              <w:rPr>
                <w:rFonts w:eastAsia="SimSun"/>
                <w:lang w:val="en-GB"/>
              </w:rPr>
            </w:pPr>
            <w:r>
              <w:rPr>
                <w:rFonts w:eastAsia="SimSun"/>
                <w:lang w:val="en-GB"/>
              </w:rPr>
              <w:t xml:space="preserve">The second bullet is not </w:t>
            </w:r>
            <w:proofErr w:type="gramStart"/>
            <w:r>
              <w:rPr>
                <w:rFonts w:eastAsia="SimSun"/>
                <w:lang w:val="en-GB"/>
              </w:rPr>
              <w:t>need</w:t>
            </w:r>
            <w:proofErr w:type="gramEnd"/>
            <w:r>
              <w:rPr>
                <w:rFonts w:eastAsia="SimSun"/>
                <w:lang w:val="en-GB"/>
              </w:rPr>
              <w:t xml:space="preserve"> to mention because it already agreed in the previous </w:t>
            </w:r>
            <w:r>
              <w:rPr>
                <w:rFonts w:eastAsia="SimSun"/>
                <w:lang w:val="en-GB"/>
              </w:rPr>
              <w:lastRenderedPageBreak/>
              <w:t>meeting.</w:t>
            </w:r>
          </w:p>
        </w:tc>
      </w:tr>
      <w:tr w:rsidR="00F97B56" w14:paraId="074FDD00" w14:textId="77777777">
        <w:tc>
          <w:tcPr>
            <w:tcW w:w="2547" w:type="dxa"/>
          </w:tcPr>
          <w:p w14:paraId="656A8C3B" w14:textId="77777777" w:rsidR="00F97B56" w:rsidRDefault="00A447EC">
            <w:pPr>
              <w:rPr>
                <w:rFonts w:eastAsia="SimSun"/>
                <w:lang w:val="en-GB"/>
              </w:rPr>
            </w:pPr>
            <w:r>
              <w:rPr>
                <w:rFonts w:eastAsia="SimSun"/>
                <w:lang w:val="en-GB"/>
              </w:rPr>
              <w:lastRenderedPageBreak/>
              <w:t>QC</w:t>
            </w:r>
          </w:p>
        </w:tc>
        <w:tc>
          <w:tcPr>
            <w:tcW w:w="7080" w:type="dxa"/>
          </w:tcPr>
          <w:p w14:paraId="43929451" w14:textId="77777777" w:rsidR="00F97B56" w:rsidRDefault="00A447EC">
            <w:pPr>
              <w:rPr>
                <w:lang w:val="en-GB"/>
              </w:rPr>
            </w:pPr>
            <w:r>
              <w:rPr>
                <w:lang w:val="en-GB"/>
              </w:rPr>
              <w:t xml:space="preserve">We support the proposal in general. </w:t>
            </w:r>
          </w:p>
          <w:p w14:paraId="6950BBF1" w14:textId="77777777" w:rsidR="00F97B56" w:rsidRDefault="00A447EC">
            <w:pPr>
              <w:rPr>
                <w:lang w:val="en-GB"/>
              </w:rPr>
            </w:pPr>
            <w:r>
              <w:rPr>
                <w:lang w:val="en-GB"/>
              </w:rPr>
              <w:t xml:space="preserve">Would like to clarify the purpose of the second part of SSB sentence is to capture “2-step” CLI </w:t>
            </w:r>
            <w:proofErr w:type="gramStart"/>
            <w:r>
              <w:rPr>
                <w:lang w:val="en-GB"/>
              </w:rPr>
              <w:t>measurements?:</w:t>
            </w:r>
            <w:proofErr w:type="gramEnd"/>
            <w:r>
              <w:rPr>
                <w:lang w:val="en-GB"/>
              </w:rPr>
              <w:t xml:space="preserve"> some suggested edit: “</w:t>
            </w:r>
            <w:ins w:id="6" w:author="Qian Zhang (Emily)" w:date="2023-05-21T21:12:00Z">
              <w:r>
                <w:rPr>
                  <w:color w:val="000000" w:themeColor="text1"/>
                </w:rPr>
                <w:t xml:space="preserve">In addition, </w:t>
              </w:r>
              <w:r>
                <w:rPr>
                  <w:rFonts w:eastAsiaTheme="minorEastAsia"/>
                  <w:szCs w:val="20"/>
                  <w:lang w:eastAsia="ko-KR"/>
                </w:rPr>
                <w:t>k</w:t>
              </w:r>
            </w:ins>
            <w:del w:id="7" w:author="Qian Zhang (Emily)" w:date="2023-05-21T21:12:00Z">
              <w:r>
                <w:rPr>
                  <w:rFonts w:eastAsiaTheme="minorEastAsia"/>
                  <w:szCs w:val="20"/>
                  <w:lang w:eastAsia="ko-KR"/>
                </w:rPr>
                <w:delText>K</w:delText>
              </w:r>
            </w:del>
            <w:r>
              <w:rPr>
                <w:rFonts w:eastAsiaTheme="minorEastAsia"/>
                <w:szCs w:val="20"/>
                <w:lang w:eastAsia="ko-KR"/>
              </w:rPr>
              <w:t xml:space="preserve">nowing the SSBs from the aggressor </w:t>
            </w:r>
            <w:proofErr w:type="spellStart"/>
            <w:r>
              <w:rPr>
                <w:rFonts w:eastAsiaTheme="minorEastAsia"/>
                <w:szCs w:val="20"/>
                <w:lang w:eastAsia="ko-KR"/>
              </w:rPr>
              <w:t>gNB</w:t>
            </w:r>
            <w:proofErr w:type="spellEnd"/>
            <w:r>
              <w:rPr>
                <w:rFonts w:eastAsiaTheme="minorEastAsia"/>
                <w:szCs w:val="20"/>
                <w:lang w:eastAsia="ko-KR"/>
              </w:rPr>
              <w:t xml:space="preserve"> is useful with respect to better</w:t>
            </w:r>
            <w:ins w:id="8" w:author="Qian Zhang (Emily)" w:date="2023-05-21T21:10:00Z">
              <w:r>
                <w:rPr>
                  <w:rFonts w:eastAsiaTheme="minorEastAsia"/>
                  <w:szCs w:val="20"/>
                  <w:lang w:eastAsia="ko-KR"/>
                </w:rPr>
                <w:t xml:space="preserve"> refine</w:t>
              </w:r>
            </w:ins>
            <w:r>
              <w:rPr>
                <w:rFonts w:eastAsiaTheme="minorEastAsia"/>
                <w:szCs w:val="20"/>
                <w:lang w:eastAsia="ko-KR"/>
              </w:rPr>
              <w:t xml:space="preserve"> CLI estimation </w:t>
            </w:r>
            <w:ins w:id="9" w:author="Qian Zhang (Emily)" w:date="2023-05-21T21:10:00Z">
              <w:r>
                <w:rPr>
                  <w:rFonts w:eastAsiaTheme="minorEastAsia"/>
                  <w:szCs w:val="20"/>
                  <w:lang w:eastAsia="ko-KR"/>
                </w:rPr>
                <w:t>using</w:t>
              </w:r>
            </w:ins>
            <w:del w:id="10" w:author="Qian Zhang (Emily)" w:date="2023-05-21T21:10:00Z">
              <w:r>
                <w:rPr>
                  <w:rFonts w:eastAsiaTheme="minorEastAsia"/>
                  <w:szCs w:val="20"/>
                  <w:lang w:eastAsia="ko-KR"/>
                </w:rPr>
                <w:delText>quality for</w:delText>
              </w:r>
            </w:del>
            <w:r>
              <w:rPr>
                <w:rFonts w:eastAsiaTheme="minorEastAsia"/>
                <w:szCs w:val="20"/>
                <w:lang w:eastAsia="ko-KR"/>
              </w:rPr>
              <w:t xml:space="preserve"> NZP CSI-RS </w:t>
            </w:r>
            <w:r>
              <w:rPr>
                <w:rFonts w:eastAsiaTheme="minorEastAsia"/>
                <w:strike/>
                <w:color w:val="FF0000"/>
                <w:szCs w:val="20"/>
                <w:lang w:eastAsia="ko-KR"/>
              </w:rPr>
              <w:t xml:space="preserve">based CLI measurements </w:t>
            </w:r>
            <w:r>
              <w:rPr>
                <w:rFonts w:eastAsiaTheme="minorEastAsia"/>
                <w:szCs w:val="20"/>
                <w:lang w:eastAsia="ko-KR"/>
              </w:rPr>
              <w:t xml:space="preserve">by the victim </w:t>
            </w:r>
            <w:proofErr w:type="spellStart"/>
            <w:r>
              <w:rPr>
                <w:rFonts w:eastAsiaTheme="minorEastAsia"/>
                <w:szCs w:val="20"/>
                <w:lang w:eastAsia="ko-KR"/>
              </w:rPr>
              <w:t>gNB</w:t>
            </w:r>
            <w:proofErr w:type="spellEnd"/>
            <w:r>
              <w:rPr>
                <w:color w:val="000000" w:themeColor="text1"/>
              </w:rPr>
              <w:t>.</w:t>
            </w:r>
            <w:r>
              <w:rPr>
                <w:lang w:val="en-GB"/>
              </w:rPr>
              <w:t>”</w:t>
            </w:r>
          </w:p>
          <w:p w14:paraId="5947088E" w14:textId="77777777" w:rsidR="00F97B56" w:rsidRDefault="00F97B56">
            <w:pPr>
              <w:rPr>
                <w:del w:id="11" w:author="Qian Zhang (Emily)" w:date="2023-05-21T22:54:00Z"/>
                <w:lang w:val="en-GB"/>
              </w:rPr>
            </w:pPr>
          </w:p>
          <w:p w14:paraId="15202108" w14:textId="77777777" w:rsidR="00F97B56" w:rsidRDefault="00A447EC">
            <w:pPr>
              <w:spacing w:after="80"/>
              <w:rPr>
                <w:rFonts w:eastAsiaTheme="minorEastAsia"/>
                <w:szCs w:val="20"/>
                <w:lang w:eastAsia="ko-KR"/>
              </w:rPr>
            </w:pPr>
            <w:r>
              <w:rPr>
                <w:lang w:val="en-GB"/>
              </w:rPr>
              <w:t xml:space="preserve">Also, would like to edit for clarification: </w:t>
            </w:r>
            <w:r>
              <w:rPr>
                <w:rFonts w:eastAsiaTheme="minorEastAsia"/>
                <w:szCs w:val="20"/>
                <w:lang w:eastAsia="ko-KR"/>
              </w:rPr>
              <w:t xml:space="preserve">Using CD-SSBs for measuring CLI at the </w:t>
            </w:r>
            <w:proofErr w:type="spellStart"/>
            <w:r>
              <w:rPr>
                <w:rFonts w:eastAsiaTheme="minorEastAsia"/>
                <w:szCs w:val="20"/>
                <w:lang w:eastAsia="ko-KR"/>
              </w:rPr>
              <w:t>gNBs</w:t>
            </w:r>
            <w:proofErr w:type="spellEnd"/>
            <w:r>
              <w:rPr>
                <w:rFonts w:eastAsiaTheme="minorEastAsia"/>
                <w:szCs w:val="20"/>
                <w:lang w:eastAsia="ko-KR"/>
              </w:rPr>
              <w:t xml:space="preserve"> might require muting/skipping some of the CD-SSBs transmissions </w:t>
            </w:r>
            <w:ins w:id="12" w:author="Qian Zhang (Emily)" w:date="2023-05-21T21:02:00Z">
              <w:r>
                <w:rPr>
                  <w:rFonts w:eastAsiaTheme="minorEastAsia"/>
                  <w:szCs w:val="20"/>
                  <w:lang w:eastAsia="ko-KR"/>
                </w:rPr>
                <w:t xml:space="preserve">at measuring </w:t>
              </w:r>
            </w:ins>
            <w:ins w:id="13" w:author="Qian Zhang (Emily)" w:date="2023-05-21T21:03:00Z">
              <w:r>
                <w:rPr>
                  <w:rFonts w:eastAsiaTheme="minorEastAsia"/>
                  <w:szCs w:val="20"/>
                  <w:lang w:eastAsia="ko-KR"/>
                </w:rPr>
                <w:t xml:space="preserve">neighbor </w:t>
              </w:r>
            </w:ins>
            <w:proofErr w:type="spellStart"/>
            <w:ins w:id="14" w:author="Qian Zhang (Emily)" w:date="2023-05-21T21:02:00Z">
              <w:r>
                <w:rPr>
                  <w:rFonts w:eastAsiaTheme="minorEastAsia"/>
                  <w:szCs w:val="20"/>
                  <w:lang w:eastAsia="ko-KR"/>
                </w:rPr>
                <w:t>gNBs</w:t>
              </w:r>
            </w:ins>
            <w:proofErr w:type="spellEnd"/>
            <w:r>
              <w:rPr>
                <w:rFonts w:eastAsiaTheme="minorEastAsia"/>
                <w:szCs w:val="20"/>
                <w:lang w:eastAsia="ko-KR"/>
              </w:rPr>
              <w:t>.</w:t>
            </w:r>
          </w:p>
          <w:p w14:paraId="0C9FE389" w14:textId="77777777" w:rsidR="00F97B56" w:rsidRDefault="00F97B56">
            <w:pPr>
              <w:spacing w:after="80"/>
              <w:rPr>
                <w:rFonts w:eastAsiaTheme="minorEastAsia"/>
                <w:szCs w:val="20"/>
                <w:lang w:eastAsia="ko-KR"/>
              </w:rPr>
            </w:pPr>
          </w:p>
          <w:p w14:paraId="6CE8B803" w14:textId="77777777" w:rsidR="00F97B56" w:rsidRDefault="00A447EC">
            <w:pPr>
              <w:spacing w:after="80"/>
              <w:rPr>
                <w:rFonts w:eastAsiaTheme="minorEastAsia"/>
                <w:szCs w:val="20"/>
                <w:lang w:eastAsia="ko-KR"/>
              </w:rPr>
            </w:pPr>
            <w:r>
              <w:rPr>
                <w:rFonts w:eastAsiaTheme="minorEastAsia"/>
                <w:szCs w:val="20"/>
                <w:lang w:eastAsia="ko-KR"/>
              </w:rPr>
              <w:t>Lastly, would like to add another purpose of NZP CSI-RS:</w:t>
            </w:r>
          </w:p>
          <w:p w14:paraId="36E8429A" w14:textId="77777777" w:rsidR="00F97B56" w:rsidRDefault="00A447EC">
            <w:pPr>
              <w:rPr>
                <w:rFonts w:eastAsia="SimSun"/>
                <w:lang w:val="en-GB"/>
              </w:rPr>
            </w:pPr>
            <w:r>
              <w:rPr>
                <w:color w:val="FF0000"/>
              </w:rPr>
              <w:t xml:space="preserve">NZP CSI-RS resources provided to neighbor </w:t>
            </w:r>
            <w:proofErr w:type="spellStart"/>
            <w:r>
              <w:rPr>
                <w:color w:val="FF0000"/>
              </w:rPr>
              <w:t>gNBs</w:t>
            </w:r>
            <w:proofErr w:type="spellEnd"/>
            <w:r>
              <w:rPr>
                <w:color w:val="FF0000"/>
              </w:rPr>
              <w:t xml:space="preserve"> also serve the purpose of estimating inter-</w:t>
            </w:r>
            <w:proofErr w:type="spellStart"/>
            <w:r>
              <w:rPr>
                <w:color w:val="FF0000"/>
              </w:rPr>
              <w:t>gNB</w:t>
            </w:r>
            <w:proofErr w:type="spellEnd"/>
            <w:r>
              <w:rPr>
                <w:color w:val="FF0000"/>
              </w:rPr>
              <w:t xml:space="preserve"> channel which helps Tx / Rx </w:t>
            </w:r>
            <w:proofErr w:type="spellStart"/>
            <w:r>
              <w:rPr>
                <w:color w:val="FF0000"/>
              </w:rPr>
              <w:t>gNBs</w:t>
            </w:r>
            <w:proofErr w:type="spellEnd"/>
            <w:r>
              <w:rPr>
                <w:color w:val="FF0000"/>
              </w:rPr>
              <w:t xml:space="preserve"> perform beamforming to avoid inter-</w:t>
            </w:r>
            <w:proofErr w:type="spellStart"/>
            <w:r>
              <w:rPr>
                <w:color w:val="FF0000"/>
              </w:rPr>
              <w:t>gNB</w:t>
            </w:r>
            <w:proofErr w:type="spellEnd"/>
            <w:r>
              <w:rPr>
                <w:color w:val="FF0000"/>
              </w:rPr>
              <w:t xml:space="preserve"> CLI.</w:t>
            </w:r>
          </w:p>
        </w:tc>
      </w:tr>
      <w:tr w:rsidR="00F97B56" w14:paraId="038FAD55" w14:textId="77777777">
        <w:tc>
          <w:tcPr>
            <w:tcW w:w="2547" w:type="dxa"/>
          </w:tcPr>
          <w:p w14:paraId="1DDDEE51" w14:textId="77777777" w:rsidR="00F97B56" w:rsidRDefault="00A447EC">
            <w:pPr>
              <w:rPr>
                <w:rFonts w:eastAsiaTheme="minorEastAsia"/>
                <w:lang w:val="en-GB" w:eastAsia="ko-KR"/>
              </w:rPr>
            </w:pPr>
            <w:r>
              <w:rPr>
                <w:rFonts w:eastAsiaTheme="minorEastAsia" w:hint="eastAsia"/>
                <w:lang w:val="en-GB" w:eastAsia="ko-KR"/>
              </w:rPr>
              <w:t>LG</w:t>
            </w:r>
          </w:p>
        </w:tc>
        <w:tc>
          <w:tcPr>
            <w:tcW w:w="7080" w:type="dxa"/>
          </w:tcPr>
          <w:p w14:paraId="660C5E6F" w14:textId="77777777" w:rsidR="00F97B56" w:rsidRDefault="00A447EC">
            <w:pPr>
              <w:rPr>
                <w:rFonts w:eastAsiaTheme="minorEastAsia"/>
                <w:lang w:val="en-GB" w:eastAsia="ko-KR"/>
              </w:rPr>
            </w:pPr>
            <w:r>
              <w:rPr>
                <w:rFonts w:eastAsiaTheme="minorEastAsia" w:hint="eastAsia"/>
                <w:lang w:val="en-GB" w:eastAsia="ko-KR"/>
              </w:rPr>
              <w:t xml:space="preserve">Support the proposal and fine with </w:t>
            </w:r>
            <w:r>
              <w:rPr>
                <w:rFonts w:eastAsiaTheme="minorEastAsia"/>
                <w:lang w:val="en-GB" w:eastAsia="ko-KR"/>
              </w:rPr>
              <w:t>modification</w:t>
            </w:r>
            <w:r>
              <w:rPr>
                <w:rFonts w:eastAsiaTheme="minorEastAsia" w:hint="eastAsia"/>
                <w:lang w:val="en-GB" w:eastAsia="ko-KR"/>
              </w:rPr>
              <w:t xml:space="preserve"> </w:t>
            </w:r>
            <w:r>
              <w:rPr>
                <w:rFonts w:eastAsiaTheme="minorEastAsia"/>
                <w:lang w:val="en-GB" w:eastAsia="ko-KR"/>
              </w:rPr>
              <w:t>from Qualcomm.</w:t>
            </w:r>
          </w:p>
        </w:tc>
      </w:tr>
      <w:tr w:rsidR="00F97B56" w14:paraId="78B3F2F7" w14:textId="77777777">
        <w:tc>
          <w:tcPr>
            <w:tcW w:w="2547" w:type="dxa"/>
          </w:tcPr>
          <w:p w14:paraId="39F943A9" w14:textId="77777777" w:rsidR="00F97B56" w:rsidRDefault="00A447EC">
            <w:pPr>
              <w:rPr>
                <w:rFonts w:eastAsia="SimSun"/>
                <w:lang w:val="en-GB" w:eastAsia="ko-KR"/>
              </w:rPr>
            </w:pPr>
            <w:r>
              <w:rPr>
                <w:rFonts w:eastAsia="SimSun" w:hint="eastAsia"/>
                <w:lang w:val="en-GB"/>
              </w:rPr>
              <w:t>X</w:t>
            </w:r>
            <w:r>
              <w:rPr>
                <w:rFonts w:eastAsia="SimSun"/>
                <w:lang w:val="en-GB"/>
              </w:rPr>
              <w:t>iaomi</w:t>
            </w:r>
          </w:p>
        </w:tc>
        <w:tc>
          <w:tcPr>
            <w:tcW w:w="7080" w:type="dxa"/>
          </w:tcPr>
          <w:p w14:paraId="2AA58390" w14:textId="77777777" w:rsidR="00F97B56" w:rsidRDefault="00A447EC">
            <w:pPr>
              <w:rPr>
                <w:rFonts w:eastAsia="SimSun"/>
                <w:lang w:val="en-GB"/>
              </w:rPr>
            </w:pPr>
            <w:r>
              <w:rPr>
                <w:rFonts w:eastAsia="SimSun" w:hint="eastAsia"/>
                <w:lang w:val="en-GB"/>
              </w:rPr>
              <w:t>F</w:t>
            </w:r>
            <w:r>
              <w:rPr>
                <w:rFonts w:eastAsia="SimSun"/>
                <w:lang w:val="en-GB"/>
              </w:rPr>
              <w:t xml:space="preserve">or the first sub-bullet, muting/skipping operation may be not needed. On the CLI occasion under DTDD scenario, the victim </w:t>
            </w:r>
            <w:proofErr w:type="spellStart"/>
            <w:r>
              <w:rPr>
                <w:rFonts w:eastAsia="SimSun" w:hint="eastAsia"/>
                <w:lang w:val="en-GB"/>
              </w:rPr>
              <w:t>gNB</w:t>
            </w:r>
            <w:proofErr w:type="spellEnd"/>
            <w:r>
              <w:rPr>
                <w:rFonts w:eastAsia="SimSun"/>
                <w:lang w:val="en-GB"/>
              </w:rPr>
              <w:t xml:space="preserve"> </w:t>
            </w:r>
            <w:r>
              <w:rPr>
                <w:rFonts w:eastAsia="SimSun" w:hint="eastAsia"/>
                <w:lang w:val="en-GB"/>
              </w:rPr>
              <w:t>will</w:t>
            </w:r>
            <w:r>
              <w:rPr>
                <w:rFonts w:eastAsia="SimSun"/>
                <w:lang w:val="en-GB"/>
              </w:rPr>
              <w:t xml:space="preserve"> receive the CLI RS on uplink.</w:t>
            </w:r>
          </w:p>
          <w:p w14:paraId="2AB4E4A2" w14:textId="77777777" w:rsidR="00F97B56" w:rsidRDefault="00A447EC">
            <w:pPr>
              <w:rPr>
                <w:rFonts w:eastAsia="SimSun"/>
                <w:lang w:val="en-GB"/>
              </w:rPr>
            </w:pPr>
            <w:r>
              <w:rPr>
                <w:rFonts w:eastAsia="SimSun" w:hint="eastAsia"/>
                <w:lang w:val="en-GB"/>
              </w:rPr>
              <w:t>T</w:t>
            </w:r>
            <w:r>
              <w:rPr>
                <w:rFonts w:eastAsia="SimSun"/>
                <w:lang w:val="en-GB"/>
              </w:rPr>
              <w:t xml:space="preserve">he victim </w:t>
            </w:r>
            <w:proofErr w:type="spellStart"/>
            <w:r>
              <w:rPr>
                <w:rFonts w:eastAsia="SimSun"/>
                <w:lang w:val="en-GB"/>
              </w:rPr>
              <w:t>gNB</w:t>
            </w:r>
            <w:proofErr w:type="spellEnd"/>
            <w:r>
              <w:rPr>
                <w:rFonts w:eastAsia="SimSun"/>
                <w:lang w:val="en-GB"/>
              </w:rPr>
              <w:t xml:space="preserve"> cannot transmit the CD-SSB with the capability of TDD.  </w:t>
            </w:r>
          </w:p>
        </w:tc>
      </w:tr>
      <w:tr w:rsidR="00F97B56" w14:paraId="72FCE25C" w14:textId="77777777">
        <w:tc>
          <w:tcPr>
            <w:tcW w:w="2547" w:type="dxa"/>
          </w:tcPr>
          <w:p w14:paraId="2A7CDEF3" w14:textId="77777777" w:rsidR="00F97B56" w:rsidRDefault="00A447EC">
            <w:pPr>
              <w:rPr>
                <w:rFonts w:eastAsia="SimSun"/>
              </w:rPr>
            </w:pPr>
            <w:r>
              <w:rPr>
                <w:rFonts w:eastAsia="SimSun"/>
              </w:rPr>
              <w:t>ZTE</w:t>
            </w:r>
          </w:p>
        </w:tc>
        <w:tc>
          <w:tcPr>
            <w:tcW w:w="7080" w:type="dxa"/>
          </w:tcPr>
          <w:p w14:paraId="1381D570" w14:textId="77777777" w:rsidR="00F97B56" w:rsidRDefault="00A447EC">
            <w:r>
              <w:t xml:space="preserve">For the first bullet, we agree that the </w:t>
            </w:r>
            <w:proofErr w:type="spellStart"/>
            <w:r>
              <w:t>gNB</w:t>
            </w:r>
            <w:proofErr w:type="spellEnd"/>
            <w:r>
              <w:t xml:space="preserve"> can measure CLI only if it mutes/skips the transmission on the measurement resource for dynamic TDD </w:t>
            </w:r>
            <w:proofErr w:type="spellStart"/>
            <w:r>
              <w:t>gNB</w:t>
            </w:r>
            <w:proofErr w:type="spellEnd"/>
            <w:r>
              <w:t>. Therefore, we support the first bullet.</w:t>
            </w:r>
          </w:p>
          <w:p w14:paraId="76E5F643" w14:textId="77777777" w:rsidR="00F97B56" w:rsidRDefault="00A447EC">
            <w:r>
              <w:t xml:space="preserve">Support the second bullet. We think NCD-SSB can also be configured as CLI measurement resources. </w:t>
            </w:r>
          </w:p>
          <w:p w14:paraId="6F255A9A" w14:textId="77777777" w:rsidR="00F97B56" w:rsidRDefault="00A447EC">
            <w:r>
              <w:t>We agree with the third bullet.</w:t>
            </w:r>
          </w:p>
          <w:p w14:paraId="0711C64D" w14:textId="77777777" w:rsidR="00F97B56" w:rsidRDefault="00A447EC">
            <w:r>
              <w:t xml:space="preserve">For the fourth bullet, we think the NZP CSI-RS can also be used for </w:t>
            </w:r>
            <w:proofErr w:type="gramStart"/>
            <w:r>
              <w:t>estimate</w:t>
            </w:r>
            <w:proofErr w:type="gramEnd"/>
            <w:r>
              <w:t xml:space="preserve"> the inter-</w:t>
            </w:r>
            <w:proofErr w:type="spellStart"/>
            <w:r>
              <w:t>gNB</w:t>
            </w:r>
            <w:proofErr w:type="spellEnd"/>
            <w:r>
              <w:t xml:space="preserve"> channel conditions, which should be added.</w:t>
            </w:r>
          </w:p>
          <w:p w14:paraId="4FF1314B" w14:textId="77777777" w:rsidR="00F97B56" w:rsidRDefault="00F97B56">
            <w:pPr>
              <w:rPr>
                <w:rFonts w:eastAsia="SimSun"/>
                <w:lang w:val="en-GB"/>
              </w:rPr>
            </w:pPr>
          </w:p>
        </w:tc>
      </w:tr>
      <w:tr w:rsidR="00F97B56" w14:paraId="6E0F66E2" w14:textId="77777777">
        <w:tc>
          <w:tcPr>
            <w:tcW w:w="2547" w:type="dxa"/>
          </w:tcPr>
          <w:p w14:paraId="6A84D4A3" w14:textId="77777777" w:rsidR="00F97B56" w:rsidRDefault="00A447EC">
            <w:pPr>
              <w:rPr>
                <w:rFonts w:eastAsia="SimSun"/>
              </w:rPr>
            </w:pPr>
            <w:r>
              <w:rPr>
                <w:rFonts w:eastAsia="SimSun"/>
              </w:rPr>
              <w:t>CATT</w:t>
            </w:r>
          </w:p>
        </w:tc>
        <w:tc>
          <w:tcPr>
            <w:tcW w:w="7080" w:type="dxa"/>
          </w:tcPr>
          <w:p w14:paraId="04DE5CBE" w14:textId="77777777" w:rsidR="00F97B56" w:rsidRDefault="00A447EC">
            <w:proofErr w:type="gramStart"/>
            <w:r>
              <w:t>1.  ‘</w:t>
            </w:r>
            <w:proofErr w:type="gramEnd"/>
            <w:r>
              <w:t></w:t>
            </w:r>
            <w:r>
              <w:tab/>
              <w:t>SSB resources provided as CLI resources’, changed to ‘ SSB resourced  provided can be used for CLI measurement</w:t>
            </w:r>
          </w:p>
          <w:p w14:paraId="61988B3C" w14:textId="77777777" w:rsidR="00F97B56" w:rsidRDefault="00F97B56"/>
          <w:p w14:paraId="34226F10" w14:textId="77777777" w:rsidR="00F97B56" w:rsidRDefault="00A447EC">
            <w:r>
              <w:t>2, ‘knowing the SSB’ -</w:t>
            </w:r>
            <w:r>
              <w:sym w:font="Wingdings" w:char="F0E0"/>
            </w:r>
            <w:r>
              <w:t xml:space="preserve"> </w:t>
            </w:r>
            <w:proofErr w:type="gramStart"/>
            <w:r>
              <w:t>the  configuration</w:t>
            </w:r>
            <w:proofErr w:type="gramEnd"/>
            <w:r>
              <w:t xml:space="preserve"> of SSB</w:t>
            </w:r>
          </w:p>
          <w:p w14:paraId="280B92BA" w14:textId="77777777" w:rsidR="00F97B56" w:rsidRDefault="00A447EC">
            <w:r>
              <w:t xml:space="preserve">3 </w:t>
            </w:r>
            <w:r>
              <w:t></w:t>
            </w:r>
            <w:r>
              <w:tab/>
            </w:r>
            <w:r>
              <w:rPr>
                <w:strike/>
                <w:color w:val="FF0000"/>
              </w:rPr>
              <w:t xml:space="preserve">NZP CSI-RS resources provided to neighbor </w:t>
            </w:r>
            <w:proofErr w:type="spellStart"/>
            <w:r>
              <w:rPr>
                <w:strike/>
                <w:color w:val="FF0000"/>
              </w:rPr>
              <w:t>gNBs</w:t>
            </w:r>
            <w:proofErr w:type="spellEnd"/>
            <w:r>
              <w:rPr>
                <w:strike/>
                <w:color w:val="FF0000"/>
              </w:rPr>
              <w:t xml:space="preserve"> also serve the purpose of estimating inter-</w:t>
            </w:r>
            <w:proofErr w:type="spellStart"/>
            <w:r>
              <w:rPr>
                <w:strike/>
                <w:color w:val="FF0000"/>
              </w:rPr>
              <w:t>gNB</w:t>
            </w:r>
            <w:proofErr w:type="spellEnd"/>
            <w:r>
              <w:rPr>
                <w:strike/>
                <w:color w:val="FF0000"/>
              </w:rPr>
              <w:t xml:space="preserve"> channel which helps Tx / Rx </w:t>
            </w:r>
            <w:proofErr w:type="spellStart"/>
            <w:r>
              <w:rPr>
                <w:strike/>
                <w:color w:val="FF0000"/>
              </w:rPr>
              <w:t>gNBs</w:t>
            </w:r>
            <w:proofErr w:type="spellEnd"/>
            <w:r>
              <w:rPr>
                <w:strike/>
                <w:color w:val="FF0000"/>
              </w:rPr>
              <w:t xml:space="preserve"> perform beamforming to avoid inter-</w:t>
            </w:r>
            <w:proofErr w:type="spellStart"/>
            <w:r>
              <w:rPr>
                <w:strike/>
                <w:color w:val="FF0000"/>
              </w:rPr>
              <w:t>gNB</w:t>
            </w:r>
            <w:proofErr w:type="spellEnd"/>
            <w:r>
              <w:rPr>
                <w:strike/>
                <w:color w:val="FF0000"/>
              </w:rPr>
              <w:t xml:space="preserve"> CLI.</w:t>
            </w:r>
          </w:p>
          <w:p w14:paraId="5F08C235" w14:textId="77777777" w:rsidR="00F97B56" w:rsidRDefault="00A447EC">
            <w:r>
              <w:t xml:space="preserve"> </w:t>
            </w:r>
          </w:p>
        </w:tc>
      </w:tr>
    </w:tbl>
    <w:p w14:paraId="5FEAE110" w14:textId="77777777" w:rsidR="00F97B56" w:rsidRDefault="00F97B56">
      <w:pPr>
        <w:rPr>
          <w:rFonts w:eastAsia="SimSun"/>
          <w:lang w:val="en-GB"/>
        </w:rPr>
      </w:pPr>
    </w:p>
    <w:p w14:paraId="50C9117B" w14:textId="77777777" w:rsidR="00F97B56" w:rsidRDefault="00F97B56">
      <w:pPr>
        <w:rPr>
          <w:rFonts w:eastAsia="SimSun"/>
          <w:lang w:val="en-GB"/>
        </w:rPr>
      </w:pPr>
    </w:p>
    <w:p w14:paraId="4CB08063"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#11-</w:t>
      </w:r>
      <w:r>
        <w:rPr>
          <w:rStyle w:val="Proposal2Char"/>
          <w:rFonts w:eastAsia="Yu Mincho"/>
          <w:b w:val="0"/>
          <w:iCs w:val="0"/>
          <w:sz w:val="20"/>
        </w:rPr>
        <w:t>2 (2)</w:t>
      </w:r>
    </w:p>
    <w:p w14:paraId="2A3A349A" w14:textId="77777777" w:rsidR="00F97B56" w:rsidRDefault="00A447EC">
      <w:pPr>
        <w:spacing w:after="80"/>
        <w:rPr>
          <w:rFonts w:eastAsiaTheme="minorEastAsia"/>
          <w:szCs w:val="20"/>
          <w:lang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1600BB3C" w14:textId="77777777" w:rsidR="00F97B56" w:rsidRDefault="00A447EC">
      <w:pPr>
        <w:pStyle w:val="ListParagraph"/>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levels without interference from UL </w:t>
      </w:r>
      <w:r>
        <w:rPr>
          <w:rFonts w:eastAsiaTheme="minorEastAsia"/>
          <w:strike/>
          <w:color w:val="FF0000"/>
          <w:szCs w:val="20"/>
          <w:lang w:val="en-GB" w:eastAsia="ko-KR"/>
        </w:rPr>
        <w:t>using UL muted resources</w:t>
      </w:r>
      <w:r>
        <w:rPr>
          <w:rFonts w:eastAsiaTheme="minorEastAsia"/>
          <w:szCs w:val="20"/>
          <w:lang w:val="en-GB" w:eastAsia="ko-KR"/>
        </w:rPr>
        <w:t xml:space="preserve">. </w:t>
      </w:r>
    </w:p>
    <w:p w14:paraId="351BA49F" w14:textId="77777777" w:rsidR="00F97B56" w:rsidRDefault="00A447EC">
      <w:pPr>
        <w:pStyle w:val="ListParagraph"/>
        <w:numPr>
          <w:ilvl w:val="0"/>
          <w:numId w:val="9"/>
        </w:numPr>
        <w:spacing w:after="80"/>
        <w:rPr>
          <w:rFonts w:eastAsiaTheme="minorEastAsia"/>
          <w:szCs w:val="20"/>
          <w:lang w:val="en-GB" w:eastAsia="ko-KR"/>
        </w:rPr>
      </w:pPr>
      <w:r>
        <w:t xml:space="preserve">The UL resource muting can be used to enable the </w:t>
      </w:r>
      <w:proofErr w:type="spellStart"/>
      <w:r>
        <w:t>gNB</w:t>
      </w:r>
      <w:proofErr w:type="spellEnd"/>
      <w:r>
        <w:t>-to-</w:t>
      </w:r>
      <w:proofErr w:type="spellStart"/>
      <w:r>
        <w:t>gNB</w:t>
      </w:r>
      <w:proofErr w:type="spellEnd"/>
      <w:r>
        <w:t xml:space="preserve"> CLI </w:t>
      </w:r>
      <w:r>
        <w:rPr>
          <w:color w:val="FF0000"/>
        </w:rPr>
        <w:t xml:space="preserve">measurement and/or </w:t>
      </w:r>
      <w:r>
        <w:t xml:space="preserve">channel estimation </w:t>
      </w:r>
      <w:r>
        <w:rPr>
          <w:strike/>
          <w:color w:val="FF0000"/>
        </w:rPr>
        <w:t>and cancellation schemes based on advanced receivers</w:t>
      </w:r>
      <w:r>
        <w:t>.</w:t>
      </w:r>
    </w:p>
    <w:p w14:paraId="0087279B" w14:textId="77777777" w:rsidR="00F97B56" w:rsidRDefault="00A447EC">
      <w:pPr>
        <w:pStyle w:val="ListParagraph"/>
        <w:numPr>
          <w:ilvl w:val="0"/>
          <w:numId w:val="9"/>
        </w:numPr>
        <w:spacing w:after="80"/>
        <w:rPr>
          <w:rFonts w:eastAsiaTheme="minorEastAsia"/>
          <w:szCs w:val="20"/>
          <w:lang w:val="en-GB" w:eastAsia="ko-KR"/>
        </w:rPr>
      </w:pPr>
      <w:r>
        <w:rPr>
          <w:color w:val="FF0000"/>
          <w:lang w:val="en-GB" w:eastAsia="ja-JP"/>
        </w:rPr>
        <w:t>[</w:t>
      </w:r>
      <w:r>
        <w:rPr>
          <w:lang w:val="en-GB" w:eastAsia="ja-JP"/>
        </w:rPr>
        <w:t xml:space="preserve">In addition, the UL resources muting can be used to avoid the </w:t>
      </w:r>
      <w:proofErr w:type="spellStart"/>
      <w:r>
        <w:rPr>
          <w:lang w:val="en-GB" w:eastAsia="ja-JP"/>
        </w:rPr>
        <w:t>gNB</w:t>
      </w:r>
      <w:proofErr w:type="spellEnd"/>
      <w:r>
        <w:rPr>
          <w:lang w:val="en-GB" w:eastAsia="ja-JP"/>
        </w:rPr>
        <w:t>-to-</w:t>
      </w:r>
      <w:proofErr w:type="spellStart"/>
      <w:r>
        <w:rPr>
          <w:lang w:val="en-GB" w:eastAsia="ja-JP"/>
        </w:rPr>
        <w:t>gNB</w:t>
      </w:r>
      <w:proofErr w:type="spellEnd"/>
      <w:r>
        <w:rPr>
          <w:lang w:val="en-GB" w:eastAsia="ja-JP"/>
        </w:rPr>
        <w:t xml:space="preserve"> CLI from</w:t>
      </w:r>
      <w:r>
        <w:rPr>
          <w:rFonts w:hint="eastAsia"/>
          <w:lang w:val="en-GB" w:eastAsia="ja-JP"/>
        </w:rPr>
        <w:t xml:space="preserve"> </w:t>
      </w:r>
      <w:r>
        <w:rPr>
          <w:lang w:val="en-GB" w:eastAsia="ja-JP"/>
        </w:rPr>
        <w:t xml:space="preserve">DL signal(s)/channel(s) of aggressor </w:t>
      </w:r>
      <w:proofErr w:type="spellStart"/>
      <w:r>
        <w:rPr>
          <w:lang w:val="en-GB" w:eastAsia="ja-JP"/>
        </w:rPr>
        <w:t>gNB</w:t>
      </w:r>
      <w:proofErr w:type="spellEnd"/>
      <w:r>
        <w:rPr>
          <w:color w:val="FF0000"/>
          <w:lang w:val="en-GB" w:eastAsia="ja-JP"/>
        </w:rPr>
        <w:t>]</w:t>
      </w:r>
    </w:p>
    <w:p w14:paraId="5C070F7E" w14:textId="77777777" w:rsidR="00F97B56" w:rsidRDefault="00F97B56">
      <w:pPr>
        <w:rPr>
          <w:rFonts w:eastAsia="SimSun"/>
          <w:lang w:val="en-GB"/>
        </w:rPr>
      </w:pPr>
    </w:p>
    <w:p w14:paraId="15EA38BB" w14:textId="77777777" w:rsidR="00F97B56" w:rsidRDefault="00F97B56">
      <w:pPr>
        <w:rPr>
          <w:rFonts w:eastAsia="SimSun"/>
          <w:lang w:val="en-GB"/>
        </w:rPr>
      </w:pPr>
    </w:p>
    <w:p w14:paraId="558F28B6"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0ED309B7" w14:textId="77777777">
        <w:tc>
          <w:tcPr>
            <w:tcW w:w="2547" w:type="dxa"/>
            <w:shd w:val="clear" w:color="auto" w:fill="DBDBDB" w:themeFill="accent3" w:themeFillTint="66"/>
          </w:tcPr>
          <w:p w14:paraId="7019B298" w14:textId="77777777" w:rsidR="00F97B56" w:rsidRDefault="00F97B56">
            <w:pPr>
              <w:jc w:val="center"/>
              <w:rPr>
                <w:lang w:val="en-GB"/>
              </w:rPr>
            </w:pPr>
          </w:p>
        </w:tc>
        <w:tc>
          <w:tcPr>
            <w:tcW w:w="7079" w:type="dxa"/>
            <w:shd w:val="clear" w:color="auto" w:fill="DBDBDB" w:themeFill="accent3" w:themeFillTint="66"/>
          </w:tcPr>
          <w:p w14:paraId="24E56150" w14:textId="77777777" w:rsidR="00F97B56" w:rsidRDefault="00A447EC">
            <w:pPr>
              <w:jc w:val="center"/>
              <w:rPr>
                <w:lang w:val="en-GB"/>
              </w:rPr>
            </w:pPr>
            <w:r>
              <w:rPr>
                <w:rFonts w:eastAsia="SimSun" w:cs="Times New Roman"/>
                <w:b/>
              </w:rPr>
              <w:t>Companies</w:t>
            </w:r>
          </w:p>
        </w:tc>
      </w:tr>
      <w:tr w:rsidR="00F97B56" w14:paraId="02B37B8A" w14:textId="77777777">
        <w:trPr>
          <w:trHeight w:val="228"/>
        </w:trPr>
        <w:tc>
          <w:tcPr>
            <w:tcW w:w="2547" w:type="dxa"/>
          </w:tcPr>
          <w:p w14:paraId="5128682D"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1631771E" w14:textId="77777777" w:rsidR="00F97B56" w:rsidRDefault="00A447EC">
            <w:r>
              <w:t>Sony, Panasonic, LG</w:t>
            </w:r>
          </w:p>
        </w:tc>
      </w:tr>
      <w:tr w:rsidR="00F97B56" w14:paraId="2698ABCE" w14:textId="77777777">
        <w:tc>
          <w:tcPr>
            <w:tcW w:w="2547" w:type="dxa"/>
          </w:tcPr>
          <w:p w14:paraId="3A97151B"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51117A96" w14:textId="77777777" w:rsidR="00F97B56" w:rsidRDefault="00F97B56"/>
        </w:tc>
      </w:tr>
    </w:tbl>
    <w:p w14:paraId="4A03B31C" w14:textId="77777777" w:rsidR="00F97B56" w:rsidRDefault="00F97B56">
      <w:pPr>
        <w:rPr>
          <w:rFonts w:eastAsia="SimSun" w:cs="Times New Roman"/>
          <w:b/>
        </w:rPr>
      </w:pPr>
    </w:p>
    <w:p w14:paraId="0AFB18A2"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7AC371DD" w14:textId="77777777">
        <w:tc>
          <w:tcPr>
            <w:tcW w:w="2547" w:type="dxa"/>
            <w:shd w:val="clear" w:color="auto" w:fill="DBDBDB" w:themeFill="accent3" w:themeFillTint="66"/>
          </w:tcPr>
          <w:p w14:paraId="5DECC210"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5EDDB707" w14:textId="77777777" w:rsidR="00F97B56" w:rsidRDefault="00A447EC">
            <w:pPr>
              <w:jc w:val="center"/>
              <w:rPr>
                <w:lang w:val="en-GB"/>
              </w:rPr>
            </w:pPr>
            <w:r>
              <w:rPr>
                <w:rFonts w:eastAsia="SimSun" w:cs="Times New Roman"/>
                <w:b/>
              </w:rPr>
              <w:t>Views</w:t>
            </w:r>
          </w:p>
        </w:tc>
      </w:tr>
      <w:tr w:rsidR="00F97B56" w14:paraId="120B26AB" w14:textId="77777777">
        <w:tc>
          <w:tcPr>
            <w:tcW w:w="2547" w:type="dxa"/>
          </w:tcPr>
          <w:p w14:paraId="36F421D3" w14:textId="77777777" w:rsidR="00F97B56" w:rsidRDefault="00A447EC">
            <w:pPr>
              <w:rPr>
                <w:rFonts w:eastAsia="SimSun"/>
                <w:lang w:val="en-GB"/>
              </w:rPr>
            </w:pPr>
            <w:r>
              <w:rPr>
                <w:rFonts w:eastAsia="SimSun" w:hint="eastAsia"/>
                <w:lang w:val="en-GB"/>
              </w:rPr>
              <w:lastRenderedPageBreak/>
              <w:t>N</w:t>
            </w:r>
            <w:r>
              <w:rPr>
                <w:rFonts w:eastAsia="SimSun"/>
                <w:lang w:val="en-GB"/>
              </w:rPr>
              <w:t>ew H3C</w:t>
            </w:r>
          </w:p>
        </w:tc>
        <w:tc>
          <w:tcPr>
            <w:tcW w:w="7080" w:type="dxa"/>
          </w:tcPr>
          <w:p w14:paraId="4EC25CEA" w14:textId="77777777" w:rsidR="00F97B56" w:rsidRDefault="00A447EC">
            <w:pPr>
              <w:rPr>
                <w:rFonts w:eastAsia="SimSun"/>
                <w:lang w:val="en-GB"/>
              </w:rPr>
            </w:pPr>
            <w:r>
              <w:rPr>
                <w:rFonts w:eastAsia="SimSun" w:hint="eastAsia"/>
              </w:rPr>
              <w:t>W</w:t>
            </w:r>
            <w:proofErr w:type="spellStart"/>
            <w:r>
              <w:rPr>
                <w:rFonts w:eastAsia="SimSun"/>
                <w:lang w:val="en-GB"/>
              </w:rPr>
              <w:t>e</w:t>
            </w:r>
            <w:proofErr w:type="spellEnd"/>
            <w:r>
              <w:rPr>
                <w:rFonts w:eastAsia="SimSun"/>
                <w:lang w:val="en-GB"/>
              </w:rPr>
              <w:t xml:space="preserve"> need more clarifications on the second bullet: how the </w:t>
            </w:r>
            <w:proofErr w:type="spellStart"/>
            <w:r>
              <w:rPr>
                <w:rFonts w:eastAsia="SimSun"/>
                <w:lang w:val="en-GB"/>
              </w:rPr>
              <w:t>Ul</w:t>
            </w:r>
            <w:proofErr w:type="spellEnd"/>
            <w:r>
              <w:rPr>
                <w:rFonts w:eastAsia="SimSun"/>
                <w:lang w:val="en-GB"/>
              </w:rPr>
              <w:t xml:space="preserve"> resource muting helps to avoid the </w:t>
            </w:r>
            <w:proofErr w:type="spellStart"/>
            <w:r>
              <w:rPr>
                <w:rFonts w:eastAsia="SimSun"/>
                <w:lang w:val="en-GB"/>
              </w:rPr>
              <w:t>gNB-gNB</w:t>
            </w:r>
            <w:proofErr w:type="spellEnd"/>
            <w:r>
              <w:rPr>
                <w:rFonts w:eastAsia="SimSun"/>
                <w:lang w:val="en-GB"/>
              </w:rPr>
              <w:t xml:space="preserve"> CLI?</w:t>
            </w:r>
          </w:p>
          <w:p w14:paraId="11735EDE" w14:textId="77777777" w:rsidR="00F97B56" w:rsidRDefault="00A447EC">
            <w:pPr>
              <w:rPr>
                <w:rFonts w:eastAsia="SimSun"/>
                <w:lang w:val="en-GB"/>
              </w:rPr>
            </w:pPr>
            <w:r>
              <w:rPr>
                <w:rFonts w:eastAsia="SimSun"/>
                <w:lang w:val="en-GB"/>
              </w:rPr>
              <w:t>Per our understanding, the U</w:t>
            </w:r>
            <w:r>
              <w:rPr>
                <w:rFonts w:eastAsia="SimSun" w:hint="eastAsia"/>
                <w:lang w:val="en-GB"/>
              </w:rPr>
              <w:t>L</w:t>
            </w:r>
            <w:r>
              <w:rPr>
                <w:rFonts w:eastAsia="SimSun"/>
                <w:lang w:val="en-GB"/>
              </w:rPr>
              <w:t xml:space="preserve"> </w:t>
            </w:r>
            <w:r>
              <w:rPr>
                <w:rFonts w:eastAsia="SimSun" w:hint="eastAsia"/>
                <w:lang w:val="en-GB"/>
              </w:rPr>
              <w:t>resource</w:t>
            </w:r>
            <w:r>
              <w:rPr>
                <w:rFonts w:eastAsia="SimSun"/>
                <w:lang w:val="en-GB"/>
              </w:rPr>
              <w:t xml:space="preserve"> muting can help to mitigate the interference from the UL transmission to the CLI measurement signal reception, but how the UL resource muting to avoid the CLI </w:t>
            </w:r>
            <w:r>
              <w:rPr>
                <w:rFonts w:eastAsia="SimSun" w:hint="eastAsia"/>
                <w:lang w:val="en-GB"/>
              </w:rPr>
              <w:t>is</w:t>
            </w:r>
            <w:r>
              <w:rPr>
                <w:rFonts w:eastAsia="SimSun"/>
                <w:lang w:val="en-GB"/>
              </w:rPr>
              <w:t xml:space="preserve"> not clear to us.</w:t>
            </w:r>
          </w:p>
        </w:tc>
      </w:tr>
      <w:tr w:rsidR="00F97B56" w14:paraId="1315E3B5" w14:textId="77777777">
        <w:tc>
          <w:tcPr>
            <w:tcW w:w="2547" w:type="dxa"/>
          </w:tcPr>
          <w:p w14:paraId="50D7348E" w14:textId="77777777" w:rsidR="00F97B56" w:rsidRDefault="00A447EC">
            <w:pPr>
              <w:rPr>
                <w:rFonts w:eastAsia="SimSun"/>
                <w:lang w:val="en-GB"/>
              </w:rPr>
            </w:pPr>
            <w:r>
              <w:rPr>
                <w:rFonts w:eastAsia="SimSun"/>
                <w:lang w:val="en-GB"/>
              </w:rPr>
              <w:t>QC</w:t>
            </w:r>
          </w:p>
        </w:tc>
        <w:tc>
          <w:tcPr>
            <w:tcW w:w="7080" w:type="dxa"/>
          </w:tcPr>
          <w:p w14:paraId="6B07FB88" w14:textId="77777777" w:rsidR="00F97B56" w:rsidRDefault="00A447EC">
            <w:pPr>
              <w:rPr>
                <w:lang w:val="en-GB"/>
              </w:rPr>
            </w:pPr>
            <w:r>
              <w:rPr>
                <w:lang w:val="en-GB"/>
              </w:rPr>
              <w:t xml:space="preserve">Would like to clarify on second bullet: how UL muting can avoid CLI from DL signal of aggressor </w:t>
            </w:r>
            <w:proofErr w:type="spellStart"/>
            <w:r>
              <w:rPr>
                <w:lang w:val="en-GB"/>
              </w:rPr>
              <w:t>gNB</w:t>
            </w:r>
            <w:proofErr w:type="spellEnd"/>
            <w:r>
              <w:rPr>
                <w:lang w:val="en-GB"/>
              </w:rPr>
              <w:t>? Is that for DL muting? If yes, we can remove “UL” in main bullet.</w:t>
            </w:r>
          </w:p>
          <w:p w14:paraId="2C498958" w14:textId="77777777" w:rsidR="00F97B56" w:rsidRDefault="00F97B56">
            <w:pPr>
              <w:rPr>
                <w:lang w:val="en-GB"/>
              </w:rPr>
            </w:pPr>
          </w:p>
          <w:p w14:paraId="1C26AF0A" w14:textId="77777777" w:rsidR="00F97B56" w:rsidRDefault="00A447EC">
            <w:pPr>
              <w:rPr>
                <w:lang w:val="en-GB"/>
              </w:rPr>
            </w:pPr>
            <w:r>
              <w:rPr>
                <w:lang w:val="en-GB"/>
              </w:rPr>
              <w:t xml:space="preserve">Minor edit: </w:t>
            </w:r>
            <w:r>
              <w:rPr>
                <w:rFonts w:eastAsiaTheme="minorEastAsia"/>
                <w:szCs w:val="20"/>
                <w:lang w:val="en-GB" w:eastAsia="ko-KR"/>
              </w:rPr>
              <w:t>from UL</w:t>
            </w:r>
            <w:del w:id="15" w:author="Qian Zhang (Emily)" w:date="2023-05-21T22:11:00Z">
              <w:r>
                <w:rPr>
                  <w:rFonts w:eastAsiaTheme="minorEastAsia"/>
                  <w:szCs w:val="20"/>
                  <w:lang w:val="en-GB" w:eastAsia="ko-KR"/>
                </w:rPr>
                <w:delText xml:space="preserve"> using UL muted resources</w:delText>
              </w:r>
            </w:del>
          </w:p>
        </w:tc>
      </w:tr>
      <w:tr w:rsidR="00F97B56" w14:paraId="6833BA3D" w14:textId="77777777">
        <w:tc>
          <w:tcPr>
            <w:tcW w:w="2547" w:type="dxa"/>
          </w:tcPr>
          <w:p w14:paraId="49CD5EC2" w14:textId="77777777" w:rsidR="00F97B56" w:rsidRDefault="00A447EC">
            <w:pPr>
              <w:rPr>
                <w:rFonts w:eastAsia="SimSun"/>
                <w:lang w:val="en-GB"/>
              </w:rPr>
            </w:pPr>
            <w:r>
              <w:rPr>
                <w:rFonts w:eastAsia="SimSun"/>
                <w:lang w:val="en-GB"/>
              </w:rPr>
              <w:t>TCL</w:t>
            </w:r>
          </w:p>
        </w:tc>
        <w:tc>
          <w:tcPr>
            <w:tcW w:w="7080" w:type="dxa"/>
          </w:tcPr>
          <w:p w14:paraId="66B927AB" w14:textId="77777777" w:rsidR="00F97B56" w:rsidRDefault="00A447EC">
            <w:pPr>
              <w:rPr>
                <w:lang w:val="en-GB"/>
              </w:rPr>
            </w:pPr>
            <w:r>
              <w:rPr>
                <w:lang w:val="en-GB"/>
              </w:rPr>
              <w:t xml:space="preserve">Share similar view with H3C and QC regarding the second sub bullet. </w:t>
            </w:r>
          </w:p>
        </w:tc>
      </w:tr>
      <w:tr w:rsidR="00F97B56" w14:paraId="15B9304A" w14:textId="77777777">
        <w:tc>
          <w:tcPr>
            <w:tcW w:w="2547" w:type="dxa"/>
          </w:tcPr>
          <w:p w14:paraId="237C9E50" w14:textId="77777777" w:rsidR="00F97B56" w:rsidRDefault="00A447EC">
            <w:pPr>
              <w:rPr>
                <w:rFonts w:eastAsia="SimSun"/>
                <w:lang w:val="en-GB"/>
              </w:rPr>
            </w:pPr>
            <w:r>
              <w:rPr>
                <w:rFonts w:eastAsiaTheme="minorEastAsia" w:hint="eastAsia"/>
                <w:lang w:val="en-GB" w:eastAsia="ko-KR"/>
              </w:rPr>
              <w:t>LG</w:t>
            </w:r>
          </w:p>
        </w:tc>
        <w:tc>
          <w:tcPr>
            <w:tcW w:w="7080" w:type="dxa"/>
          </w:tcPr>
          <w:p w14:paraId="7ED228F8" w14:textId="77777777" w:rsidR="00F97B56" w:rsidRDefault="00A447EC">
            <w:pPr>
              <w:rPr>
                <w:rFonts w:eastAsiaTheme="minorEastAsia"/>
                <w:lang w:val="en-GB" w:eastAsia="ko-KR"/>
              </w:rPr>
            </w:pPr>
            <w:r>
              <w:rPr>
                <w:rFonts w:eastAsiaTheme="minorEastAsia"/>
                <w:lang w:val="en-GB" w:eastAsia="ko-KR"/>
              </w:rPr>
              <w:t xml:space="preserve">It is our understanding that the goal of uplink resource muting </w:t>
            </w:r>
            <w:proofErr w:type="gramStart"/>
            <w:r>
              <w:rPr>
                <w:rFonts w:eastAsiaTheme="minorEastAsia"/>
                <w:lang w:val="en-GB" w:eastAsia="ko-KR"/>
              </w:rPr>
              <w:t>are</w:t>
            </w:r>
            <w:proofErr w:type="gramEnd"/>
            <w:r>
              <w:rPr>
                <w:rFonts w:eastAsiaTheme="minorEastAsia"/>
                <w:lang w:val="en-GB" w:eastAsia="ko-KR"/>
              </w:rPr>
              <w:t xml:space="preserve"> to measure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channel for advanced receiver or to reduce the effect of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which are captured in the proposed observation.</w:t>
            </w:r>
          </w:p>
          <w:p w14:paraId="5F7A9DFD" w14:textId="77777777" w:rsidR="00F97B56" w:rsidRDefault="00A447EC">
            <w:pPr>
              <w:rPr>
                <w:rFonts w:eastAsiaTheme="minorEastAsia"/>
                <w:lang w:val="en-GB" w:eastAsia="ko-KR"/>
              </w:rPr>
            </w:pPr>
            <w:r>
              <w:rPr>
                <w:rFonts w:eastAsiaTheme="minorEastAsia"/>
                <w:lang w:val="en-GB" w:eastAsia="ko-KR"/>
              </w:rPr>
              <w:t xml:space="preserve">For the latter part, “UL resource muting can be used to avoid”, it is our understanding that victim </w:t>
            </w:r>
            <w:proofErr w:type="spellStart"/>
            <w:r>
              <w:rPr>
                <w:rFonts w:eastAsiaTheme="minorEastAsia"/>
                <w:lang w:val="en-GB" w:eastAsia="ko-KR"/>
              </w:rPr>
              <w:t>gNB</w:t>
            </w:r>
            <w:proofErr w:type="spellEnd"/>
            <w:r>
              <w:rPr>
                <w:rFonts w:eastAsiaTheme="minorEastAsia"/>
                <w:lang w:val="en-GB" w:eastAsia="ko-KR"/>
              </w:rPr>
              <w:t xml:space="preserve"> can mute uplink resource where the CLI from aggressor </w:t>
            </w:r>
            <w:proofErr w:type="spellStart"/>
            <w:r>
              <w:rPr>
                <w:rFonts w:eastAsiaTheme="minorEastAsia"/>
                <w:lang w:val="en-GB" w:eastAsia="ko-KR"/>
              </w:rPr>
              <w:t>gNB</w:t>
            </w:r>
            <w:proofErr w:type="spellEnd"/>
            <w:r>
              <w:rPr>
                <w:rFonts w:eastAsiaTheme="minorEastAsia"/>
                <w:lang w:val="en-GB" w:eastAsia="ko-KR"/>
              </w:rPr>
              <w:t xml:space="preserve"> is present, then the CLI can be avoided. In addition to that, DL resource muting can be used by the aggressor </w:t>
            </w:r>
            <w:proofErr w:type="spellStart"/>
            <w:r>
              <w:rPr>
                <w:rFonts w:eastAsiaTheme="minorEastAsia"/>
                <w:lang w:val="en-GB" w:eastAsia="ko-KR"/>
              </w:rPr>
              <w:t>gNB</w:t>
            </w:r>
            <w:proofErr w:type="spellEnd"/>
            <w:r>
              <w:rPr>
                <w:rFonts w:eastAsiaTheme="minorEastAsia"/>
                <w:lang w:val="en-GB" w:eastAsia="ko-KR"/>
              </w:rPr>
              <w:t xml:space="preserve"> to avoid CLI in victim UE. With that, it can be modified following:</w:t>
            </w:r>
          </w:p>
          <w:p w14:paraId="7E0BE253" w14:textId="77777777" w:rsidR="00F97B56" w:rsidRDefault="00A447EC">
            <w:pPr>
              <w:rPr>
                <w:rFonts w:eastAsiaTheme="minorEastAsia"/>
                <w:lang w:val="en-GB" w:eastAsia="ko-KR"/>
              </w:rPr>
            </w:pPr>
            <w:r>
              <w:rPr>
                <w:rFonts w:eastAsiaTheme="minorEastAsia"/>
                <w:lang w:val="en-GB" w:eastAsia="ko-KR"/>
              </w:rPr>
              <w:t xml:space="preserve">UL resource muting by victim </w:t>
            </w:r>
            <w:proofErr w:type="spellStart"/>
            <w:r>
              <w:rPr>
                <w:rFonts w:eastAsiaTheme="minorEastAsia"/>
                <w:lang w:val="en-GB" w:eastAsia="ko-KR"/>
              </w:rPr>
              <w:t>gNB</w:t>
            </w:r>
            <w:proofErr w:type="spellEnd"/>
            <w:r>
              <w:rPr>
                <w:rFonts w:eastAsiaTheme="minorEastAsia"/>
                <w:lang w:val="en-GB" w:eastAsia="ko-KR"/>
              </w:rPr>
              <w:t xml:space="preserve"> where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is present can be used to avoid the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from aggressor </w:t>
            </w:r>
            <w:proofErr w:type="spellStart"/>
            <w:r>
              <w:rPr>
                <w:rFonts w:eastAsiaTheme="minorEastAsia"/>
                <w:lang w:val="en-GB" w:eastAsia="ko-KR"/>
              </w:rPr>
              <w:t>gNB</w:t>
            </w:r>
            <w:proofErr w:type="spellEnd"/>
            <w:r>
              <w:rPr>
                <w:rFonts w:eastAsiaTheme="minorEastAsia"/>
                <w:lang w:val="en-GB" w:eastAsia="ko-KR"/>
              </w:rPr>
              <w:t xml:space="preserve">. </w:t>
            </w:r>
          </w:p>
          <w:p w14:paraId="28F68E2E" w14:textId="77777777" w:rsidR="00F97B56" w:rsidRDefault="00A447EC">
            <w:pPr>
              <w:rPr>
                <w:rFonts w:eastAsiaTheme="minorEastAsia"/>
                <w:lang w:val="en-GB" w:eastAsia="ko-KR"/>
              </w:rPr>
            </w:pPr>
            <w:r>
              <w:rPr>
                <w:rFonts w:eastAsiaTheme="minorEastAsia"/>
                <w:lang w:val="en-GB" w:eastAsia="ko-KR"/>
              </w:rPr>
              <w:t xml:space="preserve">DL resource muting by aggressor </w:t>
            </w:r>
            <w:proofErr w:type="spellStart"/>
            <w:r>
              <w:rPr>
                <w:rFonts w:eastAsiaTheme="minorEastAsia"/>
                <w:lang w:val="en-GB" w:eastAsia="ko-KR"/>
              </w:rPr>
              <w:t>gNB</w:t>
            </w:r>
            <w:proofErr w:type="spellEnd"/>
            <w:r>
              <w:rPr>
                <w:rFonts w:eastAsiaTheme="minorEastAsia"/>
                <w:lang w:val="en-GB" w:eastAsia="ko-KR"/>
              </w:rPr>
              <w:t xml:space="preserve"> where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is present can be used to avoid the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to victim </w:t>
            </w:r>
            <w:proofErr w:type="spellStart"/>
            <w:r>
              <w:rPr>
                <w:rFonts w:eastAsiaTheme="minorEastAsia"/>
                <w:lang w:val="en-GB" w:eastAsia="ko-KR"/>
              </w:rPr>
              <w:t>gNB</w:t>
            </w:r>
            <w:proofErr w:type="spellEnd"/>
            <w:r>
              <w:rPr>
                <w:rFonts w:eastAsiaTheme="minorEastAsia"/>
                <w:lang w:val="en-GB" w:eastAsia="ko-KR"/>
              </w:rPr>
              <w:t>.</w:t>
            </w:r>
          </w:p>
        </w:tc>
      </w:tr>
      <w:tr w:rsidR="00F97B56" w14:paraId="75B2C216" w14:textId="77777777">
        <w:tc>
          <w:tcPr>
            <w:tcW w:w="2547" w:type="dxa"/>
          </w:tcPr>
          <w:p w14:paraId="7C7E357C" w14:textId="77777777" w:rsidR="00F97B56" w:rsidRDefault="00A447EC">
            <w:pPr>
              <w:rPr>
                <w:rFonts w:eastAsiaTheme="minorEastAsia"/>
                <w:lang w:val="en-GB" w:eastAsia="ko-KR"/>
              </w:rPr>
            </w:pPr>
            <w:proofErr w:type="spellStart"/>
            <w:r>
              <w:rPr>
                <w:rFonts w:eastAsia="SimSun" w:hint="eastAsia"/>
                <w:lang w:val="en-GB"/>
              </w:rPr>
              <w:t>S</w:t>
            </w:r>
            <w:r>
              <w:rPr>
                <w:rFonts w:eastAsia="SimSun"/>
                <w:lang w:val="en-GB"/>
              </w:rPr>
              <w:t>preadtrum</w:t>
            </w:r>
            <w:proofErr w:type="spellEnd"/>
          </w:p>
        </w:tc>
        <w:tc>
          <w:tcPr>
            <w:tcW w:w="7080" w:type="dxa"/>
          </w:tcPr>
          <w:p w14:paraId="10D6D581" w14:textId="77777777" w:rsidR="00F97B56" w:rsidRDefault="00A447EC">
            <w:pPr>
              <w:rPr>
                <w:rFonts w:eastAsia="SimSun"/>
                <w:lang w:val="en-GB"/>
              </w:rPr>
            </w:pPr>
            <w:r>
              <w:rPr>
                <w:rFonts w:eastAsia="SimSun"/>
                <w:lang w:val="en-GB"/>
              </w:rPr>
              <w:t xml:space="preserve">We want to confirm whether UL resource muting is used for CLI measurement or as a scheme for CLI handling in this proposal? For first bullet, it talks about CLI measurement, but for the second bullet, it seems talk about CLI handling. </w:t>
            </w:r>
          </w:p>
          <w:p w14:paraId="1CC9684B" w14:textId="77777777" w:rsidR="00F97B56" w:rsidRDefault="00A447EC">
            <w:pPr>
              <w:rPr>
                <w:rFonts w:eastAsiaTheme="minorEastAsia"/>
                <w:lang w:val="en-GB" w:eastAsia="ko-KR"/>
              </w:rPr>
            </w:pPr>
            <w:proofErr w:type="gramStart"/>
            <w:r>
              <w:rPr>
                <w:rFonts w:eastAsia="SimSun"/>
                <w:lang w:val="en-GB"/>
              </w:rPr>
              <w:t>Thanks LG</w:t>
            </w:r>
            <w:proofErr w:type="gramEnd"/>
            <w:r>
              <w:rPr>
                <w:rFonts w:eastAsia="SimSun"/>
                <w:lang w:val="en-GB"/>
              </w:rPr>
              <w:t xml:space="preserve"> for the explanation on the second bullet. But from our perspective, it’s more like a coordinate scheme to avoid use resources with high CLI rather than using UL </w:t>
            </w:r>
            <w:r>
              <w:rPr>
                <w:rFonts w:eastAsia="Malgun Gothic"/>
                <w:lang w:eastAsia="ko-KR"/>
              </w:rPr>
              <w:t>resource muting.</w:t>
            </w:r>
          </w:p>
        </w:tc>
      </w:tr>
      <w:tr w:rsidR="00F97B56" w14:paraId="1BC0BE5C" w14:textId="77777777">
        <w:tc>
          <w:tcPr>
            <w:tcW w:w="2547" w:type="dxa"/>
          </w:tcPr>
          <w:p w14:paraId="65CCB2B6" w14:textId="77777777" w:rsidR="00F97B56" w:rsidRDefault="00A447EC">
            <w:pPr>
              <w:rPr>
                <w:rFonts w:eastAsia="SimSun"/>
                <w:lang w:val="en-GB"/>
              </w:rPr>
            </w:pPr>
            <w:r>
              <w:rPr>
                <w:rFonts w:eastAsia="SimSun" w:hint="eastAsia"/>
                <w:lang w:val="en-GB"/>
              </w:rPr>
              <w:t>X</w:t>
            </w:r>
            <w:r>
              <w:rPr>
                <w:rFonts w:eastAsia="SimSun"/>
                <w:lang w:val="en-GB"/>
              </w:rPr>
              <w:t>iaomi</w:t>
            </w:r>
          </w:p>
        </w:tc>
        <w:tc>
          <w:tcPr>
            <w:tcW w:w="7080" w:type="dxa"/>
          </w:tcPr>
          <w:p w14:paraId="78F0DF88" w14:textId="77777777" w:rsidR="00F97B56" w:rsidRDefault="00A447EC">
            <w:pPr>
              <w:rPr>
                <w:rFonts w:eastAsia="SimSun"/>
                <w:lang w:val="en-GB"/>
              </w:rPr>
            </w:pPr>
            <w:r>
              <w:rPr>
                <w:rFonts w:eastAsia="SimSun" w:hint="eastAsia"/>
                <w:lang w:val="en-GB"/>
              </w:rPr>
              <w:t>F</w:t>
            </w:r>
            <w:r>
              <w:rPr>
                <w:rFonts w:eastAsia="SimSun"/>
                <w:lang w:val="en-GB"/>
              </w:rPr>
              <w:t xml:space="preserve">or the first sub-bullet, we haven’t agreed on any advanced receiver issue. And from our understanding, it is just a </w:t>
            </w:r>
            <w:proofErr w:type="spellStart"/>
            <w:r>
              <w:rPr>
                <w:rFonts w:eastAsia="SimSun"/>
                <w:lang w:val="en-GB"/>
              </w:rPr>
              <w:t>gNB</w:t>
            </w:r>
            <w:proofErr w:type="spellEnd"/>
            <w:r>
              <w:rPr>
                <w:rFonts w:eastAsia="SimSun"/>
                <w:lang w:val="en-GB"/>
              </w:rPr>
              <w:t xml:space="preserve"> implementation. Maybe following proposal with minor modification is fine to us:</w:t>
            </w:r>
          </w:p>
          <w:p w14:paraId="4BBC686E" w14:textId="77777777" w:rsidR="00F97B56" w:rsidRDefault="00A447EC">
            <w:pPr>
              <w:pStyle w:val="Proposal2"/>
              <w:tabs>
                <w:tab w:val="left" w:pos="3660"/>
              </w:tabs>
              <w:rPr>
                <w:rStyle w:val="Proposal2Char"/>
                <w:rFonts w:eastAsia="Yu Mincho"/>
                <w:b/>
                <w:iCs/>
                <w:sz w:val="20"/>
              </w:rPr>
            </w:pPr>
            <w:r>
              <w:rPr>
                <w:rFonts w:eastAsia="SimSun"/>
              </w:rPr>
              <w:t xml:space="preserve"> </w:t>
            </w:r>
            <w:r>
              <w:rPr>
                <w:rStyle w:val="Proposal2Char"/>
                <w:rFonts w:eastAsia="Yu Mincho"/>
                <w:b/>
                <w:iCs/>
                <w:sz w:val="20"/>
                <w:highlight w:val="cyan"/>
              </w:rPr>
              <w:t>Proposal for observation #11-</w:t>
            </w:r>
            <w:r>
              <w:rPr>
                <w:rStyle w:val="Proposal2Char"/>
                <w:rFonts w:eastAsia="Yu Mincho"/>
                <w:b/>
                <w:iCs/>
                <w:sz w:val="20"/>
              </w:rPr>
              <w:t>2</w:t>
            </w:r>
          </w:p>
          <w:p w14:paraId="15FF1FE7" w14:textId="77777777" w:rsidR="00F97B56" w:rsidRDefault="00A447EC">
            <w:pPr>
              <w:spacing w:after="80"/>
              <w:rPr>
                <w:rFonts w:eastAsiaTheme="minorEastAsia"/>
                <w:szCs w:val="20"/>
                <w:lang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77778F85" w14:textId="77777777" w:rsidR="00F97B56" w:rsidRDefault="00A447EC">
            <w:pPr>
              <w:pStyle w:val="ListParagraph"/>
              <w:numPr>
                <w:ilvl w:val="0"/>
                <w:numId w:val="9"/>
              </w:numPr>
              <w:spacing w:after="80"/>
              <w:rPr>
                <w:rFonts w:eastAsiaTheme="minorEastAsia"/>
                <w:szCs w:val="20"/>
                <w:lang w:val="en-GB" w:eastAsia="ko-KR"/>
              </w:rPr>
            </w:pPr>
            <w:r>
              <w:rPr>
                <w:rFonts w:eastAsiaTheme="minorEastAsia"/>
                <w:szCs w:val="20"/>
                <w:lang w:val="en-GB" w:eastAsia="ko-KR"/>
              </w:rPr>
              <w:t xml:space="preserve">UL resource muting can be used to accurately measure the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levels without interference from UL using UL muted resources. And t</w:t>
            </w:r>
            <w:r>
              <w:t xml:space="preserve">he UL resource muting can be used to enable the </w:t>
            </w:r>
            <w:proofErr w:type="spellStart"/>
            <w:r>
              <w:t>gNB</w:t>
            </w:r>
            <w:proofErr w:type="spellEnd"/>
            <w:r>
              <w:t>-to-</w:t>
            </w:r>
            <w:proofErr w:type="spellStart"/>
            <w:r>
              <w:t>gNB</w:t>
            </w:r>
            <w:proofErr w:type="spellEnd"/>
            <w:r>
              <w:t xml:space="preserve"> CLI </w:t>
            </w:r>
            <w:r>
              <w:rPr>
                <w:color w:val="FF0000"/>
              </w:rPr>
              <w:t xml:space="preserve">measurement and/or </w:t>
            </w:r>
            <w:r>
              <w:t xml:space="preserve">channel estimation </w:t>
            </w:r>
            <w:r>
              <w:rPr>
                <w:strike/>
                <w:color w:val="FF0000"/>
              </w:rPr>
              <w:t>and cancellation schemes based on advanced receivers</w:t>
            </w:r>
            <w:r>
              <w:t>.</w:t>
            </w:r>
          </w:p>
          <w:p w14:paraId="40C9E0C5" w14:textId="77777777" w:rsidR="00F97B56" w:rsidRDefault="00A447EC">
            <w:pPr>
              <w:pStyle w:val="ListParagraph"/>
              <w:numPr>
                <w:ilvl w:val="0"/>
                <w:numId w:val="9"/>
              </w:numPr>
              <w:spacing w:after="80"/>
              <w:rPr>
                <w:rFonts w:eastAsiaTheme="minorEastAsia"/>
                <w:szCs w:val="20"/>
                <w:lang w:val="en-GB" w:eastAsia="ko-KR"/>
              </w:rPr>
            </w:pPr>
            <w:r>
              <w:rPr>
                <w:lang w:val="en-GB" w:eastAsia="ja-JP"/>
              </w:rPr>
              <w:t xml:space="preserve">In addition, the UL resources muting can be used to avoid the </w:t>
            </w:r>
            <w:proofErr w:type="spellStart"/>
            <w:r>
              <w:rPr>
                <w:lang w:val="en-GB" w:eastAsia="ja-JP"/>
              </w:rPr>
              <w:t>gNB</w:t>
            </w:r>
            <w:proofErr w:type="spellEnd"/>
            <w:r>
              <w:rPr>
                <w:lang w:val="en-GB" w:eastAsia="ja-JP"/>
              </w:rPr>
              <w:t>-to-</w:t>
            </w:r>
            <w:proofErr w:type="spellStart"/>
            <w:r>
              <w:rPr>
                <w:lang w:val="en-GB" w:eastAsia="ja-JP"/>
              </w:rPr>
              <w:t>gNB</w:t>
            </w:r>
            <w:proofErr w:type="spellEnd"/>
            <w:r>
              <w:rPr>
                <w:lang w:val="en-GB" w:eastAsia="ja-JP"/>
              </w:rPr>
              <w:t xml:space="preserve"> CLI from</w:t>
            </w:r>
            <w:r>
              <w:rPr>
                <w:rFonts w:hint="eastAsia"/>
                <w:lang w:val="en-GB" w:eastAsia="ja-JP"/>
              </w:rPr>
              <w:t xml:space="preserve"> </w:t>
            </w:r>
            <w:r>
              <w:rPr>
                <w:lang w:val="en-GB" w:eastAsia="ja-JP"/>
              </w:rPr>
              <w:t xml:space="preserve">DL signal(s)/channel(s) of aggressor </w:t>
            </w:r>
            <w:proofErr w:type="spellStart"/>
            <w:r>
              <w:rPr>
                <w:lang w:val="en-GB" w:eastAsia="ja-JP"/>
              </w:rPr>
              <w:t>gNB</w:t>
            </w:r>
            <w:proofErr w:type="spellEnd"/>
          </w:p>
        </w:tc>
      </w:tr>
      <w:tr w:rsidR="00F97B56" w14:paraId="59E7A370" w14:textId="77777777">
        <w:tc>
          <w:tcPr>
            <w:tcW w:w="2547" w:type="dxa"/>
          </w:tcPr>
          <w:p w14:paraId="4C538C43" w14:textId="77777777" w:rsidR="00F97B56" w:rsidRDefault="00A447EC">
            <w:pPr>
              <w:rPr>
                <w:rFonts w:eastAsia="SimSun"/>
                <w:lang w:val="en-GB"/>
              </w:rPr>
            </w:pPr>
            <w:r>
              <w:rPr>
                <w:rFonts w:eastAsia="SimSun"/>
              </w:rPr>
              <w:t>ZTE</w:t>
            </w:r>
          </w:p>
        </w:tc>
        <w:tc>
          <w:tcPr>
            <w:tcW w:w="7080" w:type="dxa"/>
          </w:tcPr>
          <w:p w14:paraId="3C38D310" w14:textId="77777777" w:rsidR="00F97B56" w:rsidRDefault="00A447EC">
            <w:r>
              <w:t>For the first bullet, we agree with the first part. For the second part, we wonder how the UL resource muting can be used to enable the cancellation scheme.</w:t>
            </w:r>
          </w:p>
          <w:p w14:paraId="6B05D5CA" w14:textId="77777777" w:rsidR="00F97B56" w:rsidRDefault="00A447EC">
            <w:pPr>
              <w:rPr>
                <w:rFonts w:eastAsia="SimSun"/>
                <w:lang w:val="en-GB"/>
              </w:rPr>
            </w:pPr>
            <w:r>
              <w:t xml:space="preserve">For the second bullet, we don’t understand why UL muting can avoid the </w:t>
            </w:r>
            <w:proofErr w:type="spellStart"/>
            <w:r>
              <w:t>gNB</w:t>
            </w:r>
            <w:proofErr w:type="spellEnd"/>
            <w:r>
              <w:t>-to-</w:t>
            </w:r>
            <w:proofErr w:type="spellStart"/>
            <w:r>
              <w:t>gNB</w:t>
            </w:r>
            <w:proofErr w:type="spellEnd"/>
            <w:r>
              <w:t xml:space="preserve"> CLI. It seems the only the DL muting can avoid the </w:t>
            </w:r>
            <w:proofErr w:type="spellStart"/>
            <w:r>
              <w:t>gNB</w:t>
            </w:r>
            <w:proofErr w:type="spellEnd"/>
            <w:r>
              <w:t>-to-</w:t>
            </w:r>
            <w:proofErr w:type="spellStart"/>
            <w:r>
              <w:t>gNB</w:t>
            </w:r>
            <w:proofErr w:type="spellEnd"/>
            <w:r>
              <w:t xml:space="preserve"> CLI. </w:t>
            </w:r>
          </w:p>
        </w:tc>
      </w:tr>
      <w:tr w:rsidR="00F97B56" w14:paraId="4B3BEDE7" w14:textId="77777777">
        <w:tc>
          <w:tcPr>
            <w:tcW w:w="2547" w:type="dxa"/>
          </w:tcPr>
          <w:p w14:paraId="2675DFAC" w14:textId="77777777" w:rsidR="00F97B56" w:rsidRDefault="00A447EC">
            <w:pPr>
              <w:rPr>
                <w:rFonts w:eastAsia="SimSun"/>
              </w:rPr>
            </w:pPr>
            <w:r>
              <w:rPr>
                <w:rFonts w:eastAsia="SimSun"/>
              </w:rPr>
              <w:t>CATT</w:t>
            </w:r>
          </w:p>
        </w:tc>
        <w:tc>
          <w:tcPr>
            <w:tcW w:w="7080" w:type="dxa"/>
          </w:tcPr>
          <w:p w14:paraId="1312971D" w14:textId="77777777" w:rsidR="00F97B56" w:rsidRDefault="00A447EC">
            <w:pPr>
              <w:rPr>
                <w:strike/>
              </w:rPr>
            </w:pPr>
            <w:r>
              <w:rPr>
                <w:rFonts w:eastAsiaTheme="minorEastAsia"/>
                <w:strike/>
                <w:color w:val="FF0000"/>
                <w:szCs w:val="20"/>
                <w:lang w:val="en-GB" w:eastAsia="ko-KR"/>
              </w:rPr>
              <w:t>And t</w:t>
            </w:r>
            <w:r>
              <w:rPr>
                <w:strike/>
                <w:color w:val="FF0000"/>
              </w:rPr>
              <w:t xml:space="preserve">he UL resource muting can be used to enable the </w:t>
            </w:r>
            <w:proofErr w:type="spellStart"/>
            <w:r>
              <w:rPr>
                <w:strike/>
                <w:color w:val="FF0000"/>
              </w:rPr>
              <w:t>gNB</w:t>
            </w:r>
            <w:proofErr w:type="spellEnd"/>
            <w:r>
              <w:rPr>
                <w:strike/>
                <w:color w:val="FF0000"/>
              </w:rPr>
              <w:t>-to-</w:t>
            </w:r>
            <w:proofErr w:type="spellStart"/>
            <w:r>
              <w:rPr>
                <w:strike/>
                <w:color w:val="FF0000"/>
              </w:rPr>
              <w:t>gNB</w:t>
            </w:r>
            <w:proofErr w:type="spellEnd"/>
            <w:r>
              <w:rPr>
                <w:strike/>
                <w:color w:val="FF0000"/>
              </w:rPr>
              <w:t xml:space="preserve"> CLI channel estimation and cancellation schemes based on advanced receivers.</w:t>
            </w:r>
          </w:p>
        </w:tc>
      </w:tr>
    </w:tbl>
    <w:p w14:paraId="5522A3DD" w14:textId="77777777" w:rsidR="00F97B56" w:rsidRDefault="00F97B56">
      <w:pPr>
        <w:rPr>
          <w:rFonts w:eastAsia="SimSun"/>
          <w:lang w:val="en-GB"/>
        </w:rPr>
      </w:pPr>
    </w:p>
    <w:p w14:paraId="2CF5332C" w14:textId="77777777" w:rsidR="00F97B56" w:rsidRDefault="00F97B56">
      <w:pPr>
        <w:rPr>
          <w:rFonts w:eastAsia="SimSun"/>
          <w:lang w:val="en-GB"/>
        </w:rPr>
      </w:pPr>
    </w:p>
    <w:p w14:paraId="55B8E950"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#11-</w:t>
      </w:r>
      <w:r>
        <w:rPr>
          <w:rStyle w:val="Proposal2Char"/>
          <w:rFonts w:eastAsia="Yu Mincho"/>
          <w:b w:val="0"/>
          <w:iCs w:val="0"/>
          <w:sz w:val="20"/>
        </w:rPr>
        <w:t>3</w:t>
      </w:r>
    </w:p>
    <w:p w14:paraId="31DB8319" w14:textId="77777777" w:rsidR="00F97B56" w:rsidRDefault="00A447EC">
      <w:pPr>
        <w:spacing w:after="80"/>
        <w:rPr>
          <w:rFonts w:eastAsiaTheme="minorEastAsia"/>
          <w:szCs w:val="20"/>
          <w:lang w:val="en-GB"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4D41122D" w14:textId="77777777" w:rsidR="00F97B56" w:rsidRDefault="00A447EC">
      <w:pPr>
        <w:widowControl/>
        <w:numPr>
          <w:ilvl w:val="0"/>
          <w:numId w:val="14"/>
        </w:numPr>
        <w:suppressAutoHyphens w:val="0"/>
        <w:spacing w:line="240" w:lineRule="auto"/>
        <w:jc w:val="left"/>
      </w:pPr>
      <w:r>
        <w:t>Option 1: Transparent UL resource muting method (e.g., avoid the scheduling on measurement resource)</w:t>
      </w:r>
    </w:p>
    <w:p w14:paraId="546315BF" w14:textId="77777777" w:rsidR="00F97B56" w:rsidRDefault="00A447EC">
      <w:pPr>
        <w:widowControl/>
        <w:numPr>
          <w:ilvl w:val="1"/>
          <w:numId w:val="14"/>
        </w:numPr>
        <w:suppressAutoHyphens w:val="0"/>
        <w:spacing w:line="240" w:lineRule="auto"/>
        <w:jc w:val="left"/>
      </w:pPr>
      <w:r>
        <w:rPr>
          <w:rFonts w:eastAsiaTheme="minorEastAsia"/>
          <w:szCs w:val="20"/>
          <w:lang w:val="en-GB" w:eastAsia="ko-KR"/>
        </w:rPr>
        <w:t xml:space="preserve">It can be enabled by </w:t>
      </w:r>
      <w:proofErr w:type="spellStart"/>
      <w:r>
        <w:rPr>
          <w:rFonts w:eastAsiaTheme="minorEastAsia"/>
          <w:szCs w:val="20"/>
          <w:lang w:val="en-GB" w:eastAsia="ko-KR"/>
        </w:rPr>
        <w:t>gNB</w:t>
      </w:r>
      <w:proofErr w:type="spellEnd"/>
      <w:r>
        <w:rPr>
          <w:rFonts w:eastAsiaTheme="minorEastAsia"/>
          <w:szCs w:val="20"/>
          <w:lang w:val="en-GB" w:eastAsia="ko-KR"/>
        </w:rPr>
        <w:t xml:space="preserve"> scheduling, but resource waste could be a drawback.</w:t>
      </w:r>
    </w:p>
    <w:p w14:paraId="78463293" w14:textId="77777777"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14:paraId="380F2AB6" w14:textId="77777777" w:rsidR="00F97B56" w:rsidRDefault="00A447EC">
      <w:pPr>
        <w:pStyle w:val="ListParagraph"/>
        <w:numPr>
          <w:ilvl w:val="1"/>
          <w:numId w:val="14"/>
        </w:numPr>
        <w:rPr>
          <w:bCs/>
          <w:szCs w:val="20"/>
          <w:lang w:val="en-GB" w:eastAsia="ja-JP"/>
        </w:rPr>
      </w:pPr>
      <w:r>
        <w:rPr>
          <w:bCs/>
          <w:lang w:val="en-GB" w:eastAsia="ja-JP"/>
        </w:rPr>
        <w:lastRenderedPageBreak/>
        <w:t xml:space="preserve">UE design becomes more complex </w:t>
      </w:r>
      <w:r>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38E664F4" w14:textId="77777777" w:rsidR="00F97B56" w:rsidRDefault="00F97B56">
      <w:pPr>
        <w:rPr>
          <w:rFonts w:eastAsia="SimSun"/>
          <w:lang w:val="en-GB"/>
        </w:rPr>
      </w:pPr>
    </w:p>
    <w:p w14:paraId="79BBC080"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0018615A" w14:textId="77777777">
        <w:tc>
          <w:tcPr>
            <w:tcW w:w="2547" w:type="dxa"/>
            <w:shd w:val="clear" w:color="auto" w:fill="DBDBDB" w:themeFill="accent3" w:themeFillTint="66"/>
          </w:tcPr>
          <w:p w14:paraId="32D4E2DD" w14:textId="77777777" w:rsidR="00F97B56" w:rsidRDefault="00F97B56">
            <w:pPr>
              <w:jc w:val="center"/>
              <w:rPr>
                <w:lang w:val="en-GB"/>
              </w:rPr>
            </w:pPr>
          </w:p>
        </w:tc>
        <w:tc>
          <w:tcPr>
            <w:tcW w:w="7079" w:type="dxa"/>
            <w:shd w:val="clear" w:color="auto" w:fill="DBDBDB" w:themeFill="accent3" w:themeFillTint="66"/>
          </w:tcPr>
          <w:p w14:paraId="2C101593" w14:textId="77777777" w:rsidR="00F97B56" w:rsidRDefault="00A447EC">
            <w:pPr>
              <w:jc w:val="center"/>
              <w:rPr>
                <w:lang w:val="en-GB"/>
              </w:rPr>
            </w:pPr>
            <w:r>
              <w:rPr>
                <w:rFonts w:eastAsia="SimSun" w:cs="Times New Roman"/>
                <w:b/>
              </w:rPr>
              <w:t>Companies</w:t>
            </w:r>
          </w:p>
        </w:tc>
      </w:tr>
      <w:tr w:rsidR="00F97B56" w14:paraId="15A4BB70" w14:textId="77777777">
        <w:trPr>
          <w:trHeight w:val="228"/>
        </w:trPr>
        <w:tc>
          <w:tcPr>
            <w:tcW w:w="2547" w:type="dxa"/>
          </w:tcPr>
          <w:p w14:paraId="425B6EF8"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48BCFF8E" w14:textId="77777777" w:rsidR="00F97B56" w:rsidRDefault="00A447EC">
            <w:r>
              <w:rPr>
                <w:rFonts w:eastAsia="SimSun" w:hint="eastAsia"/>
              </w:rPr>
              <w:t>N</w:t>
            </w:r>
            <w:r>
              <w:rPr>
                <w:rFonts w:eastAsia="SimSun"/>
              </w:rPr>
              <w:t>ew H3C, Panasonic, TCL, LG</w:t>
            </w:r>
          </w:p>
        </w:tc>
      </w:tr>
      <w:tr w:rsidR="00F97B56" w14:paraId="71EBA178" w14:textId="77777777">
        <w:tc>
          <w:tcPr>
            <w:tcW w:w="2547" w:type="dxa"/>
          </w:tcPr>
          <w:p w14:paraId="6BB76AC9"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76889C93" w14:textId="77777777" w:rsidR="00F97B56" w:rsidRDefault="00A447EC">
            <w:r>
              <w:t>Sony</w:t>
            </w:r>
          </w:p>
        </w:tc>
      </w:tr>
    </w:tbl>
    <w:p w14:paraId="779E7259" w14:textId="77777777" w:rsidR="00F97B56" w:rsidRDefault="00F97B56">
      <w:pPr>
        <w:rPr>
          <w:rFonts w:eastAsia="SimSun" w:cs="Times New Roman"/>
          <w:b/>
        </w:rPr>
      </w:pPr>
    </w:p>
    <w:p w14:paraId="1495C6FB"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6259619A" w14:textId="77777777">
        <w:tc>
          <w:tcPr>
            <w:tcW w:w="2547" w:type="dxa"/>
            <w:shd w:val="clear" w:color="auto" w:fill="DBDBDB" w:themeFill="accent3" w:themeFillTint="66"/>
          </w:tcPr>
          <w:p w14:paraId="50FF4E65"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6D6F4FE8" w14:textId="77777777" w:rsidR="00F97B56" w:rsidRDefault="00A447EC">
            <w:pPr>
              <w:jc w:val="center"/>
              <w:rPr>
                <w:lang w:val="en-GB"/>
              </w:rPr>
            </w:pPr>
            <w:r>
              <w:rPr>
                <w:rFonts w:eastAsia="SimSun" w:cs="Times New Roman"/>
                <w:b/>
              </w:rPr>
              <w:t>Views</w:t>
            </w:r>
          </w:p>
        </w:tc>
      </w:tr>
      <w:tr w:rsidR="00F97B56" w14:paraId="1DB45FB5" w14:textId="77777777">
        <w:tc>
          <w:tcPr>
            <w:tcW w:w="2547" w:type="dxa"/>
          </w:tcPr>
          <w:p w14:paraId="1A02478F" w14:textId="77777777" w:rsidR="00F97B56" w:rsidRDefault="00A447EC">
            <w:pPr>
              <w:rPr>
                <w:rFonts w:eastAsia="SimSun"/>
                <w:lang w:val="en-GB"/>
              </w:rPr>
            </w:pPr>
            <w:r>
              <w:rPr>
                <w:rFonts w:eastAsia="SimSun"/>
                <w:lang w:val="en-GB"/>
              </w:rPr>
              <w:t>Sony</w:t>
            </w:r>
          </w:p>
        </w:tc>
        <w:tc>
          <w:tcPr>
            <w:tcW w:w="7080" w:type="dxa"/>
          </w:tcPr>
          <w:p w14:paraId="64800107" w14:textId="77777777" w:rsidR="00F97B56" w:rsidRDefault="00A447EC">
            <w:pPr>
              <w:rPr>
                <w:lang w:val="en-GB"/>
              </w:rPr>
            </w:pPr>
            <w:r>
              <w:rPr>
                <w:lang w:val="en-GB"/>
              </w:rPr>
              <w:t xml:space="preserve">RE muting doesn’t necessarily “destroy” PAPR.  In UL Coverage discussion there are even some </w:t>
            </w:r>
            <w:proofErr w:type="gramStart"/>
            <w:r>
              <w:rPr>
                <w:lang w:val="en-GB"/>
              </w:rPr>
              <w:t>discussion</w:t>
            </w:r>
            <w:proofErr w:type="gramEnd"/>
            <w:r>
              <w:rPr>
                <w:lang w:val="en-GB"/>
              </w:rPr>
              <w:t xml:space="preserve"> about Tone Reservation where some REs are deliberately muted to reduce PAPR.</w:t>
            </w:r>
          </w:p>
        </w:tc>
      </w:tr>
      <w:tr w:rsidR="00F97B56" w14:paraId="5FBAF733" w14:textId="77777777">
        <w:tc>
          <w:tcPr>
            <w:tcW w:w="2547" w:type="dxa"/>
          </w:tcPr>
          <w:p w14:paraId="2BC86764" w14:textId="77777777" w:rsidR="00F97B56" w:rsidRDefault="00A447EC">
            <w:pPr>
              <w:rPr>
                <w:rFonts w:eastAsia="SimSun"/>
                <w:lang w:val="en-GB"/>
              </w:rPr>
            </w:pPr>
            <w:r>
              <w:rPr>
                <w:rFonts w:eastAsia="SimSun"/>
                <w:lang w:val="en-GB"/>
              </w:rPr>
              <w:t>QC</w:t>
            </w:r>
          </w:p>
        </w:tc>
        <w:tc>
          <w:tcPr>
            <w:tcW w:w="7080" w:type="dxa"/>
          </w:tcPr>
          <w:p w14:paraId="4233297D" w14:textId="77777777" w:rsidR="00F97B56" w:rsidRDefault="00A447EC">
            <w:pPr>
              <w:rPr>
                <w:bCs/>
                <w:szCs w:val="20"/>
                <w:lang w:val="en-GB" w:eastAsia="ja-JP"/>
              </w:rPr>
            </w:pPr>
            <w:r>
              <w:rPr>
                <w:bCs/>
                <w:lang w:val="en-GB" w:eastAsia="ja-JP"/>
              </w:rPr>
              <w:t xml:space="preserve">Suggested edit: UE design becomes more complex </w:t>
            </w:r>
            <w:r>
              <w:rPr>
                <w:bCs/>
                <w:color w:val="FF0000"/>
                <w:lang w:val="en-GB" w:eastAsia="ja-JP"/>
              </w:rPr>
              <w:t xml:space="preserve">compared to current UE implementation where there is no puncturing and rate matching and </w:t>
            </w:r>
            <w:r>
              <w:rPr>
                <w:bCs/>
                <w:lang w:val="en-GB" w:eastAsia="ja-JP"/>
              </w:rPr>
              <w:t xml:space="preserve">the total transit power or PSD among symbols within PUSCH varies with and without </w:t>
            </w:r>
            <w:r>
              <w:rPr>
                <w:bCs/>
                <w:szCs w:val="20"/>
                <w:lang w:val="en-GB" w:eastAsia="ja-JP"/>
              </w:rPr>
              <w:t>muting</w:t>
            </w:r>
          </w:p>
          <w:p w14:paraId="3FCB8929" w14:textId="77777777" w:rsidR="00F97B56" w:rsidRDefault="00F97B56">
            <w:pPr>
              <w:rPr>
                <w:bCs/>
                <w:szCs w:val="20"/>
                <w:lang w:val="en-GB" w:eastAsia="ja-JP"/>
              </w:rPr>
            </w:pPr>
          </w:p>
          <w:p w14:paraId="7E59C12F" w14:textId="77777777" w:rsidR="00F97B56" w:rsidRDefault="00A447EC">
            <w:pPr>
              <w:rPr>
                <w:lang w:val="en-GB"/>
              </w:rPr>
            </w:pPr>
            <w:proofErr w:type="gramStart"/>
            <w:r>
              <w:rPr>
                <w:lang w:val="en-GB"/>
              </w:rPr>
              <w:t>Also</w:t>
            </w:r>
            <w:proofErr w:type="gramEnd"/>
            <w:r>
              <w:rPr>
                <w:lang w:val="en-GB"/>
              </w:rPr>
              <w:t xml:space="preserve"> we would like to clarify existing ULCI is categorized as option 1 or option 2? If in option 2, then it should be supported as spec, and sub-bullet will not apply. </w:t>
            </w:r>
          </w:p>
          <w:p w14:paraId="5455195D" w14:textId="77777777" w:rsidR="00F97B56" w:rsidRDefault="00A447EC">
            <w:pPr>
              <w:rPr>
                <w:lang w:val="en-GB"/>
              </w:rPr>
            </w:pPr>
            <w:r>
              <w:rPr>
                <w:lang w:val="en-GB"/>
              </w:rPr>
              <w:t xml:space="preserve">If it is using a new semi-static muting pattern, in that case it will impact UE implementation. </w:t>
            </w:r>
          </w:p>
        </w:tc>
      </w:tr>
      <w:tr w:rsidR="00F97B56" w14:paraId="6A67573B" w14:textId="77777777">
        <w:tc>
          <w:tcPr>
            <w:tcW w:w="2547" w:type="dxa"/>
          </w:tcPr>
          <w:p w14:paraId="22AA4761" w14:textId="77777777" w:rsidR="00F97B56" w:rsidRDefault="00A447EC">
            <w:pPr>
              <w:rPr>
                <w:rFonts w:eastAsia="SimSun"/>
                <w:lang w:val="en-GB"/>
              </w:rPr>
            </w:pPr>
            <w:r>
              <w:rPr>
                <w:rFonts w:eastAsiaTheme="minorEastAsia" w:hint="eastAsia"/>
                <w:lang w:val="en-GB" w:eastAsia="ko-KR"/>
              </w:rPr>
              <w:t>LG</w:t>
            </w:r>
          </w:p>
        </w:tc>
        <w:tc>
          <w:tcPr>
            <w:tcW w:w="7080" w:type="dxa"/>
          </w:tcPr>
          <w:p w14:paraId="798124A2" w14:textId="77777777" w:rsidR="00F97B56" w:rsidRDefault="00A447EC">
            <w:pPr>
              <w:rPr>
                <w:bCs/>
                <w:lang w:val="en-GB" w:eastAsia="ja-JP"/>
              </w:rPr>
            </w:pPr>
            <w:r>
              <w:rPr>
                <w:rFonts w:eastAsiaTheme="minorEastAsia"/>
                <w:lang w:val="en-GB" w:eastAsia="ko-KR"/>
              </w:rPr>
              <w:t>For option 1, transparent UL resource muting method, the resource waste compared to the option 2 seems based on the assumption that non-transparent method is configured for RE-</w:t>
            </w:r>
            <w:proofErr w:type="gramStart"/>
            <w:r>
              <w:rPr>
                <w:rFonts w:eastAsiaTheme="minorEastAsia"/>
                <w:lang w:val="en-GB" w:eastAsia="ko-KR"/>
              </w:rPr>
              <w:t>level</w:t>
            </w:r>
            <w:proofErr w:type="gramEnd"/>
            <w:r>
              <w:rPr>
                <w:rFonts w:eastAsiaTheme="minorEastAsia"/>
                <w:lang w:val="en-GB" w:eastAsia="ko-KR"/>
              </w:rPr>
              <w:t xml:space="preserve"> or the muting pattern is designed based on the exactly aligned resource to aggressor </w:t>
            </w:r>
            <w:proofErr w:type="spellStart"/>
            <w:r>
              <w:rPr>
                <w:rFonts w:eastAsiaTheme="minorEastAsia"/>
                <w:lang w:val="en-GB" w:eastAsia="ko-KR"/>
              </w:rPr>
              <w:t>gNB’s</w:t>
            </w:r>
            <w:proofErr w:type="spellEnd"/>
            <w:r>
              <w:rPr>
                <w:rFonts w:eastAsiaTheme="minorEastAsia"/>
                <w:lang w:val="en-GB" w:eastAsia="ko-KR"/>
              </w:rPr>
              <w:t xml:space="preserve"> transmission. It seems good to be note that.</w:t>
            </w:r>
          </w:p>
        </w:tc>
      </w:tr>
      <w:tr w:rsidR="00F97B56" w14:paraId="35AAF889" w14:textId="77777777">
        <w:tc>
          <w:tcPr>
            <w:tcW w:w="2547" w:type="dxa"/>
          </w:tcPr>
          <w:p w14:paraId="198A605B" w14:textId="77777777" w:rsidR="00F97B56" w:rsidRDefault="00A447EC">
            <w:pPr>
              <w:rPr>
                <w:rFonts w:eastAsiaTheme="minorEastAsia"/>
                <w:lang w:val="en-GB" w:eastAsia="ko-KR"/>
              </w:rPr>
            </w:pPr>
            <w:proofErr w:type="spellStart"/>
            <w:r>
              <w:rPr>
                <w:rFonts w:eastAsia="SimSun" w:hint="eastAsia"/>
                <w:lang w:val="en-GB"/>
              </w:rPr>
              <w:t>S</w:t>
            </w:r>
            <w:r>
              <w:rPr>
                <w:rFonts w:eastAsia="SimSun"/>
                <w:lang w:val="en-GB"/>
              </w:rPr>
              <w:t>preadtrum</w:t>
            </w:r>
            <w:proofErr w:type="spellEnd"/>
          </w:p>
        </w:tc>
        <w:tc>
          <w:tcPr>
            <w:tcW w:w="7080" w:type="dxa"/>
          </w:tcPr>
          <w:p w14:paraId="6C9F4871" w14:textId="77777777" w:rsidR="00F97B56" w:rsidRDefault="00A447EC">
            <w:pPr>
              <w:rPr>
                <w:rFonts w:eastAsiaTheme="minorEastAsia"/>
                <w:lang w:val="en-GB" w:eastAsia="ko-KR"/>
              </w:rPr>
            </w:pPr>
            <w:r>
              <w:rPr>
                <w:rFonts w:eastAsia="SimSun" w:hint="eastAsia"/>
                <w:lang w:val="en-GB"/>
              </w:rPr>
              <w:t>W</w:t>
            </w:r>
            <w:r>
              <w:rPr>
                <w:rFonts w:eastAsia="SimSun"/>
                <w:lang w:val="en-GB"/>
              </w:rPr>
              <w:t>e prefer Option 1. And for option 2, we have concern about the accuracy of RE muting patterns considering the inaccuracy introduced by timing unalignment.</w:t>
            </w:r>
          </w:p>
        </w:tc>
      </w:tr>
      <w:tr w:rsidR="00F97B56" w14:paraId="69506EA0" w14:textId="77777777">
        <w:tc>
          <w:tcPr>
            <w:tcW w:w="2547" w:type="dxa"/>
          </w:tcPr>
          <w:p w14:paraId="7B0D5F61" w14:textId="77777777" w:rsidR="00F97B56" w:rsidRDefault="00A447EC">
            <w:pPr>
              <w:rPr>
                <w:rFonts w:eastAsia="SimSun"/>
                <w:lang w:val="en-GB"/>
              </w:rPr>
            </w:pPr>
            <w:r>
              <w:rPr>
                <w:rFonts w:eastAsia="SimSun"/>
              </w:rPr>
              <w:t>ZTE</w:t>
            </w:r>
          </w:p>
        </w:tc>
        <w:tc>
          <w:tcPr>
            <w:tcW w:w="7080" w:type="dxa"/>
          </w:tcPr>
          <w:p w14:paraId="4B11149B" w14:textId="77777777" w:rsidR="00F97B56" w:rsidRDefault="00A447EC">
            <w:pPr>
              <w:rPr>
                <w:rFonts w:eastAsia="SimSun"/>
              </w:rPr>
            </w:pPr>
            <w:r>
              <w:t xml:space="preserve">For Option 2, we don’t think the total transmission power may varies for PUSCH with and without muting. The UL muting has no impact to the transmission power.  </w:t>
            </w:r>
          </w:p>
        </w:tc>
      </w:tr>
      <w:tr w:rsidR="00F97B56" w14:paraId="4523E031" w14:textId="77777777">
        <w:tc>
          <w:tcPr>
            <w:tcW w:w="2547" w:type="dxa"/>
          </w:tcPr>
          <w:p w14:paraId="4DB0D4AE" w14:textId="77777777" w:rsidR="00F97B56" w:rsidRDefault="00A447EC">
            <w:pPr>
              <w:rPr>
                <w:rFonts w:eastAsia="SimSun"/>
              </w:rPr>
            </w:pPr>
            <w:proofErr w:type="spellStart"/>
            <w:r>
              <w:rPr>
                <w:rFonts w:eastAsia="SimSun"/>
              </w:rPr>
              <w:t>catt</w:t>
            </w:r>
            <w:proofErr w:type="spellEnd"/>
          </w:p>
        </w:tc>
        <w:tc>
          <w:tcPr>
            <w:tcW w:w="7080" w:type="dxa"/>
          </w:tcPr>
          <w:p w14:paraId="13DBE7E9" w14:textId="77777777" w:rsidR="00F97B56" w:rsidRDefault="00A447EC">
            <w:pPr>
              <w:widowControl/>
              <w:numPr>
                <w:ilvl w:val="0"/>
                <w:numId w:val="14"/>
              </w:numPr>
              <w:suppressAutoHyphens w:val="0"/>
              <w:spacing w:line="240" w:lineRule="auto"/>
              <w:jc w:val="left"/>
            </w:pPr>
            <w:r>
              <w:t xml:space="preserve">Option 2: Non-transparent UL resource muting method (e.g., define UL resource muting pattern with one or more RE/RB muting patterns) </w:t>
            </w:r>
            <w:r>
              <w:rPr>
                <w:color w:val="FF0000"/>
              </w:rPr>
              <w:t>does not have the drawback in option 1</w:t>
            </w:r>
          </w:p>
          <w:p w14:paraId="765CA12B" w14:textId="77777777" w:rsidR="00F97B56" w:rsidRDefault="00A447EC">
            <w:pPr>
              <w:pStyle w:val="ListParagraph"/>
              <w:numPr>
                <w:ilvl w:val="1"/>
                <w:numId w:val="14"/>
              </w:numPr>
              <w:rPr>
                <w:bCs/>
                <w:szCs w:val="20"/>
                <w:lang w:val="en-GB" w:eastAsia="ja-JP"/>
              </w:rPr>
            </w:pPr>
            <w:r>
              <w:rPr>
                <w:bCs/>
                <w:lang w:val="en-GB" w:eastAsia="ja-JP"/>
              </w:rPr>
              <w:t xml:space="preserve">UE </w:t>
            </w:r>
            <w:r>
              <w:rPr>
                <w:bCs/>
                <w:strike/>
                <w:color w:val="FF0000"/>
                <w:lang w:val="en-GB" w:eastAsia="ja-JP"/>
              </w:rPr>
              <w:t xml:space="preserve">design </w:t>
            </w:r>
            <w:r>
              <w:rPr>
                <w:bCs/>
                <w:color w:val="FF0000"/>
                <w:lang w:val="en-GB" w:eastAsia="ja-JP"/>
              </w:rPr>
              <w:t xml:space="preserve">implementation could </w:t>
            </w:r>
            <w:proofErr w:type="spellStart"/>
            <w:proofErr w:type="gramStart"/>
            <w:r>
              <w:rPr>
                <w:bCs/>
                <w:lang w:val="en-GB" w:eastAsia="ja-JP"/>
              </w:rPr>
              <w:t>become</w:t>
            </w:r>
            <w:r>
              <w:rPr>
                <w:bCs/>
                <w:strike/>
                <w:color w:val="FF0000"/>
                <w:lang w:val="en-GB" w:eastAsia="ja-JP"/>
              </w:rPr>
              <w:t>s</w:t>
            </w:r>
            <w:proofErr w:type="spellEnd"/>
            <w:proofErr w:type="gramEnd"/>
            <w:r>
              <w:rPr>
                <w:bCs/>
                <w:lang w:val="en-GB" w:eastAsia="ja-JP"/>
              </w:rPr>
              <w:t xml:space="preserve"> more complex </w:t>
            </w:r>
            <w:r>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5A9FF26B" w14:textId="77777777" w:rsidR="00F97B56" w:rsidRDefault="00F97B56">
            <w:pPr>
              <w:rPr>
                <w:lang w:val="en-GB"/>
              </w:rPr>
            </w:pPr>
          </w:p>
        </w:tc>
      </w:tr>
    </w:tbl>
    <w:p w14:paraId="0C5C922B" w14:textId="77777777" w:rsidR="00F97B56" w:rsidRDefault="00F97B56">
      <w:pPr>
        <w:rPr>
          <w:rFonts w:eastAsia="SimSun"/>
          <w:lang w:val="en-GB"/>
        </w:rPr>
      </w:pPr>
    </w:p>
    <w:p w14:paraId="56603158" w14:textId="77777777" w:rsidR="00F97B56" w:rsidRDefault="00F97B56">
      <w:pPr>
        <w:rPr>
          <w:rFonts w:eastAsia="SimSun"/>
          <w:lang w:val="en-GB"/>
        </w:rPr>
      </w:pPr>
    </w:p>
    <w:p w14:paraId="4351DFE0" w14:textId="77777777" w:rsidR="00F97B56" w:rsidRDefault="00F97B56">
      <w:pPr>
        <w:rPr>
          <w:rFonts w:eastAsia="SimSun"/>
          <w:lang w:val="en-GB"/>
        </w:rPr>
      </w:pPr>
    </w:p>
    <w:p w14:paraId="37066539" w14:textId="77777777" w:rsidR="00F97B56" w:rsidRDefault="00A447EC">
      <w:pPr>
        <w:pStyle w:val="Heading3"/>
        <w:numPr>
          <w:ilvl w:val="2"/>
          <w:numId w:val="3"/>
        </w:numPr>
      </w:pPr>
      <w:r>
        <w:rPr>
          <w:rFonts w:eastAsiaTheme="minorEastAsia"/>
          <w:szCs w:val="24"/>
          <w:lang w:eastAsia="ko-KR"/>
        </w:rPr>
        <w:t xml:space="preserve">Coordinated scheduling for time/frequency resources between </w:t>
      </w:r>
      <w:proofErr w:type="spellStart"/>
      <w:r>
        <w:rPr>
          <w:rFonts w:eastAsiaTheme="minorEastAsia"/>
          <w:szCs w:val="24"/>
          <w:lang w:eastAsia="ko-KR"/>
        </w:rPr>
        <w:t>gNBs</w:t>
      </w:r>
      <w:proofErr w:type="spellEnd"/>
      <w:r>
        <w:t xml:space="preserve"> </w:t>
      </w:r>
    </w:p>
    <w:p w14:paraId="0B66152D" w14:textId="77777777"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14:paraId="66470E2D" w14:textId="77777777" w:rsidR="00F97B56" w:rsidRDefault="00A447EC">
      <w:pPr>
        <w:rPr>
          <w:rFonts w:eastAsiaTheme="minorEastAsia"/>
          <w:lang w:eastAsia="ko-KR"/>
        </w:rPr>
      </w:pPr>
      <w:r>
        <w:rPr>
          <w:rFonts w:eastAsiaTheme="minorEastAsia"/>
          <w:lang w:eastAsia="ko-KR"/>
        </w:rPr>
        <w:t xml:space="preserve">From RAN1#110 meeting to RAN1#112bis-e meeting, there were discussions to determine which method(s) of </w:t>
      </w:r>
      <w:proofErr w:type="spellStart"/>
      <w:r>
        <w:rPr>
          <w:rFonts w:eastAsiaTheme="minorEastAsia"/>
          <w:lang w:eastAsia="ko-KR"/>
        </w:rPr>
        <w:t>gNB</w:t>
      </w:r>
      <w:proofErr w:type="spellEnd"/>
      <w:r>
        <w:rPr>
          <w:rFonts w:eastAsiaTheme="minorEastAsia"/>
          <w:lang w:eastAsia="ko-KR"/>
        </w:rPr>
        <w:t>-to-</w:t>
      </w:r>
      <w:proofErr w:type="spellStart"/>
      <w:r>
        <w:rPr>
          <w:rFonts w:eastAsiaTheme="minorEastAsia"/>
          <w:lang w:eastAsia="ko-KR"/>
        </w:rPr>
        <w:t>gNB</w:t>
      </w:r>
      <w:proofErr w:type="spellEnd"/>
      <w:r>
        <w:rPr>
          <w:rFonts w:eastAsiaTheme="minorEastAsia"/>
          <w:lang w:eastAsia="ko-KR"/>
        </w:rPr>
        <w:t xml:space="preserve"> co-channel CLI handling is/are </w:t>
      </w:r>
      <w:proofErr w:type="gramStart"/>
      <w:r>
        <w:rPr>
          <w:rFonts w:eastAsiaTheme="minorEastAsia"/>
          <w:lang w:eastAsia="ko-KR"/>
        </w:rPr>
        <w:t>studied, and</w:t>
      </w:r>
      <w:proofErr w:type="gramEnd"/>
      <w:r>
        <w:rPr>
          <w:rFonts w:eastAsiaTheme="minorEastAsia"/>
          <w:lang w:eastAsia="ko-KR"/>
        </w:rPr>
        <w:t xml:space="preserve"> following(s) were agreed.</w:t>
      </w:r>
    </w:p>
    <w:tbl>
      <w:tblPr>
        <w:tblStyle w:val="TableGrid"/>
        <w:tblW w:w="9628" w:type="dxa"/>
        <w:tblLook w:val="04A0" w:firstRow="1" w:lastRow="0" w:firstColumn="1" w:lastColumn="0" w:noHBand="0" w:noVBand="1"/>
      </w:tblPr>
      <w:tblGrid>
        <w:gridCol w:w="9628"/>
      </w:tblGrid>
      <w:tr w:rsidR="00F97B56" w14:paraId="647B4460" w14:textId="77777777">
        <w:tc>
          <w:tcPr>
            <w:tcW w:w="9628" w:type="dxa"/>
          </w:tcPr>
          <w:p w14:paraId="4EF7C258" w14:textId="77777777" w:rsidR="00F97B56" w:rsidRDefault="00A447EC">
            <w:pPr>
              <w:spacing w:line="240" w:lineRule="auto"/>
              <w:rPr>
                <w:rFonts w:cs="Times New Roman"/>
                <w:b/>
                <w:szCs w:val="20"/>
                <w:u w:val="single"/>
              </w:rPr>
            </w:pPr>
            <w:r>
              <w:rPr>
                <w:rFonts w:cs="Times New Roman"/>
                <w:b/>
                <w:szCs w:val="20"/>
                <w:u w:val="single"/>
              </w:rPr>
              <w:t xml:space="preserve">Coordinated scheduling for time/frequency resources between </w:t>
            </w:r>
            <w:proofErr w:type="spellStart"/>
            <w:r>
              <w:rPr>
                <w:rFonts w:cs="Times New Roman"/>
                <w:b/>
                <w:szCs w:val="20"/>
                <w:u w:val="single"/>
              </w:rPr>
              <w:t>gNBs</w:t>
            </w:r>
            <w:proofErr w:type="spellEnd"/>
            <w:r>
              <w:rPr>
                <w:rFonts w:cs="Times New Roman"/>
                <w:b/>
                <w:szCs w:val="20"/>
                <w:u w:val="single"/>
              </w:rPr>
              <w:t xml:space="preserve"> </w:t>
            </w:r>
          </w:p>
          <w:tbl>
            <w:tblPr>
              <w:tblW w:w="9628" w:type="dxa"/>
              <w:tblLook w:val="04A0" w:firstRow="1" w:lastRow="0" w:firstColumn="1" w:lastColumn="0" w:noHBand="0" w:noVBand="1"/>
            </w:tblPr>
            <w:tblGrid>
              <w:gridCol w:w="9628"/>
            </w:tblGrid>
            <w:tr w:rsidR="00F97B56" w14:paraId="218E5E60" w14:textId="77777777">
              <w:tc>
                <w:tcPr>
                  <w:tcW w:w="9628" w:type="dxa"/>
                </w:tcPr>
                <w:p w14:paraId="11E77653" w14:textId="77777777" w:rsidR="00F97B56" w:rsidRDefault="00A447EC">
                  <w:pPr>
                    <w:widowControl/>
                    <w:spacing w:line="240" w:lineRule="auto"/>
                    <w:rPr>
                      <w:rFonts w:eastAsia="Batang"/>
                      <w:b/>
                      <w:bCs/>
                      <w:szCs w:val="20"/>
                      <w:lang w:eastAsia="ko-KR"/>
                    </w:rPr>
                  </w:pPr>
                  <w:r>
                    <w:rPr>
                      <w:rFonts w:eastAsia="Batang"/>
                      <w:b/>
                      <w:bCs/>
                      <w:szCs w:val="20"/>
                      <w:lang w:eastAsia="ko-KR"/>
                    </w:rPr>
                    <w:t xml:space="preserve">RAN1#110 </w:t>
                  </w:r>
                </w:p>
                <w:p w14:paraId="77B30526" w14:textId="77777777" w:rsidR="00F97B56" w:rsidRDefault="00A447EC">
                  <w:pPr>
                    <w:widowControl/>
                    <w:spacing w:line="240" w:lineRule="auto"/>
                    <w:rPr>
                      <w:rFonts w:eastAsia="Batang"/>
                      <w:b/>
                      <w:bCs/>
                      <w:szCs w:val="20"/>
                      <w:highlight w:val="green"/>
                      <w:lang w:eastAsia="ko-KR"/>
                    </w:rPr>
                  </w:pPr>
                  <w:r>
                    <w:rPr>
                      <w:rFonts w:eastAsia="Batang"/>
                      <w:b/>
                      <w:bCs/>
                      <w:szCs w:val="20"/>
                      <w:highlight w:val="green"/>
                      <w:lang w:eastAsia="ko-KR"/>
                    </w:rPr>
                    <w:t>Agreement</w:t>
                  </w:r>
                </w:p>
                <w:p w14:paraId="29D96915" w14:textId="77777777" w:rsidR="00F97B56" w:rsidRDefault="00A447EC">
                  <w:pPr>
                    <w:widowControl/>
                    <w:spacing w:line="240" w:lineRule="auto"/>
                    <w:rPr>
                      <w:rFonts w:eastAsia="Malgun Gothic"/>
                      <w:szCs w:val="20"/>
                      <w:lang w:eastAsia="ko-KR"/>
                    </w:rPr>
                  </w:pPr>
                  <w:r>
                    <w:rPr>
                      <w:rFonts w:eastAsia="Malgun Gothic"/>
                      <w:szCs w:val="20"/>
                      <w:lang w:eastAsia="ko-KR"/>
                    </w:rPr>
                    <w:t xml:space="preserve">Study the feasibility and potential benefits of </w:t>
                  </w:r>
                  <w:r>
                    <w:rPr>
                      <w:rFonts w:eastAsia="Malgun Gothic"/>
                      <w:b/>
                      <w:szCs w:val="20"/>
                      <w:lang w:eastAsia="ko-KR"/>
                    </w:rPr>
                    <w:t xml:space="preserve">coordinated scheduling for time/frequency resources between </w:t>
                  </w:r>
                  <w:proofErr w:type="spellStart"/>
                  <w:r>
                    <w:rPr>
                      <w:rFonts w:eastAsia="Malgun Gothic"/>
                      <w:b/>
                      <w:szCs w:val="20"/>
                      <w:lang w:eastAsia="ko-KR"/>
                    </w:rPr>
                    <w:t>gNBs</w:t>
                  </w:r>
                  <w:proofErr w:type="spellEnd"/>
                  <w:r>
                    <w:rPr>
                      <w:rFonts w:eastAsia="Malgun Gothic"/>
                      <w:b/>
                      <w:szCs w:val="20"/>
                      <w:lang w:eastAsia="ko-KR"/>
                    </w:rPr>
                    <w:t xml:space="preserve"> for </w:t>
                  </w:r>
                  <w:proofErr w:type="spellStart"/>
                  <w:r>
                    <w:rPr>
                      <w:rFonts w:eastAsia="Malgun Gothic"/>
                      <w:b/>
                      <w:szCs w:val="20"/>
                      <w:lang w:eastAsia="ko-KR"/>
                    </w:rPr>
                    <w:t>gNB</w:t>
                  </w:r>
                  <w:proofErr w:type="spellEnd"/>
                  <w:r>
                    <w:rPr>
                      <w:rFonts w:eastAsia="Malgun Gothic"/>
                      <w:b/>
                      <w:szCs w:val="20"/>
                      <w:lang w:eastAsia="ko-KR"/>
                    </w:rPr>
                    <w:t>-to-</w:t>
                  </w:r>
                  <w:proofErr w:type="spellStart"/>
                  <w:r>
                    <w:rPr>
                      <w:rFonts w:eastAsia="Malgun Gothic"/>
                      <w:b/>
                      <w:szCs w:val="20"/>
                      <w:lang w:eastAsia="ko-KR"/>
                    </w:rPr>
                    <w:t>gNB</w:t>
                  </w:r>
                  <w:proofErr w:type="spellEnd"/>
                  <w:r>
                    <w:rPr>
                      <w:rFonts w:eastAsia="Malgun Gothic"/>
                      <w:b/>
                      <w:szCs w:val="20"/>
                      <w:lang w:eastAsia="ko-KR"/>
                    </w:rPr>
                    <w:t xml:space="preserve"> co-channel CLI handling</w:t>
                  </w:r>
                  <w:r>
                    <w:rPr>
                      <w:rFonts w:eastAsia="Malgun Gothic"/>
                      <w:szCs w:val="20"/>
                      <w:lang w:eastAsia="ko-KR"/>
                    </w:rPr>
                    <w:t xml:space="preserve"> which can be specific for dynamic/flexible TDD and/or common for both SBFD and dynamic/flexible TDD, the study </w:t>
                  </w:r>
                  <w:r>
                    <w:rPr>
                      <w:rFonts w:eastAsia="SimSun"/>
                      <w:szCs w:val="20"/>
                    </w:rPr>
                    <w:t>at least includes:</w:t>
                  </w:r>
                </w:p>
                <w:p w14:paraId="14A12239" w14:textId="77777777" w:rsidR="00F97B56" w:rsidRDefault="00A447EC">
                  <w:pPr>
                    <w:widowControl/>
                    <w:numPr>
                      <w:ilvl w:val="0"/>
                      <w:numId w:val="11"/>
                    </w:numPr>
                    <w:spacing w:line="240" w:lineRule="auto"/>
                    <w:rPr>
                      <w:rFonts w:eastAsia="Malgun Gothic"/>
                      <w:szCs w:val="20"/>
                      <w:lang w:eastAsia="ko-KR"/>
                    </w:rPr>
                  </w:pPr>
                  <w:r>
                    <w:rPr>
                      <w:rFonts w:eastAsia="Malgun Gothic"/>
                      <w:szCs w:val="20"/>
                      <w:lang w:eastAsia="ko-KR"/>
                    </w:rPr>
                    <w:t xml:space="preserve">Details of coordinated scheduling for time/frequency resources </w:t>
                  </w:r>
                </w:p>
                <w:p w14:paraId="04AAA526" w14:textId="77777777" w:rsidR="00F97B56" w:rsidRDefault="00A447EC">
                  <w:pPr>
                    <w:widowControl/>
                    <w:numPr>
                      <w:ilvl w:val="0"/>
                      <w:numId w:val="11"/>
                    </w:numPr>
                    <w:spacing w:line="240" w:lineRule="auto"/>
                    <w:rPr>
                      <w:rFonts w:eastAsia="Malgun Gothic"/>
                      <w:szCs w:val="20"/>
                      <w:lang w:eastAsia="ko-KR"/>
                    </w:rPr>
                  </w:pPr>
                  <w:r>
                    <w:rPr>
                      <w:rFonts w:eastAsia="Malgun Gothic"/>
                      <w:szCs w:val="20"/>
                      <w:lang w:eastAsia="ko-KR"/>
                    </w:rPr>
                    <w:t>Relevant information exchange</w:t>
                  </w:r>
                </w:p>
              </w:tc>
            </w:tr>
          </w:tbl>
          <w:p w14:paraId="6DC74BDC" w14:textId="77777777" w:rsidR="00F97B56" w:rsidRDefault="00F97B56">
            <w:pPr>
              <w:spacing w:line="240" w:lineRule="auto"/>
              <w:rPr>
                <w:rFonts w:eastAsia="SimSun" w:cs="Times New Roman"/>
                <w:szCs w:val="20"/>
                <w:lang w:val="en-GB"/>
              </w:rPr>
            </w:pPr>
          </w:p>
          <w:p w14:paraId="11B61F9A" w14:textId="77777777" w:rsidR="00F97B56" w:rsidRDefault="00A447EC">
            <w:pPr>
              <w:spacing w:line="240" w:lineRule="auto"/>
              <w:rPr>
                <w:rStyle w:val="Strong"/>
                <w:rFonts w:eastAsia="SimSun" w:cs="Times New Roman"/>
                <w:b w:val="0"/>
                <w:bCs w:val="0"/>
                <w:szCs w:val="20"/>
                <w:lang w:val="en-GB"/>
              </w:rPr>
            </w:pPr>
            <w:r>
              <w:rPr>
                <w:rStyle w:val="Strong"/>
                <w:szCs w:val="20"/>
                <w:lang w:eastAsia="ko-KR"/>
              </w:rPr>
              <w:t>RAN1#112</w:t>
            </w:r>
          </w:p>
          <w:p w14:paraId="12E700FC" w14:textId="77777777" w:rsidR="00F97B56" w:rsidRDefault="00A447EC">
            <w:pPr>
              <w:rPr>
                <w:rFonts w:eastAsia="Malgun Gothic"/>
                <w:b/>
                <w:bCs/>
                <w:highlight w:val="green"/>
                <w:lang w:eastAsia="ko-KR"/>
              </w:rPr>
            </w:pPr>
            <w:r>
              <w:rPr>
                <w:rFonts w:eastAsia="Malgun Gothic"/>
                <w:b/>
                <w:bCs/>
                <w:highlight w:val="green"/>
                <w:lang w:eastAsia="ko-KR"/>
              </w:rPr>
              <w:t>Agreement</w:t>
            </w:r>
          </w:p>
          <w:p w14:paraId="431D7334" w14:textId="77777777" w:rsidR="00F97B56" w:rsidRDefault="00A447EC">
            <w:pPr>
              <w:rPr>
                <w:rFonts w:eastAsia="Malgun Gothic"/>
                <w:lang w:eastAsia="ko-KR"/>
              </w:rPr>
            </w:pPr>
            <w:r>
              <w:rPr>
                <w:rFonts w:eastAsia="Malgun Gothic"/>
                <w:lang w:eastAsia="ko-KR"/>
              </w:rPr>
              <w:t xml:space="preserve">Study the benefit of knowledge among </w:t>
            </w:r>
            <w:proofErr w:type="spellStart"/>
            <w:r>
              <w:rPr>
                <w:rFonts w:eastAsia="Malgun Gothic"/>
                <w:lang w:eastAsia="ko-KR"/>
              </w:rPr>
              <w:t>gNBs</w:t>
            </w:r>
            <w:proofErr w:type="spellEnd"/>
            <w:r>
              <w:rPr>
                <w:rFonts w:eastAsia="Malgun Gothic"/>
                <w:lang w:eastAsia="ko-KR"/>
              </w:rPr>
              <w:t xml:space="preserve"> of configurations such as</w:t>
            </w:r>
          </w:p>
          <w:p w14:paraId="5BD95972" w14:textId="77777777" w:rsidR="00F97B56" w:rsidRDefault="00A447EC">
            <w:pPr>
              <w:widowControl/>
              <w:numPr>
                <w:ilvl w:val="0"/>
                <w:numId w:val="17"/>
              </w:numPr>
              <w:suppressAutoHyphens w:val="0"/>
              <w:spacing w:line="240" w:lineRule="auto"/>
              <w:jc w:val="left"/>
              <w:rPr>
                <w:rFonts w:eastAsia="Malgun Gothic"/>
                <w:lang w:eastAsia="ko-KR"/>
              </w:rPr>
            </w:pPr>
            <w:r>
              <w:rPr>
                <w:rFonts w:eastAsia="Malgun Gothic"/>
                <w:lang w:eastAsia="ko-KR"/>
              </w:rPr>
              <w:t>SBFD time/frequency configuration</w:t>
            </w:r>
          </w:p>
          <w:p w14:paraId="3C495629" w14:textId="77777777" w:rsidR="00F97B56" w:rsidRDefault="00F97B56">
            <w:pPr>
              <w:spacing w:line="240" w:lineRule="auto"/>
              <w:rPr>
                <w:rFonts w:eastAsiaTheme="minorEastAsia"/>
                <w:lang w:eastAsia="ko-KR"/>
              </w:rPr>
            </w:pPr>
          </w:p>
        </w:tc>
      </w:tr>
    </w:tbl>
    <w:p w14:paraId="67FAFCC6" w14:textId="77777777" w:rsidR="00F97B56" w:rsidRDefault="00F97B56">
      <w:pPr>
        <w:pStyle w:val="ListParagraph1"/>
        <w:spacing w:after="0" w:line="240" w:lineRule="auto"/>
        <w:ind w:firstLine="0"/>
        <w:rPr>
          <w:rFonts w:eastAsiaTheme="minorEastAsia"/>
          <w:lang w:eastAsia="ko-KR"/>
        </w:rPr>
      </w:pPr>
    </w:p>
    <w:p w14:paraId="22C03955" w14:textId="77777777" w:rsidR="00F97B56" w:rsidRDefault="00A447EC">
      <w:pPr>
        <w:pStyle w:val="ListParagraph1"/>
        <w:spacing w:after="0" w:line="240" w:lineRule="auto"/>
        <w:ind w:firstLine="0"/>
        <w:rPr>
          <w:rFonts w:eastAsiaTheme="minorEastAsia"/>
          <w:lang w:eastAsia="ko-KR"/>
        </w:rPr>
      </w:pPr>
      <w:r>
        <w:rPr>
          <w:rFonts w:eastAsiaTheme="minorEastAsia" w:hint="eastAsia"/>
          <w:lang w:eastAsia="ko-KR"/>
        </w:rPr>
        <w:t xml:space="preserve">Regarding the benefit of </w:t>
      </w:r>
      <w:r>
        <w:rPr>
          <w:rFonts w:eastAsiaTheme="minorEastAsia"/>
          <w:lang w:eastAsia="ko-KR"/>
        </w:rPr>
        <w:t>knowledge</w:t>
      </w:r>
      <w:r>
        <w:rPr>
          <w:rFonts w:eastAsiaTheme="minorEastAsia" w:hint="eastAsia"/>
          <w:lang w:eastAsia="ko-KR"/>
        </w:rPr>
        <w:t xml:space="preserve"> </w:t>
      </w:r>
      <w:r>
        <w:rPr>
          <w:rFonts w:eastAsiaTheme="minorEastAsia"/>
          <w:lang w:eastAsia="ko-KR"/>
        </w:rPr>
        <w:t xml:space="preserve">among </w:t>
      </w:r>
      <w:proofErr w:type="spellStart"/>
      <w:r>
        <w:rPr>
          <w:rFonts w:eastAsiaTheme="minorEastAsia"/>
          <w:lang w:eastAsia="ko-KR"/>
        </w:rPr>
        <w:t>gNB</w:t>
      </w:r>
      <w:proofErr w:type="spellEnd"/>
      <w:r>
        <w:rPr>
          <w:rFonts w:eastAsiaTheme="minorEastAsia"/>
          <w:lang w:eastAsia="ko-KR"/>
        </w:rPr>
        <w:t xml:space="preserve"> of configuration, followings are summarized [22]</w:t>
      </w:r>
    </w:p>
    <w:p w14:paraId="43643FF4" w14:textId="77777777" w:rsidR="00F97B56" w:rsidRDefault="00A447EC">
      <w:pPr>
        <w:spacing w:after="80"/>
      </w:pPr>
      <w:r>
        <w:rPr>
          <w:lang w:val="en-GB"/>
        </w:rPr>
        <w:t>T</w:t>
      </w:r>
      <w:r>
        <w:t xml:space="preserve">he information on when </w:t>
      </w:r>
      <w:proofErr w:type="spellStart"/>
      <w:r>
        <w:t>neighbour</w:t>
      </w:r>
      <w:proofErr w:type="spellEnd"/>
      <w:r>
        <w:t xml:space="preserve"> cells are expected to transmit using TDD or SBFD slot is quite useful. Because interference power is different depending on the slot type. </w:t>
      </w:r>
      <w:proofErr w:type="spellStart"/>
      <w:r>
        <w:t>gNBs</w:t>
      </w:r>
      <w:proofErr w:type="spellEnd"/>
      <w:r>
        <w:t xml:space="preserve"> can anticipate the expected interference and adjust their own scheduling parameters based on it.</w:t>
      </w:r>
    </w:p>
    <w:p w14:paraId="77F657D1" w14:textId="77777777" w:rsidR="00F97B56" w:rsidRDefault="00A447EC">
      <w:pPr>
        <w:spacing w:after="80"/>
      </w:pPr>
      <w:r>
        <w:t xml:space="preserve">Another benefit is that </w:t>
      </w:r>
      <w:proofErr w:type="spellStart"/>
      <w:r>
        <w:t>gNBs</w:t>
      </w:r>
      <w:proofErr w:type="spellEnd"/>
      <w:r>
        <w:t xml:space="preserve"> can use this information as assistance for coordinated scheduling mechanisms. For instance, a </w:t>
      </w:r>
      <w:proofErr w:type="spellStart"/>
      <w:r>
        <w:t>gNB</w:t>
      </w:r>
      <w:proofErr w:type="spellEnd"/>
      <w:r>
        <w:t xml:space="preserve"> using TDD can mute the RBs overlapping with the UL </w:t>
      </w:r>
      <w:proofErr w:type="spellStart"/>
      <w:r>
        <w:t>subband</w:t>
      </w:r>
      <w:proofErr w:type="spellEnd"/>
      <w:r>
        <w:t xml:space="preserve"> of a </w:t>
      </w:r>
      <w:proofErr w:type="spellStart"/>
      <w:r>
        <w:t>neighbour</w:t>
      </w:r>
      <w:proofErr w:type="spellEnd"/>
      <w:r>
        <w:t xml:space="preserve"> </w:t>
      </w:r>
      <w:proofErr w:type="spellStart"/>
      <w:r>
        <w:t>gNBs</w:t>
      </w:r>
      <w:proofErr w:type="spellEnd"/>
      <w:r>
        <w:t xml:space="preserve"> to avoid the presence of intra-</w:t>
      </w:r>
      <w:proofErr w:type="spellStart"/>
      <w:r>
        <w:t>subband</w:t>
      </w:r>
      <w:proofErr w:type="spellEnd"/>
      <w:r>
        <w:t xml:space="preserve"> </w:t>
      </w:r>
      <w:proofErr w:type="spellStart"/>
      <w:r>
        <w:t>gNB</w:t>
      </w:r>
      <w:proofErr w:type="spellEnd"/>
      <w:r>
        <w:t>-to-</w:t>
      </w:r>
      <w:proofErr w:type="spellStart"/>
      <w:r>
        <w:t>gNB</w:t>
      </w:r>
      <w:proofErr w:type="spellEnd"/>
      <w:r>
        <w:t xml:space="preserve"> cross-link interference. </w:t>
      </w:r>
      <w:r>
        <w:rPr>
          <w:rFonts w:eastAsiaTheme="minorEastAsia" w:hint="eastAsia"/>
          <w:lang w:eastAsia="ko-KR"/>
        </w:rPr>
        <w:t xml:space="preserve"> </w:t>
      </w:r>
      <w:r>
        <w:t xml:space="preserve">In [20], system level simulation of frequency domain coordination scheduling is provided. In the evaluation, it is observed that the </w:t>
      </w:r>
      <w:proofErr w:type="spellStart"/>
      <w:r>
        <w:t>subband</w:t>
      </w:r>
      <w:proofErr w:type="spellEnd"/>
      <w:r>
        <w:t xml:space="preserve"> split provides frequency isolation between aggressor and victim </w:t>
      </w:r>
      <w:proofErr w:type="spellStart"/>
      <w:r>
        <w:t>gNB</w:t>
      </w:r>
      <w:proofErr w:type="spellEnd"/>
      <w:r>
        <w:t xml:space="preserve"> which helps in mitigating inter-</w:t>
      </w:r>
      <w:proofErr w:type="spellStart"/>
      <w:r>
        <w:t>gNB</w:t>
      </w:r>
      <w:proofErr w:type="spellEnd"/>
      <w:r>
        <w:t xml:space="preserve"> CLI</w:t>
      </w:r>
      <w:r>
        <w:rPr>
          <w:rFonts w:eastAsia="Yu Mincho" w:cs="Times New Roman"/>
          <w:kern w:val="0"/>
          <w:szCs w:val="20"/>
          <w:lang w:val="en-GB" w:eastAsia="en-US"/>
        </w:rPr>
        <w:t xml:space="preserve">, and the scheme may be helpful in some scenarios, </w:t>
      </w:r>
      <w:proofErr w:type="gramStart"/>
      <w:r>
        <w:rPr>
          <w:rFonts w:eastAsia="Yu Mincho" w:cs="Times New Roman"/>
          <w:kern w:val="0"/>
          <w:szCs w:val="20"/>
          <w:lang w:val="en-GB" w:eastAsia="en-US"/>
        </w:rPr>
        <w:t>e.g.</w:t>
      </w:r>
      <w:proofErr w:type="gramEnd"/>
      <w:r>
        <w:rPr>
          <w:rFonts w:eastAsia="Yu Mincho" w:cs="Times New Roman"/>
          <w:kern w:val="0"/>
          <w:szCs w:val="20"/>
          <w:lang w:val="en-GB" w:eastAsia="en-US"/>
        </w:rPr>
        <w:t xml:space="preserve"> small packets, where the loss of frequency resources due to band partitioning is not an issue.</w:t>
      </w:r>
    </w:p>
    <w:p w14:paraId="4093E782" w14:textId="77777777" w:rsidR="00F97B56" w:rsidRDefault="00F97B56">
      <w:pPr>
        <w:spacing w:after="80"/>
        <w:rPr>
          <w:rFonts w:eastAsia="SimSun"/>
        </w:rPr>
      </w:pPr>
    </w:p>
    <w:p w14:paraId="0525465D" w14:textId="77777777" w:rsidR="00F97B56" w:rsidRDefault="00A447EC">
      <w:pPr>
        <w:spacing w:after="80"/>
        <w:rPr>
          <w:rFonts w:eastAsia="SimSun"/>
        </w:rPr>
      </w:pPr>
      <w:r>
        <w:rPr>
          <w:rFonts w:eastAsiaTheme="minorEastAsia"/>
          <w:b/>
          <w:sz w:val="28"/>
          <w:szCs w:val="18"/>
          <w:highlight w:val="cyan"/>
          <w:lang w:val="en-GB" w:eastAsia="ko-KR"/>
        </w:rPr>
        <w:t>Proposal</w:t>
      </w:r>
    </w:p>
    <w:p w14:paraId="020912FD"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observation #12-1</w:t>
      </w:r>
      <w:r>
        <w:rPr>
          <w:rStyle w:val="Proposal2Char"/>
          <w:rFonts w:eastAsia="Yu Mincho"/>
          <w:b w:val="0"/>
          <w:iCs w:val="0"/>
          <w:sz w:val="20"/>
        </w:rPr>
        <w:t xml:space="preserve"> (2)</w:t>
      </w:r>
    </w:p>
    <w:p w14:paraId="312A260A" w14:textId="77777777" w:rsidR="00F97B56" w:rsidRDefault="00A447EC">
      <w:pPr>
        <w:rPr>
          <w:rFonts w:eastAsia="Malgun Gothic"/>
          <w:lang w:eastAsia="ko-KR"/>
        </w:rPr>
      </w:pPr>
      <w:r>
        <w:rPr>
          <w:rFonts w:eastAsia="Malgun Gothic"/>
          <w:lang w:eastAsia="ko-KR"/>
        </w:rPr>
        <w:t xml:space="preserve">From the study of the benefit of knowledge among </w:t>
      </w:r>
      <w:proofErr w:type="spellStart"/>
      <w:r>
        <w:rPr>
          <w:rFonts w:eastAsia="Malgun Gothic"/>
          <w:lang w:eastAsia="ko-KR"/>
        </w:rPr>
        <w:t>gNBs</w:t>
      </w:r>
      <w:proofErr w:type="spellEnd"/>
      <w:r>
        <w:rPr>
          <w:rFonts w:eastAsia="Malgun Gothic"/>
          <w:lang w:eastAsia="ko-KR"/>
        </w:rPr>
        <w:t xml:space="preserve"> of </w:t>
      </w:r>
      <w:ins w:id="16" w:author="Qian Zhang (Emily)" w:date="2023-05-21T22:15:00Z">
        <w:r>
          <w:rPr>
            <w:rFonts w:eastAsia="Malgun Gothic"/>
            <w:lang w:eastAsia="ko-KR"/>
          </w:rPr>
          <w:t xml:space="preserve">SBFD time and frequency </w:t>
        </w:r>
      </w:ins>
      <w:r>
        <w:rPr>
          <w:rFonts w:eastAsia="Malgun Gothic"/>
          <w:lang w:eastAsia="ko-KR"/>
        </w:rPr>
        <w:t>configurations, followings are observed:</w:t>
      </w:r>
    </w:p>
    <w:p w14:paraId="390214F8" w14:textId="77777777" w:rsidR="00F97B56" w:rsidRDefault="00A447EC">
      <w:pPr>
        <w:pStyle w:val="ListParagraph"/>
        <w:numPr>
          <w:ilvl w:val="0"/>
          <w:numId w:val="6"/>
        </w:numPr>
        <w:spacing w:after="80"/>
      </w:pPr>
      <w:r>
        <w:rPr>
          <w:lang w:val="en-GB"/>
        </w:rPr>
        <w:t>T</w:t>
      </w:r>
      <w:r>
        <w:t xml:space="preserve">he information on when </w:t>
      </w:r>
      <w:proofErr w:type="spellStart"/>
      <w:r>
        <w:t>neighbour</w:t>
      </w:r>
      <w:proofErr w:type="spellEnd"/>
      <w:r>
        <w:t xml:space="preserve"> cells are expected to transmit using TDD or SBFD slot is quite useful, </w:t>
      </w:r>
      <w:r>
        <w:rPr>
          <w:color w:val="FF0000"/>
        </w:rPr>
        <w:t>as interference power varies depending on the slot type</w:t>
      </w:r>
      <w:r>
        <w:rPr>
          <w:strike/>
          <w:color w:val="FF0000"/>
        </w:rPr>
        <w:t>. Because interference power is different depending on the slot type.</w:t>
      </w:r>
      <w:r>
        <w:rPr>
          <w:color w:val="FF0000"/>
        </w:rPr>
        <w:t xml:space="preserve"> </w:t>
      </w:r>
      <w:proofErr w:type="spellStart"/>
      <w:r>
        <w:t>gNBs</w:t>
      </w:r>
      <w:proofErr w:type="spellEnd"/>
      <w:r>
        <w:t xml:space="preserve"> can anticipate the expected interference and adjust their own scheduling parameters based on it.</w:t>
      </w:r>
    </w:p>
    <w:p w14:paraId="1FEB3594" w14:textId="77777777" w:rsidR="00F97B56" w:rsidRDefault="00F97B56">
      <w:pPr>
        <w:rPr>
          <w:rFonts w:eastAsia="SimSun"/>
          <w:lang w:val="en-GB"/>
        </w:rPr>
      </w:pPr>
    </w:p>
    <w:p w14:paraId="1D732D2F"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5ECD146A" w14:textId="77777777">
        <w:tc>
          <w:tcPr>
            <w:tcW w:w="2547" w:type="dxa"/>
            <w:shd w:val="clear" w:color="auto" w:fill="DBDBDB" w:themeFill="accent3" w:themeFillTint="66"/>
          </w:tcPr>
          <w:p w14:paraId="66992350" w14:textId="77777777" w:rsidR="00F97B56" w:rsidRDefault="00F97B56">
            <w:pPr>
              <w:jc w:val="center"/>
              <w:rPr>
                <w:lang w:val="en-GB"/>
              </w:rPr>
            </w:pPr>
          </w:p>
        </w:tc>
        <w:tc>
          <w:tcPr>
            <w:tcW w:w="7079" w:type="dxa"/>
            <w:shd w:val="clear" w:color="auto" w:fill="DBDBDB" w:themeFill="accent3" w:themeFillTint="66"/>
          </w:tcPr>
          <w:p w14:paraId="1BEC9998" w14:textId="77777777" w:rsidR="00F97B56" w:rsidRDefault="00A447EC">
            <w:pPr>
              <w:jc w:val="center"/>
              <w:rPr>
                <w:lang w:val="en-GB"/>
              </w:rPr>
            </w:pPr>
            <w:r>
              <w:rPr>
                <w:rFonts w:eastAsia="SimSun" w:cs="Times New Roman"/>
                <w:b/>
              </w:rPr>
              <w:t>Companies</w:t>
            </w:r>
          </w:p>
        </w:tc>
      </w:tr>
      <w:tr w:rsidR="00F97B56" w14:paraId="7BEF56D9" w14:textId="77777777">
        <w:trPr>
          <w:trHeight w:val="228"/>
        </w:trPr>
        <w:tc>
          <w:tcPr>
            <w:tcW w:w="2547" w:type="dxa"/>
          </w:tcPr>
          <w:p w14:paraId="7C95092F"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7C8E58BD" w14:textId="77777777" w:rsidR="00F97B56" w:rsidRDefault="00A447EC">
            <w:pPr>
              <w:rPr>
                <w:rFonts w:eastAsia="SimSun"/>
              </w:rPr>
            </w:pPr>
            <w:r>
              <w:t>Sony (partially agree</w:t>
            </w:r>
            <w:proofErr w:type="gramStart"/>
            <w:r>
              <w:t>)</w:t>
            </w:r>
            <w:r>
              <w:rPr>
                <w:rFonts w:eastAsia="SimSun" w:hint="eastAsia"/>
              </w:rPr>
              <w:t>,New</w:t>
            </w:r>
            <w:proofErr w:type="gramEnd"/>
            <w:r>
              <w:rPr>
                <w:rFonts w:eastAsia="SimSun" w:hint="eastAsia"/>
              </w:rPr>
              <w:t xml:space="preserve"> H3C</w:t>
            </w:r>
            <w:r>
              <w:rPr>
                <w:rFonts w:eastAsia="SimSun"/>
              </w:rPr>
              <w:t>,</w:t>
            </w:r>
            <w:r>
              <w:t xml:space="preserve"> QC, TCL, LG, Xiaomi, ZTE, CATT</w:t>
            </w:r>
          </w:p>
        </w:tc>
      </w:tr>
      <w:tr w:rsidR="00F97B56" w14:paraId="4278C41F" w14:textId="77777777">
        <w:tc>
          <w:tcPr>
            <w:tcW w:w="2547" w:type="dxa"/>
          </w:tcPr>
          <w:p w14:paraId="27E3BD57"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66E38BD8" w14:textId="77777777" w:rsidR="00F97B56" w:rsidRDefault="00F97B56"/>
        </w:tc>
      </w:tr>
    </w:tbl>
    <w:p w14:paraId="2E08AD42" w14:textId="77777777" w:rsidR="00F97B56" w:rsidRDefault="00F97B56">
      <w:pPr>
        <w:rPr>
          <w:rFonts w:eastAsia="SimSun" w:cs="Times New Roman"/>
          <w:b/>
        </w:rPr>
      </w:pPr>
    </w:p>
    <w:p w14:paraId="1DEB8835"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10BC5E4C" w14:textId="77777777">
        <w:tc>
          <w:tcPr>
            <w:tcW w:w="2547" w:type="dxa"/>
            <w:shd w:val="clear" w:color="auto" w:fill="DBDBDB" w:themeFill="accent3" w:themeFillTint="66"/>
          </w:tcPr>
          <w:p w14:paraId="6FD51AD0"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5D729B4A" w14:textId="77777777" w:rsidR="00F97B56" w:rsidRDefault="00A447EC">
            <w:pPr>
              <w:jc w:val="center"/>
              <w:rPr>
                <w:lang w:val="en-GB"/>
              </w:rPr>
            </w:pPr>
            <w:r>
              <w:rPr>
                <w:rFonts w:eastAsia="SimSun" w:cs="Times New Roman"/>
                <w:b/>
              </w:rPr>
              <w:t>Views</w:t>
            </w:r>
          </w:p>
        </w:tc>
      </w:tr>
      <w:tr w:rsidR="00F97B56" w14:paraId="2EBDD4F2" w14:textId="77777777">
        <w:tc>
          <w:tcPr>
            <w:tcW w:w="2547" w:type="dxa"/>
          </w:tcPr>
          <w:p w14:paraId="257A391E" w14:textId="77777777" w:rsidR="00F97B56" w:rsidRDefault="00A447EC">
            <w:pPr>
              <w:rPr>
                <w:rFonts w:eastAsia="SimSun"/>
                <w:lang w:val="en-GB"/>
              </w:rPr>
            </w:pPr>
            <w:r>
              <w:rPr>
                <w:rFonts w:eastAsia="SimSun"/>
                <w:lang w:val="en-GB"/>
              </w:rPr>
              <w:t>Sony</w:t>
            </w:r>
          </w:p>
        </w:tc>
        <w:tc>
          <w:tcPr>
            <w:tcW w:w="7080" w:type="dxa"/>
          </w:tcPr>
          <w:p w14:paraId="5CEDED84" w14:textId="77777777" w:rsidR="00F97B56" w:rsidRDefault="00A447EC">
            <w:pPr>
              <w:rPr>
                <w:lang w:val="en-GB"/>
              </w:rPr>
            </w:pPr>
            <w:r>
              <w:rPr>
                <w:lang w:val="en-GB"/>
              </w:rPr>
              <w:t>The 2</w:t>
            </w:r>
            <w:r>
              <w:rPr>
                <w:vertAlign w:val="superscript"/>
                <w:lang w:val="en-GB"/>
              </w:rPr>
              <w:t>nd</w:t>
            </w:r>
            <w:r>
              <w:rPr>
                <w:lang w:val="en-GB"/>
              </w:rPr>
              <w:t xml:space="preserve"> sub-bullet seems to be under the 1</w:t>
            </w:r>
            <w:r>
              <w:rPr>
                <w:vertAlign w:val="superscript"/>
                <w:lang w:val="en-GB"/>
              </w:rPr>
              <w:t>st</w:t>
            </w:r>
            <w:r>
              <w:rPr>
                <w:lang w:val="en-GB"/>
              </w:rPr>
              <w:t xml:space="preserve"> sub-bullet, that is the 2</w:t>
            </w:r>
            <w:r>
              <w:rPr>
                <w:vertAlign w:val="superscript"/>
                <w:lang w:val="en-GB"/>
              </w:rPr>
              <w:t>nd</w:t>
            </w:r>
            <w:r>
              <w:rPr>
                <w:lang w:val="en-GB"/>
              </w:rPr>
              <w:t xml:space="preserve"> sub-bullet seems to be talking about TDD/SBFD slot info exchange and </w:t>
            </w:r>
            <w:proofErr w:type="spellStart"/>
            <w:r>
              <w:rPr>
                <w:lang w:val="en-GB"/>
              </w:rPr>
              <w:t>not</w:t>
            </w:r>
            <w:proofErr w:type="spellEnd"/>
            <w:r>
              <w:rPr>
                <w:lang w:val="en-GB"/>
              </w:rPr>
              <w:t xml:space="preserve"> other “</w:t>
            </w:r>
            <w:proofErr w:type="spellStart"/>
            <w:r>
              <w:rPr>
                <w:lang w:val="en-GB"/>
              </w:rPr>
              <w:t>gNB</w:t>
            </w:r>
            <w:proofErr w:type="spellEnd"/>
            <w:r>
              <w:rPr>
                <w:lang w:val="en-GB"/>
              </w:rPr>
              <w:t xml:space="preserve"> configuration”.</w:t>
            </w:r>
          </w:p>
        </w:tc>
      </w:tr>
      <w:tr w:rsidR="00F97B56" w14:paraId="722AD054" w14:textId="77777777">
        <w:tc>
          <w:tcPr>
            <w:tcW w:w="2547" w:type="dxa"/>
          </w:tcPr>
          <w:p w14:paraId="439F0249" w14:textId="77777777" w:rsidR="00F97B56" w:rsidRDefault="00A447EC">
            <w:pPr>
              <w:rPr>
                <w:rFonts w:eastAsia="SimSun"/>
                <w:lang w:val="en-GB"/>
              </w:rPr>
            </w:pPr>
            <w:r>
              <w:rPr>
                <w:rFonts w:eastAsia="SimSun"/>
                <w:lang w:val="en-GB"/>
              </w:rPr>
              <w:t>QC</w:t>
            </w:r>
          </w:p>
        </w:tc>
        <w:tc>
          <w:tcPr>
            <w:tcW w:w="7080" w:type="dxa"/>
          </w:tcPr>
          <w:p w14:paraId="4627711A" w14:textId="77777777" w:rsidR="00F97B56" w:rsidRDefault="00A447EC">
            <w:pPr>
              <w:rPr>
                <w:rFonts w:eastAsia="SimSun"/>
                <w:lang w:val="en-GB"/>
              </w:rPr>
            </w:pPr>
            <w:r>
              <w:rPr>
                <w:rFonts w:eastAsia="Malgun Gothic"/>
                <w:lang w:eastAsia="ko-KR"/>
              </w:rPr>
              <w:t xml:space="preserve">Suggested edit: </w:t>
            </w:r>
            <w:ins w:id="17" w:author="Qian Zhang (Emily)" w:date="2023-05-21T22:15:00Z">
              <w:r>
                <w:rPr>
                  <w:rFonts w:eastAsia="Malgun Gothic"/>
                  <w:lang w:eastAsia="ko-KR"/>
                </w:rPr>
                <w:t xml:space="preserve">SBFD time and frequency </w:t>
              </w:r>
            </w:ins>
            <w:r>
              <w:rPr>
                <w:rFonts w:eastAsia="Malgun Gothic"/>
                <w:lang w:eastAsia="ko-KR"/>
              </w:rPr>
              <w:t>configurations in the main bullet to be clearer.</w:t>
            </w:r>
          </w:p>
        </w:tc>
      </w:tr>
      <w:tr w:rsidR="00F97B56" w14:paraId="7A7C7B42" w14:textId="77777777">
        <w:tc>
          <w:tcPr>
            <w:tcW w:w="2547" w:type="dxa"/>
          </w:tcPr>
          <w:p w14:paraId="6F871735" w14:textId="77777777" w:rsidR="00F97B56" w:rsidRDefault="00A447EC">
            <w:pPr>
              <w:rPr>
                <w:rFonts w:eastAsia="SimSun"/>
                <w:lang w:val="en-GB"/>
              </w:rPr>
            </w:pPr>
            <w:r>
              <w:rPr>
                <w:rFonts w:eastAsia="SimSun"/>
                <w:lang w:val="en-GB"/>
              </w:rPr>
              <w:t xml:space="preserve">TCL </w:t>
            </w:r>
          </w:p>
        </w:tc>
        <w:tc>
          <w:tcPr>
            <w:tcW w:w="7080" w:type="dxa"/>
          </w:tcPr>
          <w:p w14:paraId="2C922D4A" w14:textId="77777777" w:rsidR="00F97B56" w:rsidRDefault="00A447EC">
            <w:pPr>
              <w:rPr>
                <w:rFonts w:eastAsia="Malgun Gothic"/>
                <w:lang w:eastAsia="ko-KR"/>
              </w:rPr>
            </w:pPr>
            <w:r>
              <w:rPr>
                <w:rFonts w:eastAsia="Malgun Gothic"/>
                <w:lang w:eastAsia="ko-KR"/>
              </w:rPr>
              <w:t>We are fine with the proposal, just a minor editorial comment to make link between the first and 2</w:t>
            </w:r>
            <w:r>
              <w:rPr>
                <w:rFonts w:eastAsia="Malgun Gothic"/>
                <w:vertAlign w:val="superscript"/>
                <w:lang w:eastAsia="ko-KR"/>
              </w:rPr>
              <w:t>nd</w:t>
            </w:r>
            <w:r>
              <w:rPr>
                <w:rFonts w:eastAsia="Malgun Gothic"/>
                <w:lang w:eastAsia="ko-KR"/>
              </w:rPr>
              <w:t xml:space="preserve"> sentence in sub bullet. </w:t>
            </w:r>
          </w:p>
          <w:p w14:paraId="7EE02C0C" w14:textId="77777777" w:rsidR="00F97B56" w:rsidRDefault="00F97B56">
            <w:pPr>
              <w:rPr>
                <w:rFonts w:eastAsia="Malgun Gothic"/>
                <w:lang w:eastAsia="ko-KR"/>
              </w:rPr>
            </w:pPr>
          </w:p>
          <w:p w14:paraId="7906C317" w14:textId="77777777" w:rsidR="00F97B56" w:rsidRDefault="00A447EC">
            <w:pPr>
              <w:rPr>
                <w:rFonts w:eastAsia="Malgun Gothic"/>
                <w:lang w:eastAsia="ko-KR"/>
              </w:rPr>
            </w:pPr>
            <w:r>
              <w:rPr>
                <w:rFonts w:eastAsia="Malgun Gothic"/>
                <w:lang w:eastAsia="ko-KR"/>
              </w:rPr>
              <w:t xml:space="preserve">From the study of the benefit of knowledge among </w:t>
            </w:r>
            <w:proofErr w:type="spellStart"/>
            <w:r>
              <w:rPr>
                <w:rFonts w:eastAsia="Malgun Gothic"/>
                <w:lang w:eastAsia="ko-KR"/>
              </w:rPr>
              <w:t>gNBs</w:t>
            </w:r>
            <w:proofErr w:type="spellEnd"/>
            <w:r>
              <w:rPr>
                <w:rFonts w:eastAsia="Malgun Gothic"/>
                <w:lang w:eastAsia="ko-KR"/>
              </w:rPr>
              <w:t xml:space="preserve"> of </w:t>
            </w:r>
            <w:ins w:id="18" w:author="Qian Zhang (Emily)" w:date="2023-05-21T22:15:00Z">
              <w:r>
                <w:rPr>
                  <w:rFonts w:eastAsia="Malgun Gothic"/>
                  <w:lang w:eastAsia="ko-KR"/>
                </w:rPr>
                <w:t xml:space="preserve">SBFD time and frequency </w:t>
              </w:r>
            </w:ins>
            <w:r>
              <w:rPr>
                <w:rFonts w:eastAsia="Malgun Gothic"/>
                <w:lang w:eastAsia="ko-KR"/>
              </w:rPr>
              <w:t>configurations, followings are observed:</w:t>
            </w:r>
          </w:p>
          <w:p w14:paraId="13773794" w14:textId="77777777" w:rsidR="00F97B56" w:rsidRDefault="00A447EC">
            <w:pPr>
              <w:pStyle w:val="ListParagraph"/>
              <w:numPr>
                <w:ilvl w:val="0"/>
                <w:numId w:val="6"/>
              </w:numPr>
              <w:spacing w:after="80"/>
            </w:pPr>
            <w:r>
              <w:rPr>
                <w:lang w:val="en-GB"/>
              </w:rPr>
              <w:t>T</w:t>
            </w:r>
            <w:r>
              <w:t xml:space="preserve">he information on when </w:t>
            </w:r>
            <w:proofErr w:type="spellStart"/>
            <w:r>
              <w:t>neighbour</w:t>
            </w:r>
            <w:proofErr w:type="spellEnd"/>
            <w:r>
              <w:t xml:space="preserve"> cells are expected to transmit using TDD or SBFD slot is quite useful, </w:t>
            </w:r>
            <w:r>
              <w:rPr>
                <w:color w:val="FF0000"/>
              </w:rPr>
              <w:t>as interference power varies depending on the slot type</w:t>
            </w:r>
            <w:r>
              <w:t xml:space="preserve">. </w:t>
            </w:r>
            <w:r>
              <w:rPr>
                <w:strike/>
                <w:color w:val="FF0000"/>
              </w:rPr>
              <w:t>Because interference power is different depending on the slot type</w:t>
            </w:r>
            <w:r>
              <w:t xml:space="preserve">. </w:t>
            </w:r>
            <w:proofErr w:type="spellStart"/>
            <w:r>
              <w:t>gNBs</w:t>
            </w:r>
            <w:proofErr w:type="spellEnd"/>
            <w:r>
              <w:t xml:space="preserve"> can anticipate the expected interference and adjust their own scheduling parameters based on it.</w:t>
            </w:r>
          </w:p>
          <w:p w14:paraId="5F9BE3BC" w14:textId="77777777" w:rsidR="00F97B56" w:rsidRDefault="00F97B56">
            <w:pPr>
              <w:rPr>
                <w:rFonts w:eastAsia="Malgun Gothic"/>
                <w:lang w:eastAsia="ko-KR"/>
              </w:rPr>
            </w:pPr>
          </w:p>
        </w:tc>
      </w:tr>
      <w:tr w:rsidR="00F97B56" w14:paraId="71C71015" w14:textId="77777777">
        <w:tc>
          <w:tcPr>
            <w:tcW w:w="2547" w:type="dxa"/>
          </w:tcPr>
          <w:p w14:paraId="14919C9F" w14:textId="77777777" w:rsidR="00F97B56" w:rsidRDefault="00A447EC">
            <w:pPr>
              <w:rPr>
                <w:rFonts w:eastAsia="SimSun"/>
                <w:lang w:val="en-GB"/>
              </w:rPr>
            </w:pPr>
            <w:r>
              <w:rPr>
                <w:rFonts w:eastAsiaTheme="minorEastAsia" w:hint="eastAsia"/>
                <w:lang w:val="en-GB" w:eastAsia="ko-KR"/>
              </w:rPr>
              <w:t>LG</w:t>
            </w:r>
          </w:p>
        </w:tc>
        <w:tc>
          <w:tcPr>
            <w:tcW w:w="7080" w:type="dxa"/>
          </w:tcPr>
          <w:p w14:paraId="31324D2A" w14:textId="77777777" w:rsidR="00F97B56" w:rsidRDefault="00A447EC">
            <w:pPr>
              <w:rPr>
                <w:rFonts w:eastAsia="Malgun Gothic"/>
                <w:lang w:eastAsia="ko-KR"/>
              </w:rPr>
            </w:pPr>
            <w:r>
              <w:rPr>
                <w:rFonts w:eastAsiaTheme="minorEastAsia"/>
                <w:lang w:val="en-GB" w:eastAsia="ko-KR"/>
              </w:rPr>
              <w:t xml:space="preserve">Although the TDD configuration and SBFD configuration to be exchanged between </w:t>
            </w:r>
            <w:proofErr w:type="spellStart"/>
            <w:r>
              <w:rPr>
                <w:rFonts w:eastAsiaTheme="minorEastAsia"/>
                <w:lang w:val="en-GB" w:eastAsia="ko-KR"/>
              </w:rPr>
              <w:t>gNBs</w:t>
            </w:r>
            <w:proofErr w:type="spellEnd"/>
            <w:r>
              <w:rPr>
                <w:rFonts w:eastAsiaTheme="minorEastAsia"/>
                <w:lang w:val="en-GB" w:eastAsia="ko-KR"/>
              </w:rPr>
              <w:t xml:space="preserve"> cannot ensure that those configurations are used, it could be used by </w:t>
            </w:r>
            <w:proofErr w:type="spellStart"/>
            <w:r>
              <w:rPr>
                <w:rFonts w:eastAsiaTheme="minorEastAsia"/>
                <w:lang w:val="en-GB" w:eastAsia="ko-KR"/>
              </w:rPr>
              <w:t>gNBs</w:t>
            </w:r>
            <w:proofErr w:type="spellEnd"/>
            <w:r>
              <w:rPr>
                <w:rFonts w:eastAsiaTheme="minorEastAsia"/>
                <w:lang w:val="en-GB" w:eastAsia="ko-KR"/>
              </w:rPr>
              <w:t xml:space="preserve"> for determination of potential presence of CLIs among </w:t>
            </w:r>
            <w:proofErr w:type="spellStart"/>
            <w:r>
              <w:rPr>
                <w:rFonts w:eastAsiaTheme="minorEastAsia"/>
                <w:lang w:val="en-GB" w:eastAsia="ko-KR"/>
              </w:rPr>
              <w:t>gNBs</w:t>
            </w:r>
            <w:proofErr w:type="spellEnd"/>
            <w:r>
              <w:rPr>
                <w:rFonts w:eastAsiaTheme="minorEastAsia" w:hint="eastAsia"/>
                <w:lang w:val="en-GB" w:eastAsia="ko-KR"/>
              </w:rPr>
              <w:t xml:space="preserve">, </w:t>
            </w:r>
            <w:r>
              <w:rPr>
                <w:rFonts w:eastAsiaTheme="minorEastAsia"/>
                <w:lang w:val="en-GB" w:eastAsia="ko-KR"/>
              </w:rPr>
              <w:t>following the same reason why intended TDD UL DL configuration.</w:t>
            </w:r>
          </w:p>
        </w:tc>
      </w:tr>
      <w:tr w:rsidR="00F97B56" w14:paraId="3073A41E" w14:textId="77777777">
        <w:tc>
          <w:tcPr>
            <w:tcW w:w="2547" w:type="dxa"/>
          </w:tcPr>
          <w:p w14:paraId="7CC0EEEF" w14:textId="77777777" w:rsidR="00F97B56" w:rsidRDefault="00A447EC">
            <w:pPr>
              <w:rPr>
                <w:rFonts w:eastAsiaTheme="minorEastAsia"/>
                <w:lang w:val="en-GB" w:eastAsia="ko-KR"/>
              </w:rPr>
            </w:pPr>
            <w:proofErr w:type="spellStart"/>
            <w:r>
              <w:rPr>
                <w:rFonts w:eastAsia="SimSun" w:hint="eastAsia"/>
                <w:lang w:val="en-GB"/>
              </w:rPr>
              <w:t>S</w:t>
            </w:r>
            <w:r>
              <w:rPr>
                <w:rFonts w:eastAsia="SimSun"/>
                <w:lang w:val="en-GB"/>
              </w:rPr>
              <w:t>preadtrum</w:t>
            </w:r>
            <w:proofErr w:type="spellEnd"/>
          </w:p>
        </w:tc>
        <w:tc>
          <w:tcPr>
            <w:tcW w:w="7080" w:type="dxa"/>
          </w:tcPr>
          <w:p w14:paraId="109B4A07" w14:textId="77777777" w:rsidR="00F97B56" w:rsidRDefault="00A447EC">
            <w:pPr>
              <w:rPr>
                <w:rFonts w:eastAsiaTheme="minorEastAsia"/>
                <w:lang w:val="en-GB" w:eastAsia="ko-KR"/>
              </w:rPr>
            </w:pPr>
            <w:r>
              <w:rPr>
                <w:rFonts w:eastAsia="SimSun" w:hint="eastAsia"/>
              </w:rPr>
              <w:t>W</w:t>
            </w:r>
            <w:r>
              <w:rPr>
                <w:rFonts w:eastAsia="SimSun"/>
              </w:rPr>
              <w:t>e want to confirm whether SBFD time and frequency configuration refers to the semi-static configuration part. Since it is not possible to exchange dynamic part of SBFD configuration due to high overload and exchange delay.</w:t>
            </w:r>
          </w:p>
        </w:tc>
      </w:tr>
      <w:tr w:rsidR="00F97B56" w14:paraId="417B1360" w14:textId="77777777">
        <w:tc>
          <w:tcPr>
            <w:tcW w:w="2547" w:type="dxa"/>
          </w:tcPr>
          <w:p w14:paraId="5F6BE7DE" w14:textId="77777777" w:rsidR="00F97B56" w:rsidRDefault="00A447EC">
            <w:pPr>
              <w:rPr>
                <w:rFonts w:eastAsia="SimSun"/>
                <w:lang w:val="en-GB"/>
              </w:rPr>
            </w:pPr>
            <w:r>
              <w:rPr>
                <w:rFonts w:eastAsia="SimSun" w:hint="eastAsia"/>
                <w:lang w:val="en-GB"/>
              </w:rPr>
              <w:lastRenderedPageBreak/>
              <w:t>X</w:t>
            </w:r>
            <w:r>
              <w:rPr>
                <w:rFonts w:eastAsia="SimSun"/>
                <w:lang w:val="en-GB"/>
              </w:rPr>
              <w:t>iaomi</w:t>
            </w:r>
          </w:p>
        </w:tc>
        <w:tc>
          <w:tcPr>
            <w:tcW w:w="7080" w:type="dxa"/>
          </w:tcPr>
          <w:p w14:paraId="49AB08BD" w14:textId="77777777" w:rsidR="00F97B56" w:rsidRDefault="00A447EC">
            <w:pPr>
              <w:rPr>
                <w:rFonts w:eastAsia="SimSun"/>
                <w:lang w:val="en-GB"/>
              </w:rPr>
            </w:pPr>
            <w:r>
              <w:rPr>
                <w:rFonts w:eastAsia="SimSun" w:hint="eastAsia"/>
                <w:lang w:val="en-GB"/>
              </w:rPr>
              <w:t>S</w:t>
            </w:r>
            <w:r>
              <w:rPr>
                <w:rFonts w:eastAsia="SimSun"/>
                <w:lang w:val="en-GB"/>
              </w:rPr>
              <w:t>upport it.</w:t>
            </w:r>
          </w:p>
        </w:tc>
      </w:tr>
    </w:tbl>
    <w:p w14:paraId="29A3261D" w14:textId="77777777" w:rsidR="00F97B56" w:rsidRDefault="00F97B56">
      <w:pPr>
        <w:rPr>
          <w:rFonts w:eastAsia="SimSun"/>
          <w:lang w:val="en-GB"/>
        </w:rPr>
      </w:pPr>
    </w:p>
    <w:p w14:paraId="72F9F103" w14:textId="77777777" w:rsidR="00F97B56" w:rsidRDefault="00F97B56">
      <w:pPr>
        <w:rPr>
          <w:rFonts w:eastAsia="SimSun"/>
          <w:lang w:val="en-GB"/>
        </w:rPr>
      </w:pPr>
    </w:p>
    <w:p w14:paraId="799FEF0E" w14:textId="77777777" w:rsidR="00F97B56" w:rsidRDefault="00F97B56">
      <w:pPr>
        <w:spacing w:after="80"/>
        <w:rPr>
          <w:rFonts w:eastAsia="SimSun"/>
        </w:rPr>
      </w:pPr>
    </w:p>
    <w:p w14:paraId="07A2ECBE"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observation #12-</w:t>
      </w:r>
      <w:r>
        <w:rPr>
          <w:rStyle w:val="Proposal2Char"/>
          <w:rFonts w:eastAsia="Yu Mincho"/>
          <w:b w:val="0"/>
          <w:iCs w:val="0"/>
          <w:sz w:val="20"/>
        </w:rPr>
        <w:t xml:space="preserve">2 </w:t>
      </w:r>
    </w:p>
    <w:p w14:paraId="1060E3DB" w14:textId="77777777" w:rsidR="00F97B56" w:rsidRDefault="00A447EC">
      <w:pPr>
        <w:spacing w:after="80"/>
      </w:pPr>
      <w:proofErr w:type="spellStart"/>
      <w:r>
        <w:t>gNBs</w:t>
      </w:r>
      <w:proofErr w:type="spellEnd"/>
      <w:r>
        <w:t xml:space="preserve"> can use this information about </w:t>
      </w:r>
      <w:ins w:id="19" w:author="Qian Zhang (Emily)" w:date="2023-05-21T22:15:00Z">
        <w:r>
          <w:rPr>
            <w:rFonts w:eastAsia="Malgun Gothic"/>
            <w:lang w:eastAsia="ko-KR"/>
          </w:rPr>
          <w:t xml:space="preserve">SBFD time and frequency </w:t>
        </w:r>
      </w:ins>
      <w:r>
        <w:rPr>
          <w:rFonts w:eastAsia="Malgun Gothic"/>
          <w:color w:val="FF0000"/>
          <w:lang w:eastAsia="ko-KR"/>
        </w:rPr>
        <w:t xml:space="preserve">configurations of other </w:t>
      </w:r>
      <w:proofErr w:type="spellStart"/>
      <w:r>
        <w:rPr>
          <w:rFonts w:eastAsia="Malgun Gothic"/>
          <w:color w:val="FF0000"/>
          <w:lang w:eastAsia="ko-KR"/>
        </w:rPr>
        <w:t>gNB</w:t>
      </w:r>
      <w:proofErr w:type="spellEnd"/>
      <w:r>
        <w:rPr>
          <w:color w:val="FF0000"/>
        </w:rPr>
        <w:t xml:space="preserve"> </w:t>
      </w:r>
      <w:r>
        <w:t xml:space="preserve">as assistance for coordinated scheduling mechanisms. For instance, a </w:t>
      </w:r>
      <w:proofErr w:type="spellStart"/>
      <w:r>
        <w:t>gNB</w:t>
      </w:r>
      <w:proofErr w:type="spellEnd"/>
      <w:r>
        <w:t xml:space="preserve"> using TDD can mute the RBs overlapping with the UL </w:t>
      </w:r>
      <w:proofErr w:type="spellStart"/>
      <w:r>
        <w:t>subband</w:t>
      </w:r>
      <w:proofErr w:type="spellEnd"/>
      <w:r>
        <w:t xml:space="preserve"> of a </w:t>
      </w:r>
      <w:proofErr w:type="spellStart"/>
      <w:r>
        <w:t>neighbour</w:t>
      </w:r>
      <w:proofErr w:type="spellEnd"/>
      <w:r>
        <w:t xml:space="preserve"> </w:t>
      </w:r>
      <w:proofErr w:type="spellStart"/>
      <w:r>
        <w:t>gNBs</w:t>
      </w:r>
      <w:proofErr w:type="spellEnd"/>
      <w:r>
        <w:t xml:space="preserve"> to avoid the presence of intra-</w:t>
      </w:r>
      <w:proofErr w:type="spellStart"/>
      <w:r>
        <w:t>subband</w:t>
      </w:r>
      <w:proofErr w:type="spellEnd"/>
      <w:r>
        <w:t xml:space="preserve"> </w:t>
      </w:r>
      <w:proofErr w:type="spellStart"/>
      <w:r>
        <w:t>gNB</w:t>
      </w:r>
      <w:proofErr w:type="spellEnd"/>
      <w:r>
        <w:t>-to-</w:t>
      </w:r>
      <w:proofErr w:type="spellStart"/>
      <w:r>
        <w:t>gNB</w:t>
      </w:r>
      <w:proofErr w:type="spellEnd"/>
      <w:r>
        <w:t xml:space="preserve"> cross-link interference. </w:t>
      </w:r>
    </w:p>
    <w:p w14:paraId="70121030" w14:textId="77777777" w:rsidR="00F97B56" w:rsidRDefault="00F97B56">
      <w:pPr>
        <w:rPr>
          <w:rFonts w:eastAsiaTheme="minorEastAsia"/>
          <w:lang w:eastAsia="ko-KR"/>
        </w:rPr>
      </w:pPr>
    </w:p>
    <w:p w14:paraId="0003F428" w14:textId="77777777" w:rsidR="00F97B56" w:rsidRDefault="00F97B56">
      <w:pPr>
        <w:rPr>
          <w:rFonts w:eastAsia="SimSun"/>
        </w:rPr>
      </w:pPr>
    </w:p>
    <w:p w14:paraId="32BA599B" w14:textId="77777777" w:rsidR="00F97B56" w:rsidRDefault="00F97B56">
      <w:pPr>
        <w:rPr>
          <w:rFonts w:eastAsia="SimSun"/>
        </w:rPr>
      </w:pPr>
    </w:p>
    <w:p w14:paraId="320C5631" w14:textId="77777777" w:rsidR="00F97B56" w:rsidRDefault="00A447EC">
      <w:pPr>
        <w:pStyle w:val="Heading3"/>
        <w:numPr>
          <w:ilvl w:val="2"/>
          <w:numId w:val="3"/>
        </w:numPr>
        <w:rPr>
          <w:rFonts w:eastAsiaTheme="minorEastAsia"/>
          <w:lang w:eastAsia="ko-KR"/>
        </w:rPr>
      </w:pPr>
      <w:r>
        <w:rPr>
          <w:rFonts w:eastAsiaTheme="minorEastAsia"/>
          <w:lang w:eastAsia="ko-KR"/>
        </w:rPr>
        <w:t xml:space="preserve">Spatial domain coordination method for </w:t>
      </w:r>
      <w:proofErr w:type="spellStart"/>
      <w:r>
        <w:rPr>
          <w:rFonts w:eastAsiaTheme="minorEastAsia"/>
          <w:lang w:eastAsia="ko-KR"/>
        </w:rPr>
        <w:t>gNB</w:t>
      </w:r>
      <w:proofErr w:type="spellEnd"/>
      <w:r>
        <w:rPr>
          <w:rFonts w:eastAsiaTheme="minorEastAsia"/>
          <w:lang w:eastAsia="ko-KR"/>
        </w:rPr>
        <w:t>-to-</w:t>
      </w:r>
      <w:proofErr w:type="spellStart"/>
      <w:r>
        <w:rPr>
          <w:rFonts w:eastAsiaTheme="minorEastAsia"/>
          <w:lang w:eastAsia="ko-KR"/>
        </w:rPr>
        <w:t>gNB</w:t>
      </w:r>
      <w:proofErr w:type="spellEnd"/>
      <w:r>
        <w:rPr>
          <w:rFonts w:eastAsiaTheme="minorEastAsia"/>
          <w:lang w:eastAsia="ko-KR"/>
        </w:rPr>
        <w:t xml:space="preserve"> CLI handling</w:t>
      </w:r>
    </w:p>
    <w:p w14:paraId="1E537706" w14:textId="77777777"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14:paraId="0309DB84" w14:textId="77777777" w:rsidR="00F97B56" w:rsidRDefault="00A447EC">
      <w:pPr>
        <w:rPr>
          <w:rFonts w:eastAsiaTheme="minorEastAsia"/>
          <w:lang w:eastAsia="ko-KR"/>
        </w:rPr>
      </w:pPr>
      <w:r>
        <w:rPr>
          <w:rFonts w:eastAsiaTheme="minorEastAsia"/>
          <w:lang w:eastAsia="ko-KR"/>
        </w:rPr>
        <w:t xml:space="preserve">From RAN1#110 meeting to RAN1#112bis-e meeting, there were discussions to determine which method(s) of </w:t>
      </w:r>
      <w:proofErr w:type="spellStart"/>
      <w:r>
        <w:rPr>
          <w:rFonts w:eastAsiaTheme="minorEastAsia"/>
          <w:lang w:eastAsia="ko-KR"/>
        </w:rPr>
        <w:t>gNB</w:t>
      </w:r>
      <w:proofErr w:type="spellEnd"/>
      <w:r>
        <w:rPr>
          <w:rFonts w:eastAsiaTheme="minorEastAsia"/>
          <w:lang w:eastAsia="ko-KR"/>
        </w:rPr>
        <w:t>-to-</w:t>
      </w:r>
      <w:proofErr w:type="spellStart"/>
      <w:r>
        <w:rPr>
          <w:rFonts w:eastAsiaTheme="minorEastAsia"/>
          <w:lang w:eastAsia="ko-KR"/>
        </w:rPr>
        <w:t>gNB</w:t>
      </w:r>
      <w:proofErr w:type="spellEnd"/>
      <w:r>
        <w:rPr>
          <w:rFonts w:eastAsiaTheme="minorEastAsia"/>
          <w:lang w:eastAsia="ko-KR"/>
        </w:rPr>
        <w:t xml:space="preserve"> co-channel CLI handling is/are </w:t>
      </w:r>
      <w:proofErr w:type="gramStart"/>
      <w:r>
        <w:rPr>
          <w:rFonts w:eastAsiaTheme="minorEastAsia"/>
          <w:lang w:eastAsia="ko-KR"/>
        </w:rPr>
        <w:t>studied, and</w:t>
      </w:r>
      <w:proofErr w:type="gramEnd"/>
      <w:r>
        <w:rPr>
          <w:rFonts w:eastAsiaTheme="minorEastAsia"/>
          <w:lang w:eastAsia="ko-KR"/>
        </w:rPr>
        <w:t xml:space="preserve"> following(s) were agreed.</w:t>
      </w:r>
    </w:p>
    <w:tbl>
      <w:tblPr>
        <w:tblStyle w:val="TableGrid"/>
        <w:tblW w:w="9628" w:type="dxa"/>
        <w:tblLook w:val="04A0" w:firstRow="1" w:lastRow="0" w:firstColumn="1" w:lastColumn="0" w:noHBand="0" w:noVBand="1"/>
      </w:tblPr>
      <w:tblGrid>
        <w:gridCol w:w="9628"/>
      </w:tblGrid>
      <w:tr w:rsidR="00F97B56" w14:paraId="1C0769AD" w14:textId="77777777">
        <w:tc>
          <w:tcPr>
            <w:tcW w:w="9628" w:type="dxa"/>
          </w:tcPr>
          <w:p w14:paraId="2C3706DF" w14:textId="77777777" w:rsidR="00F97B56" w:rsidRDefault="00A447EC">
            <w:pPr>
              <w:spacing w:line="240" w:lineRule="auto"/>
              <w:rPr>
                <w:rFonts w:cs="Times New Roman"/>
                <w:b/>
                <w:szCs w:val="20"/>
                <w:u w:val="single"/>
              </w:rPr>
            </w:pPr>
            <w:r>
              <w:rPr>
                <w:rFonts w:cs="Times New Roman"/>
                <w:b/>
                <w:szCs w:val="20"/>
                <w:u w:val="single"/>
              </w:rPr>
              <w:t xml:space="preserve">Spatial domain coordination method for </w:t>
            </w:r>
            <w:proofErr w:type="spellStart"/>
            <w:r>
              <w:rPr>
                <w:rFonts w:cs="Times New Roman"/>
                <w:b/>
                <w:szCs w:val="20"/>
                <w:u w:val="single"/>
              </w:rPr>
              <w:t>gNB</w:t>
            </w:r>
            <w:proofErr w:type="spellEnd"/>
            <w:r>
              <w:rPr>
                <w:rFonts w:cs="Times New Roman"/>
                <w:b/>
                <w:szCs w:val="20"/>
                <w:u w:val="single"/>
              </w:rPr>
              <w:t>-to-</w:t>
            </w:r>
            <w:proofErr w:type="spellStart"/>
            <w:r>
              <w:rPr>
                <w:rFonts w:cs="Times New Roman"/>
                <w:b/>
                <w:szCs w:val="20"/>
                <w:u w:val="single"/>
              </w:rPr>
              <w:t>gNB</w:t>
            </w:r>
            <w:proofErr w:type="spellEnd"/>
            <w:r>
              <w:rPr>
                <w:rFonts w:cs="Times New Roman"/>
                <w:b/>
                <w:szCs w:val="20"/>
                <w:u w:val="single"/>
              </w:rPr>
              <w:t xml:space="preserve"> CLI handling</w:t>
            </w:r>
          </w:p>
          <w:tbl>
            <w:tblPr>
              <w:tblW w:w="9628" w:type="dxa"/>
              <w:tblLook w:val="04A0" w:firstRow="1" w:lastRow="0" w:firstColumn="1" w:lastColumn="0" w:noHBand="0" w:noVBand="1"/>
            </w:tblPr>
            <w:tblGrid>
              <w:gridCol w:w="9628"/>
            </w:tblGrid>
            <w:tr w:rsidR="00F97B56" w14:paraId="74360C9E" w14:textId="77777777">
              <w:tc>
                <w:tcPr>
                  <w:tcW w:w="9628" w:type="dxa"/>
                </w:tcPr>
                <w:p w14:paraId="560F65C7" w14:textId="77777777" w:rsidR="00F97B56" w:rsidRDefault="00A447EC">
                  <w:pPr>
                    <w:widowControl/>
                    <w:spacing w:line="240" w:lineRule="auto"/>
                    <w:rPr>
                      <w:rFonts w:eastAsia="Batang"/>
                      <w:b/>
                      <w:bCs/>
                      <w:szCs w:val="20"/>
                      <w:lang w:eastAsia="ko-KR"/>
                    </w:rPr>
                  </w:pPr>
                  <w:r>
                    <w:rPr>
                      <w:rFonts w:eastAsia="Batang"/>
                      <w:b/>
                      <w:bCs/>
                      <w:szCs w:val="20"/>
                      <w:lang w:eastAsia="ko-KR"/>
                    </w:rPr>
                    <w:t>RAN1#110</w:t>
                  </w:r>
                </w:p>
                <w:p w14:paraId="27C06470" w14:textId="77777777" w:rsidR="00F97B56" w:rsidRDefault="00A447EC">
                  <w:pPr>
                    <w:widowControl/>
                    <w:spacing w:line="240" w:lineRule="auto"/>
                    <w:rPr>
                      <w:rFonts w:eastAsia="Batang"/>
                      <w:b/>
                      <w:bCs/>
                      <w:szCs w:val="20"/>
                      <w:highlight w:val="green"/>
                      <w:lang w:eastAsia="ko-KR"/>
                    </w:rPr>
                  </w:pPr>
                  <w:r>
                    <w:rPr>
                      <w:rFonts w:eastAsia="Batang"/>
                      <w:b/>
                      <w:bCs/>
                      <w:szCs w:val="20"/>
                      <w:highlight w:val="green"/>
                      <w:lang w:eastAsia="ko-KR"/>
                    </w:rPr>
                    <w:t>Agreement</w:t>
                  </w:r>
                </w:p>
                <w:p w14:paraId="1AD9F674" w14:textId="77777777" w:rsidR="00F97B56" w:rsidRDefault="00A447EC">
                  <w:pPr>
                    <w:widowControl/>
                    <w:spacing w:line="240" w:lineRule="auto"/>
                    <w:rPr>
                      <w:rFonts w:eastAsia="Malgun Gothic"/>
                      <w:szCs w:val="20"/>
                      <w:lang w:eastAsia="ko-KR"/>
                    </w:rPr>
                  </w:pPr>
                  <w:r>
                    <w:rPr>
                      <w:rFonts w:eastAsia="Malgun Gothic"/>
                      <w:szCs w:val="20"/>
                      <w:lang w:eastAsia="ko-KR"/>
                    </w:rPr>
                    <w:t xml:space="preserve">Study the feasibility and potential benefits of </w:t>
                  </w:r>
                  <w:r>
                    <w:rPr>
                      <w:rFonts w:eastAsia="Malgun Gothic"/>
                      <w:b/>
                      <w:szCs w:val="20"/>
                      <w:lang w:eastAsia="ko-KR"/>
                    </w:rPr>
                    <w:t xml:space="preserve">spatial domain coordination method for </w:t>
                  </w:r>
                  <w:proofErr w:type="spellStart"/>
                  <w:r>
                    <w:rPr>
                      <w:rFonts w:eastAsia="Malgun Gothic"/>
                      <w:b/>
                      <w:szCs w:val="20"/>
                      <w:lang w:eastAsia="ko-KR"/>
                    </w:rPr>
                    <w:t>gNB</w:t>
                  </w:r>
                  <w:proofErr w:type="spellEnd"/>
                  <w:r>
                    <w:rPr>
                      <w:rFonts w:eastAsia="Malgun Gothic"/>
                      <w:b/>
                      <w:szCs w:val="20"/>
                      <w:lang w:eastAsia="ko-KR"/>
                    </w:rPr>
                    <w:t>-to-</w:t>
                  </w:r>
                  <w:proofErr w:type="spellStart"/>
                  <w:r>
                    <w:rPr>
                      <w:rFonts w:eastAsia="Malgun Gothic"/>
                      <w:b/>
                      <w:szCs w:val="20"/>
                      <w:lang w:eastAsia="ko-KR"/>
                    </w:rPr>
                    <w:t>gNB</w:t>
                  </w:r>
                  <w:proofErr w:type="spellEnd"/>
                  <w:r>
                    <w:rPr>
                      <w:rFonts w:eastAsia="Malgun Gothic"/>
                      <w:b/>
                      <w:szCs w:val="20"/>
                      <w:lang w:eastAsia="ko-KR"/>
                    </w:rPr>
                    <w:t xml:space="preserve"> co-channel CLI handling</w:t>
                  </w:r>
                  <w:r>
                    <w:rPr>
                      <w:rFonts w:eastAsia="Malgun Gothic"/>
                      <w:szCs w:val="20"/>
                      <w:lang w:eastAsia="ko-KR"/>
                    </w:rPr>
                    <w:t xml:space="preserve"> which can be specific for dynamic/flexible TDD and/or common for both SBFD and dynamic/flexible TDD, the study </w:t>
                  </w:r>
                  <w:r>
                    <w:rPr>
                      <w:rFonts w:eastAsia="SimSun"/>
                      <w:szCs w:val="20"/>
                    </w:rPr>
                    <w:t>at least includes:</w:t>
                  </w:r>
                </w:p>
                <w:p w14:paraId="36D08AD8" w14:textId="77777777" w:rsidR="00F97B56" w:rsidRDefault="00A447EC">
                  <w:pPr>
                    <w:widowControl/>
                    <w:numPr>
                      <w:ilvl w:val="0"/>
                      <w:numId w:val="11"/>
                    </w:numPr>
                    <w:spacing w:line="240" w:lineRule="auto"/>
                    <w:rPr>
                      <w:rFonts w:eastAsia="Malgun Gothic"/>
                      <w:szCs w:val="20"/>
                      <w:lang w:eastAsia="ko-KR"/>
                    </w:rPr>
                  </w:pPr>
                  <w:r>
                    <w:rPr>
                      <w:rFonts w:eastAsia="Malgun Gothic"/>
                      <w:szCs w:val="20"/>
                      <w:lang w:eastAsia="ko-KR"/>
                    </w:rPr>
                    <w:t xml:space="preserve">Details for spatial domain coordination </w:t>
                  </w:r>
                </w:p>
                <w:p w14:paraId="796B5DFA" w14:textId="77777777" w:rsidR="00F97B56" w:rsidRDefault="00A447EC">
                  <w:pPr>
                    <w:widowControl/>
                    <w:numPr>
                      <w:ilvl w:val="0"/>
                      <w:numId w:val="11"/>
                    </w:numPr>
                    <w:spacing w:line="240" w:lineRule="auto"/>
                    <w:rPr>
                      <w:rFonts w:eastAsia="Malgun Gothic"/>
                      <w:szCs w:val="20"/>
                      <w:lang w:eastAsia="ko-KR"/>
                    </w:rPr>
                  </w:pPr>
                  <w:r>
                    <w:rPr>
                      <w:rFonts w:eastAsia="Malgun Gothic"/>
                      <w:szCs w:val="20"/>
                      <w:lang w:eastAsia="ko-KR"/>
                    </w:rPr>
                    <w:t>Relevant information exchange</w:t>
                  </w:r>
                </w:p>
                <w:p w14:paraId="27013409" w14:textId="77777777" w:rsidR="00F97B56" w:rsidRDefault="00A447EC">
                  <w:pPr>
                    <w:widowControl/>
                    <w:spacing w:line="240" w:lineRule="auto"/>
                    <w:rPr>
                      <w:rFonts w:eastAsia="Malgun Gothic"/>
                      <w:szCs w:val="20"/>
                      <w:lang w:eastAsia="ko-KR"/>
                    </w:rPr>
                  </w:pPr>
                  <w:r>
                    <w:rPr>
                      <w:rFonts w:eastAsia="Malgun Gothic"/>
                      <w:szCs w:val="20"/>
                      <w:lang w:eastAsia="ko-KR"/>
                    </w:rPr>
                    <w:t>Note1: Study can include method for FR1 and FR2</w:t>
                  </w:r>
                </w:p>
              </w:tc>
            </w:tr>
            <w:tr w:rsidR="00F97B56" w14:paraId="0759F59A" w14:textId="77777777">
              <w:tc>
                <w:tcPr>
                  <w:tcW w:w="9628" w:type="dxa"/>
                </w:tcPr>
                <w:p w14:paraId="588EF0F3" w14:textId="77777777" w:rsidR="00F97B56" w:rsidRDefault="00F97B56">
                  <w:pPr>
                    <w:widowControl/>
                    <w:spacing w:line="240" w:lineRule="auto"/>
                    <w:rPr>
                      <w:rFonts w:eastAsia="Batang"/>
                      <w:b/>
                      <w:bCs/>
                      <w:szCs w:val="20"/>
                      <w:lang w:eastAsia="ko-KR"/>
                    </w:rPr>
                  </w:pPr>
                </w:p>
                <w:p w14:paraId="7EBE7550" w14:textId="77777777" w:rsidR="00F97B56" w:rsidRDefault="00A447EC">
                  <w:pPr>
                    <w:widowControl/>
                    <w:spacing w:line="240" w:lineRule="auto"/>
                    <w:rPr>
                      <w:rFonts w:eastAsia="Batang"/>
                      <w:b/>
                      <w:bCs/>
                      <w:szCs w:val="20"/>
                      <w:lang w:eastAsia="ko-KR"/>
                    </w:rPr>
                  </w:pPr>
                  <w:r>
                    <w:rPr>
                      <w:rFonts w:eastAsia="Batang"/>
                      <w:b/>
                      <w:bCs/>
                      <w:szCs w:val="20"/>
                      <w:lang w:eastAsia="ko-KR"/>
                    </w:rPr>
                    <w:t>RAN1#110-bis-e</w:t>
                  </w:r>
                </w:p>
                <w:p w14:paraId="6BA77280" w14:textId="77777777" w:rsidR="00F97B56" w:rsidRDefault="00A447EC">
                  <w:pPr>
                    <w:spacing w:line="240" w:lineRule="auto"/>
                    <w:rPr>
                      <w:b/>
                      <w:bCs/>
                      <w:szCs w:val="20"/>
                      <w:highlight w:val="green"/>
                      <w:lang w:eastAsia="ko-KR"/>
                    </w:rPr>
                  </w:pPr>
                  <w:r>
                    <w:rPr>
                      <w:b/>
                      <w:bCs/>
                      <w:szCs w:val="20"/>
                      <w:highlight w:val="green"/>
                      <w:lang w:eastAsia="ko-KR"/>
                    </w:rPr>
                    <w:t>Agreement</w:t>
                  </w:r>
                </w:p>
                <w:p w14:paraId="11E07CD5" w14:textId="77777777" w:rsidR="00F97B56" w:rsidRDefault="00A447EC">
                  <w:pPr>
                    <w:spacing w:line="240" w:lineRule="auto"/>
                    <w:rPr>
                      <w:rFonts w:eastAsia="Malgun Gothic"/>
                      <w:szCs w:val="20"/>
                      <w:lang w:eastAsia="ko-KR"/>
                    </w:rPr>
                  </w:pPr>
                  <w:r>
                    <w:rPr>
                      <w:rFonts w:eastAsia="Malgun Gothic"/>
                      <w:szCs w:val="20"/>
                      <w:lang w:eastAsia="ko-KR"/>
                    </w:rPr>
                    <w:t xml:space="preserve">For details of spatial domain coordination method for </w:t>
                  </w:r>
                  <w:proofErr w:type="spellStart"/>
                  <w:r>
                    <w:rPr>
                      <w:rFonts w:eastAsia="Malgun Gothic"/>
                      <w:szCs w:val="20"/>
                      <w:lang w:eastAsia="ko-KR"/>
                    </w:rPr>
                    <w:t>gNB</w:t>
                  </w:r>
                  <w:proofErr w:type="spellEnd"/>
                  <w:r>
                    <w:rPr>
                      <w:rFonts w:eastAsia="Malgun Gothic"/>
                      <w:szCs w:val="20"/>
                      <w:lang w:eastAsia="ko-KR"/>
                    </w:rPr>
                    <w:t>-to-</w:t>
                  </w:r>
                  <w:proofErr w:type="spellStart"/>
                  <w:r>
                    <w:rPr>
                      <w:rFonts w:eastAsia="Malgun Gothic"/>
                      <w:szCs w:val="20"/>
                      <w:lang w:eastAsia="ko-KR"/>
                    </w:rPr>
                    <w:t>gNB</w:t>
                  </w:r>
                  <w:proofErr w:type="spellEnd"/>
                  <w:r>
                    <w:rPr>
                      <w:rFonts w:eastAsia="Malgun Gothic"/>
                      <w:szCs w:val="20"/>
                      <w:lang w:eastAsia="ko-KR"/>
                    </w:rPr>
                    <w:t xml:space="preserve"> co-channel CLI handling, at least followings can be studied. </w:t>
                  </w:r>
                </w:p>
                <w:p w14:paraId="6C21B33F" w14:textId="77777777" w:rsidR="00F97B56" w:rsidRDefault="00A447EC">
                  <w:pPr>
                    <w:pStyle w:val="ListParagraph1"/>
                    <w:numPr>
                      <w:ilvl w:val="0"/>
                      <w:numId w:val="18"/>
                    </w:numPr>
                    <w:spacing w:after="0" w:line="240" w:lineRule="auto"/>
                    <w:ind w:left="851" w:hanging="403"/>
                    <w:rPr>
                      <w:rFonts w:eastAsia="Malgun Gothic"/>
                      <w:lang w:eastAsia="ko-KR"/>
                    </w:rPr>
                  </w:pPr>
                  <w:r>
                    <w:rPr>
                      <w:rFonts w:eastAsia="Malgun Gothic"/>
                      <w:lang w:eastAsia="ko-KR"/>
                    </w:rPr>
                    <w:t xml:space="preserve">Recommended/restricted Beams between </w:t>
                  </w:r>
                  <w:proofErr w:type="spellStart"/>
                  <w:r>
                    <w:rPr>
                      <w:rFonts w:eastAsia="Malgun Gothic"/>
                      <w:lang w:eastAsia="ko-KR"/>
                    </w:rPr>
                    <w:t>gNBs</w:t>
                  </w:r>
                  <w:proofErr w:type="spellEnd"/>
                </w:p>
                <w:p w14:paraId="63E656BE" w14:textId="77777777" w:rsidR="00F97B56" w:rsidRDefault="00A447EC">
                  <w:pPr>
                    <w:pStyle w:val="ListParagraph1"/>
                    <w:numPr>
                      <w:ilvl w:val="0"/>
                      <w:numId w:val="18"/>
                    </w:numPr>
                    <w:spacing w:after="0" w:line="240" w:lineRule="auto"/>
                    <w:ind w:left="851" w:hanging="403"/>
                    <w:rPr>
                      <w:rFonts w:eastAsia="Malgun Gothic"/>
                      <w:lang w:eastAsia="ko-KR"/>
                    </w:rPr>
                  </w:pPr>
                  <w:r>
                    <w:rPr>
                      <w:rFonts w:eastAsia="Malgun Gothic"/>
                      <w:iCs/>
                      <w:lang w:eastAsia="ko-KR"/>
                    </w:rPr>
                    <w:t xml:space="preserve">Beam nulling between </w:t>
                  </w:r>
                  <w:proofErr w:type="spellStart"/>
                  <w:r>
                    <w:rPr>
                      <w:rFonts w:eastAsia="Malgun Gothic"/>
                      <w:iCs/>
                      <w:lang w:eastAsia="ko-KR"/>
                    </w:rPr>
                    <w:t>gNBs</w:t>
                  </w:r>
                  <w:proofErr w:type="spellEnd"/>
                </w:p>
                <w:p w14:paraId="169AB5BB" w14:textId="77777777" w:rsidR="00F97B56" w:rsidRDefault="00A447EC">
                  <w:pPr>
                    <w:pStyle w:val="ListParagraph1"/>
                    <w:numPr>
                      <w:ilvl w:val="0"/>
                      <w:numId w:val="18"/>
                    </w:numPr>
                    <w:spacing w:after="0" w:line="240" w:lineRule="auto"/>
                    <w:ind w:left="851" w:hanging="403"/>
                    <w:rPr>
                      <w:rFonts w:eastAsia="Malgun Gothic"/>
                      <w:lang w:eastAsia="ko-KR"/>
                    </w:rPr>
                  </w:pPr>
                  <w:r>
                    <w:rPr>
                      <w:rFonts w:eastAsia="Malgun Gothic"/>
                      <w:iCs/>
                      <w:lang w:eastAsia="ko-KR"/>
                    </w:rPr>
                    <w:t xml:space="preserve">Beam pairing between </w:t>
                  </w:r>
                  <w:proofErr w:type="spellStart"/>
                  <w:r>
                    <w:rPr>
                      <w:rFonts w:eastAsia="Malgun Gothic"/>
                      <w:iCs/>
                      <w:lang w:eastAsia="ko-KR"/>
                    </w:rPr>
                    <w:t>gNBs</w:t>
                  </w:r>
                  <w:proofErr w:type="spellEnd"/>
                </w:p>
                <w:p w14:paraId="483A8054" w14:textId="77777777" w:rsidR="00F97B56" w:rsidRDefault="00A447EC">
                  <w:pPr>
                    <w:pStyle w:val="ListParagraph1"/>
                    <w:numPr>
                      <w:ilvl w:val="0"/>
                      <w:numId w:val="18"/>
                    </w:numPr>
                    <w:spacing w:after="0" w:line="240" w:lineRule="auto"/>
                    <w:ind w:left="851" w:hanging="403"/>
                    <w:rPr>
                      <w:rFonts w:eastAsia="Malgun Gothic"/>
                      <w:lang w:eastAsia="ko-KR"/>
                    </w:rPr>
                  </w:pPr>
                  <w:r>
                    <w:rPr>
                      <w:rFonts w:eastAsia="Malgun Gothic"/>
                      <w:iCs/>
                      <w:lang w:eastAsia="ko-KR"/>
                    </w:rPr>
                    <w:t>Other schemes are not precluded.</w:t>
                  </w:r>
                  <w:r>
                    <w:rPr>
                      <w:rFonts w:eastAsia="Malgun Gothic"/>
                      <w:lang w:eastAsia="ko-KR"/>
                    </w:rPr>
                    <w:t xml:space="preserve"> </w:t>
                  </w:r>
                </w:p>
              </w:tc>
            </w:tr>
          </w:tbl>
          <w:p w14:paraId="212FDBAE" w14:textId="77777777" w:rsidR="00F97B56" w:rsidRDefault="00F97B56">
            <w:pPr>
              <w:spacing w:line="240" w:lineRule="auto"/>
              <w:rPr>
                <w:rFonts w:eastAsia="SimSun" w:cs="Times New Roman"/>
                <w:szCs w:val="20"/>
              </w:rPr>
            </w:pPr>
          </w:p>
          <w:p w14:paraId="440B67AB" w14:textId="77777777" w:rsidR="00F97B56" w:rsidRDefault="00A447EC">
            <w:pPr>
              <w:widowControl/>
              <w:spacing w:line="240" w:lineRule="auto"/>
              <w:rPr>
                <w:rFonts w:eastAsia="Batang"/>
                <w:b/>
                <w:bCs/>
                <w:szCs w:val="20"/>
                <w:lang w:eastAsia="ko-KR"/>
              </w:rPr>
            </w:pPr>
            <w:r>
              <w:rPr>
                <w:rFonts w:eastAsia="Batang"/>
                <w:b/>
                <w:bCs/>
                <w:szCs w:val="20"/>
                <w:lang w:eastAsia="ko-KR"/>
              </w:rPr>
              <w:t>RAN1#111</w:t>
            </w:r>
          </w:p>
          <w:p w14:paraId="0494F393" w14:textId="77777777" w:rsidR="00F97B56" w:rsidRDefault="00A447EC">
            <w:pPr>
              <w:spacing w:line="240" w:lineRule="auto"/>
              <w:rPr>
                <w:b/>
                <w:bCs/>
                <w:szCs w:val="20"/>
                <w:highlight w:val="green"/>
                <w:lang w:eastAsia="ko-KR"/>
              </w:rPr>
            </w:pPr>
            <w:r>
              <w:rPr>
                <w:b/>
                <w:bCs/>
                <w:szCs w:val="20"/>
                <w:highlight w:val="green"/>
                <w:lang w:eastAsia="ko-KR"/>
              </w:rPr>
              <w:t>Agreement</w:t>
            </w:r>
          </w:p>
          <w:p w14:paraId="615109D2" w14:textId="77777777" w:rsidR="00F97B56" w:rsidRDefault="00A447EC">
            <w:pPr>
              <w:pStyle w:val="ListParagraph1"/>
              <w:tabs>
                <w:tab w:val="left" w:pos="0"/>
              </w:tabs>
              <w:spacing w:after="80"/>
              <w:ind w:firstLine="0"/>
              <w:rPr>
                <w:rFonts w:ascii="Times" w:eastAsia="Malgun Gothic" w:hAnsi="Times" w:cs="Times"/>
                <w:lang w:eastAsia="ko-KR"/>
              </w:rPr>
            </w:pPr>
            <w:r>
              <w:rPr>
                <w:rFonts w:ascii="Times" w:eastAsia="Malgun Gothic" w:hAnsi="Times" w:cs="Times"/>
                <w:lang w:eastAsia="ko-KR"/>
              </w:rPr>
              <w:t xml:space="preserve">For spatial domain coordination, the exchange of beam related information among </w:t>
            </w:r>
            <w:proofErr w:type="spellStart"/>
            <w:r>
              <w:rPr>
                <w:rFonts w:ascii="Times" w:eastAsia="Malgun Gothic" w:hAnsi="Times" w:cs="Times"/>
                <w:lang w:eastAsia="ko-KR"/>
              </w:rPr>
              <w:t>gNB</w:t>
            </w:r>
            <w:proofErr w:type="spellEnd"/>
            <w:r>
              <w:rPr>
                <w:rFonts w:ascii="Times" w:eastAsia="Malgun Gothic" w:hAnsi="Times" w:cs="Times"/>
                <w:lang w:eastAsia="ko-KR"/>
              </w:rPr>
              <w:t xml:space="preserve">(s) (e.g., victim </w:t>
            </w:r>
            <w:proofErr w:type="spellStart"/>
            <w:r>
              <w:rPr>
                <w:rFonts w:ascii="Times" w:eastAsia="Malgun Gothic" w:hAnsi="Times" w:cs="Times"/>
                <w:lang w:eastAsia="ko-KR"/>
              </w:rPr>
              <w:t>gNB</w:t>
            </w:r>
            <w:proofErr w:type="spellEnd"/>
            <w:r>
              <w:rPr>
                <w:rFonts w:ascii="Times" w:eastAsia="Malgun Gothic" w:hAnsi="Times" w:cs="Times"/>
                <w:lang w:eastAsia="ko-KR"/>
              </w:rPr>
              <w:t xml:space="preserve">(s) and aggressor </w:t>
            </w:r>
            <w:proofErr w:type="spellStart"/>
            <w:r>
              <w:rPr>
                <w:rFonts w:ascii="Times" w:eastAsia="Malgun Gothic" w:hAnsi="Times" w:cs="Times"/>
                <w:lang w:eastAsia="ko-KR"/>
              </w:rPr>
              <w:t>gNB</w:t>
            </w:r>
            <w:proofErr w:type="spellEnd"/>
            <w:r>
              <w:rPr>
                <w:rFonts w:ascii="Times" w:eastAsia="Malgun Gothic" w:hAnsi="Times" w:cs="Times"/>
                <w:lang w:eastAsia="ko-KR"/>
              </w:rPr>
              <w:t>(s)) can be an enabler for inter-</w:t>
            </w:r>
            <w:proofErr w:type="spellStart"/>
            <w:r>
              <w:rPr>
                <w:rFonts w:ascii="Times" w:eastAsia="Malgun Gothic" w:hAnsi="Times" w:cs="Times"/>
                <w:lang w:eastAsia="ko-KR"/>
              </w:rPr>
              <w:t>gNB</w:t>
            </w:r>
            <w:proofErr w:type="spellEnd"/>
            <w:r>
              <w:rPr>
                <w:rFonts w:ascii="Times" w:eastAsia="Malgun Gothic" w:hAnsi="Times" w:cs="Times"/>
                <w:lang w:eastAsia="ko-KR"/>
              </w:rPr>
              <w:t xml:space="preserve"> co-channel CLI management.</w:t>
            </w:r>
          </w:p>
          <w:p w14:paraId="7CF298B3" w14:textId="77777777" w:rsidR="00F97B56" w:rsidRDefault="00A447EC">
            <w:pPr>
              <w:pStyle w:val="ListParagraph1"/>
              <w:numPr>
                <w:ilvl w:val="0"/>
                <w:numId w:val="5"/>
              </w:numPr>
              <w:spacing w:after="80"/>
              <w:rPr>
                <w:rFonts w:ascii="Times" w:eastAsia="Malgun Gothic" w:hAnsi="Times" w:cs="Times"/>
                <w:lang w:eastAsia="ko-KR"/>
              </w:rPr>
            </w:pPr>
            <w:r>
              <w:rPr>
                <w:rFonts w:ascii="Times" w:eastAsia="Malgun Gothic" w:hAnsi="Times" w:cs="Times"/>
                <w:lang w:eastAsia="ko-KR"/>
              </w:rPr>
              <w:t xml:space="preserve">For </w:t>
            </w:r>
            <w:proofErr w:type="gramStart"/>
            <w:r>
              <w:rPr>
                <w:rFonts w:ascii="Times" w:eastAsia="Malgun Gothic" w:hAnsi="Times" w:cs="Times"/>
                <w:lang w:eastAsia="ko-KR"/>
              </w:rPr>
              <w:t>example</w:t>
            </w:r>
            <w:proofErr w:type="gramEnd"/>
            <w:r>
              <w:rPr>
                <w:rFonts w:ascii="Times" w:eastAsia="Malgun Gothic" w:hAnsi="Times" w:cs="Times"/>
                <w:lang w:eastAsia="ko-KR"/>
              </w:rPr>
              <w:t xml:space="preserve"> 1 (from aggressor </w:t>
            </w:r>
            <w:proofErr w:type="spellStart"/>
            <w:r>
              <w:rPr>
                <w:rFonts w:ascii="Times" w:eastAsia="Malgun Gothic" w:hAnsi="Times" w:cs="Times"/>
                <w:lang w:eastAsia="ko-KR"/>
              </w:rPr>
              <w:t>gNB</w:t>
            </w:r>
            <w:proofErr w:type="spellEnd"/>
            <w:r>
              <w:rPr>
                <w:rFonts w:ascii="Times" w:eastAsia="Malgun Gothic" w:hAnsi="Times" w:cs="Times"/>
                <w:lang w:eastAsia="ko-KR"/>
              </w:rPr>
              <w:t xml:space="preserve"> to victim </w:t>
            </w:r>
            <w:proofErr w:type="spellStart"/>
            <w:r>
              <w:rPr>
                <w:rFonts w:ascii="Times" w:eastAsia="Malgun Gothic" w:hAnsi="Times" w:cs="Times"/>
                <w:lang w:eastAsia="ko-KR"/>
              </w:rPr>
              <w:t>gNB</w:t>
            </w:r>
            <w:proofErr w:type="spellEnd"/>
            <w:r>
              <w:rPr>
                <w:rFonts w:ascii="Times" w:eastAsia="Malgun Gothic" w:hAnsi="Times" w:cs="Times"/>
                <w:lang w:eastAsia="ko-KR"/>
              </w:rPr>
              <w:t xml:space="preserve">), DL beam indication from aggressor </w:t>
            </w:r>
            <w:proofErr w:type="spellStart"/>
            <w:r>
              <w:rPr>
                <w:rFonts w:ascii="Times" w:eastAsia="Malgun Gothic" w:hAnsi="Times" w:cs="Times"/>
                <w:lang w:eastAsia="ko-KR"/>
              </w:rPr>
              <w:t>gNB</w:t>
            </w:r>
            <w:proofErr w:type="spellEnd"/>
            <w:r>
              <w:rPr>
                <w:rFonts w:ascii="Times" w:eastAsia="Malgun Gothic" w:hAnsi="Times" w:cs="Times"/>
                <w:lang w:eastAsia="ko-KR"/>
              </w:rPr>
              <w:t>(s)</w:t>
            </w:r>
          </w:p>
          <w:p w14:paraId="01D8FBF3" w14:textId="77777777" w:rsidR="00F97B56" w:rsidRDefault="00A447EC">
            <w:pPr>
              <w:pStyle w:val="ListParagraph1"/>
              <w:numPr>
                <w:ilvl w:val="0"/>
                <w:numId w:val="5"/>
              </w:numPr>
              <w:tabs>
                <w:tab w:val="left" w:pos="360"/>
                <w:tab w:val="left" w:pos="450"/>
              </w:tabs>
              <w:spacing w:after="80"/>
              <w:rPr>
                <w:rFonts w:ascii="Times" w:eastAsia="Malgun Gothic" w:hAnsi="Times" w:cs="Times"/>
                <w:lang w:eastAsia="ko-KR"/>
              </w:rPr>
            </w:pPr>
            <w:r>
              <w:rPr>
                <w:rFonts w:ascii="Times" w:eastAsia="Malgun Gothic" w:hAnsi="Times" w:cs="Times"/>
                <w:lang w:eastAsia="ko-KR"/>
              </w:rPr>
              <w:t xml:space="preserve">For </w:t>
            </w:r>
            <w:proofErr w:type="gramStart"/>
            <w:r>
              <w:rPr>
                <w:rFonts w:ascii="Times" w:eastAsia="Malgun Gothic" w:hAnsi="Times" w:cs="Times"/>
                <w:lang w:eastAsia="ko-KR"/>
              </w:rPr>
              <w:t>example</w:t>
            </w:r>
            <w:proofErr w:type="gramEnd"/>
            <w:r>
              <w:rPr>
                <w:rFonts w:ascii="Times" w:eastAsia="Malgun Gothic" w:hAnsi="Times" w:cs="Times"/>
                <w:lang w:eastAsia="ko-KR"/>
              </w:rPr>
              <w:t xml:space="preserve"> 2 (from victim </w:t>
            </w:r>
            <w:proofErr w:type="spellStart"/>
            <w:r>
              <w:rPr>
                <w:rFonts w:ascii="Times" w:eastAsia="Malgun Gothic" w:hAnsi="Times" w:cs="Times"/>
                <w:lang w:eastAsia="ko-KR"/>
              </w:rPr>
              <w:t>gNB</w:t>
            </w:r>
            <w:proofErr w:type="spellEnd"/>
            <w:r>
              <w:rPr>
                <w:rFonts w:ascii="Times" w:eastAsia="Malgun Gothic" w:hAnsi="Times" w:cs="Times"/>
                <w:lang w:eastAsia="ko-KR"/>
              </w:rPr>
              <w:t xml:space="preserve"> to aggressor </w:t>
            </w:r>
            <w:proofErr w:type="spellStart"/>
            <w:r>
              <w:rPr>
                <w:rFonts w:ascii="Times" w:eastAsia="Malgun Gothic" w:hAnsi="Times" w:cs="Times"/>
                <w:lang w:eastAsia="ko-KR"/>
              </w:rPr>
              <w:t>gNB</w:t>
            </w:r>
            <w:proofErr w:type="spellEnd"/>
            <w:r>
              <w:rPr>
                <w:rFonts w:ascii="Times" w:eastAsia="Malgun Gothic" w:hAnsi="Times" w:cs="Times"/>
                <w:lang w:eastAsia="ko-KR"/>
              </w:rPr>
              <w:t>), preferred/restricted DL beam and associated resource configuration, beam based inter-</w:t>
            </w:r>
            <w:proofErr w:type="spellStart"/>
            <w:r>
              <w:rPr>
                <w:rFonts w:ascii="Times" w:eastAsia="Malgun Gothic" w:hAnsi="Times" w:cs="Times"/>
                <w:lang w:eastAsia="ko-KR"/>
              </w:rPr>
              <w:t>gNB</w:t>
            </w:r>
            <w:proofErr w:type="spellEnd"/>
            <w:r>
              <w:rPr>
                <w:rFonts w:ascii="Times" w:eastAsia="Malgun Gothic" w:hAnsi="Times" w:cs="Times"/>
                <w:lang w:eastAsia="ko-KR"/>
              </w:rPr>
              <w:t xml:space="preserve"> co-channel CLI measurement result from victim </w:t>
            </w:r>
            <w:proofErr w:type="spellStart"/>
            <w:r>
              <w:rPr>
                <w:rFonts w:ascii="Times" w:eastAsia="Malgun Gothic" w:hAnsi="Times" w:cs="Times"/>
                <w:lang w:eastAsia="ko-KR"/>
              </w:rPr>
              <w:t>gNB</w:t>
            </w:r>
            <w:proofErr w:type="spellEnd"/>
          </w:p>
          <w:p w14:paraId="7C46428F" w14:textId="77777777" w:rsidR="00F97B56" w:rsidRDefault="00A447EC">
            <w:pPr>
              <w:pStyle w:val="ListParagraph1"/>
              <w:numPr>
                <w:ilvl w:val="0"/>
                <w:numId w:val="5"/>
              </w:numPr>
              <w:tabs>
                <w:tab w:val="left" w:pos="432"/>
              </w:tabs>
              <w:spacing w:after="80"/>
              <w:rPr>
                <w:rFonts w:ascii="Times" w:eastAsia="Malgun Gothic" w:hAnsi="Times" w:cs="Times"/>
                <w:lang w:eastAsia="ko-KR"/>
              </w:rPr>
            </w:pPr>
            <w:r>
              <w:rPr>
                <w:rFonts w:ascii="Times" w:eastAsia="SimSun" w:hAnsi="Times" w:cs="Times"/>
                <w:iCs/>
              </w:rPr>
              <w:t>FFS: how to define DL beam indication</w:t>
            </w:r>
          </w:p>
          <w:p w14:paraId="2E746B61" w14:textId="77777777" w:rsidR="00F97B56" w:rsidRDefault="00A447EC">
            <w:pPr>
              <w:pStyle w:val="ListParagraph1"/>
              <w:numPr>
                <w:ilvl w:val="0"/>
                <w:numId w:val="5"/>
              </w:numPr>
              <w:tabs>
                <w:tab w:val="left" w:pos="432"/>
              </w:tabs>
              <w:spacing w:after="80"/>
              <w:rPr>
                <w:rFonts w:ascii="Times" w:eastAsia="Malgun Gothic" w:hAnsi="Times" w:cs="Times"/>
                <w:lang w:eastAsia="ko-KR"/>
              </w:rPr>
            </w:pPr>
            <w:r>
              <w:rPr>
                <w:rFonts w:ascii="Times" w:eastAsia="SimSun" w:hAnsi="Times" w:cs="Times"/>
                <w:iCs/>
              </w:rPr>
              <w:t>FFS: how to define DL beam</w:t>
            </w:r>
          </w:p>
          <w:p w14:paraId="4348235B" w14:textId="77777777" w:rsidR="00F97B56" w:rsidRDefault="00A447EC">
            <w:pPr>
              <w:pStyle w:val="ListParagraph1"/>
              <w:tabs>
                <w:tab w:val="left" w:pos="0"/>
                <w:tab w:val="left" w:pos="432"/>
              </w:tabs>
              <w:spacing w:after="80"/>
              <w:rPr>
                <w:rFonts w:ascii="Times" w:eastAsia="Malgun Gothic" w:hAnsi="Times" w:cs="Times"/>
                <w:lang w:eastAsia="ko-KR"/>
              </w:rPr>
            </w:pPr>
            <w:r>
              <w:rPr>
                <w:rFonts w:ascii="Times" w:eastAsia="SimSun" w:hAnsi="Times" w:cs="Times"/>
                <w:iCs/>
              </w:rPr>
              <w:t>Note: The above examples are only provided as starting point for further discussions</w:t>
            </w:r>
          </w:p>
          <w:p w14:paraId="41813FF6" w14:textId="77777777" w:rsidR="00F97B56" w:rsidRDefault="00F97B56">
            <w:pPr>
              <w:rPr>
                <w:rFonts w:eastAsia="SimSun"/>
                <w:lang w:val="en-GB"/>
              </w:rPr>
            </w:pPr>
          </w:p>
          <w:p w14:paraId="167F9B68" w14:textId="77777777" w:rsidR="00F97B56" w:rsidRDefault="00A447EC">
            <w:pPr>
              <w:spacing w:line="240" w:lineRule="auto"/>
              <w:rPr>
                <w:b/>
                <w:bCs/>
                <w:szCs w:val="20"/>
                <w:highlight w:val="green"/>
                <w:lang w:eastAsia="ko-KR"/>
              </w:rPr>
            </w:pPr>
            <w:r>
              <w:rPr>
                <w:b/>
                <w:bCs/>
                <w:szCs w:val="20"/>
                <w:highlight w:val="green"/>
                <w:lang w:eastAsia="ko-KR"/>
              </w:rPr>
              <w:t>Agreement</w:t>
            </w:r>
          </w:p>
          <w:p w14:paraId="3879B2DB" w14:textId="77777777" w:rsidR="00F97B56" w:rsidRDefault="00A447EC">
            <w:pPr>
              <w:pStyle w:val="ListParagraph1"/>
              <w:tabs>
                <w:tab w:val="left" w:pos="0"/>
                <w:tab w:val="left" w:pos="432"/>
              </w:tabs>
              <w:spacing w:after="80"/>
              <w:ind w:firstLine="0"/>
              <w:rPr>
                <w:rFonts w:ascii="Times" w:eastAsia="SimSun" w:hAnsi="Times" w:cs="Times"/>
                <w:iCs/>
              </w:rPr>
            </w:pPr>
            <w:r>
              <w:rPr>
                <w:rFonts w:ascii="Times" w:eastAsia="SimSun" w:hAnsi="Times" w:cs="Times"/>
                <w:iCs/>
              </w:rPr>
              <w:t xml:space="preserve">For </w:t>
            </w:r>
            <w:proofErr w:type="spellStart"/>
            <w:r>
              <w:rPr>
                <w:rFonts w:ascii="Times" w:eastAsia="SimSun" w:hAnsi="Times" w:cs="Times"/>
                <w:iCs/>
              </w:rPr>
              <w:t>gNB</w:t>
            </w:r>
            <w:proofErr w:type="spellEnd"/>
            <w:r>
              <w:rPr>
                <w:rFonts w:ascii="Times" w:eastAsia="SimSun" w:hAnsi="Times" w:cs="Times"/>
                <w:iCs/>
              </w:rPr>
              <w:t>-to-</w:t>
            </w:r>
            <w:proofErr w:type="spellStart"/>
            <w:r>
              <w:rPr>
                <w:rFonts w:ascii="Times" w:eastAsia="SimSun" w:hAnsi="Times" w:cs="Times"/>
                <w:iCs/>
              </w:rPr>
              <w:t>gNB</w:t>
            </w:r>
            <w:proofErr w:type="spellEnd"/>
            <w:r>
              <w:rPr>
                <w:rFonts w:ascii="Times" w:eastAsia="SimSun" w:hAnsi="Times" w:cs="Times"/>
                <w:iCs/>
              </w:rPr>
              <w:t xml:space="preserve"> co-channel CLI handling, beam level (i.e., based on measurement result per SSB resource and/or per CSI-RS resource) CLI measurement can be considered for study.</w:t>
            </w:r>
          </w:p>
          <w:p w14:paraId="2FCF5FBD" w14:textId="77777777" w:rsidR="00F97B56" w:rsidRDefault="00F97B56">
            <w:pPr>
              <w:spacing w:line="240" w:lineRule="auto"/>
              <w:rPr>
                <w:rFonts w:eastAsia="SimSun" w:cs="Times New Roman"/>
                <w:szCs w:val="20"/>
                <w:lang w:val="en-GB"/>
              </w:rPr>
            </w:pPr>
          </w:p>
          <w:p w14:paraId="4198A9E1" w14:textId="77777777" w:rsidR="00F97B56" w:rsidRDefault="00A447EC">
            <w:pPr>
              <w:widowControl/>
              <w:spacing w:line="240" w:lineRule="auto"/>
              <w:rPr>
                <w:rFonts w:eastAsia="Batang"/>
                <w:b/>
                <w:bCs/>
                <w:szCs w:val="20"/>
                <w:lang w:eastAsia="ko-KR"/>
              </w:rPr>
            </w:pPr>
            <w:r>
              <w:rPr>
                <w:rFonts w:eastAsia="Batang"/>
                <w:b/>
                <w:bCs/>
                <w:szCs w:val="20"/>
                <w:lang w:eastAsia="ko-KR"/>
              </w:rPr>
              <w:t>RAN1#112</w:t>
            </w:r>
          </w:p>
          <w:p w14:paraId="18B9FCE0" w14:textId="77777777" w:rsidR="00F97B56" w:rsidRDefault="00A447EC">
            <w:pPr>
              <w:rPr>
                <w:rFonts w:eastAsia="Malgun Gothic"/>
                <w:highlight w:val="green"/>
                <w:lang w:eastAsia="ko-KR"/>
              </w:rPr>
            </w:pPr>
            <w:r>
              <w:rPr>
                <w:rFonts w:eastAsia="Malgun Gothic"/>
                <w:highlight w:val="green"/>
                <w:lang w:eastAsia="ko-KR"/>
              </w:rPr>
              <w:t>Agreement</w:t>
            </w:r>
          </w:p>
          <w:p w14:paraId="3226D293" w14:textId="77777777" w:rsidR="00F97B56" w:rsidRDefault="00A447EC">
            <w:pPr>
              <w:rPr>
                <w:rFonts w:eastAsia="Malgun Gothic"/>
                <w:szCs w:val="20"/>
                <w:lang w:eastAsia="ko-KR"/>
              </w:rPr>
            </w:pPr>
            <w:r>
              <w:rPr>
                <w:rFonts w:eastAsia="Malgun Gothic"/>
                <w:szCs w:val="20"/>
                <w:lang w:eastAsia="ko-KR"/>
              </w:rPr>
              <w:t xml:space="preserve">For spatial domain enhancement of </w:t>
            </w:r>
            <w:proofErr w:type="spellStart"/>
            <w:r>
              <w:rPr>
                <w:rFonts w:eastAsia="Malgun Gothic"/>
                <w:szCs w:val="20"/>
                <w:lang w:eastAsia="ko-KR"/>
              </w:rPr>
              <w:t>gNB</w:t>
            </w:r>
            <w:proofErr w:type="spellEnd"/>
            <w:r>
              <w:rPr>
                <w:rFonts w:eastAsia="Malgun Gothic"/>
                <w:szCs w:val="20"/>
                <w:lang w:eastAsia="ko-KR"/>
              </w:rPr>
              <w:t>-to-</w:t>
            </w:r>
            <w:proofErr w:type="spellStart"/>
            <w:r>
              <w:rPr>
                <w:rFonts w:eastAsia="Malgun Gothic"/>
                <w:szCs w:val="20"/>
                <w:lang w:eastAsia="ko-KR"/>
              </w:rPr>
              <w:t>gNB</w:t>
            </w:r>
            <w:proofErr w:type="spellEnd"/>
            <w:r>
              <w:rPr>
                <w:rFonts w:eastAsia="Malgun Gothic"/>
                <w:szCs w:val="20"/>
                <w:lang w:eastAsia="ko-KR"/>
              </w:rPr>
              <w:t xml:space="preserve"> co-channel CLI handling, DL Tx beam information of the </w:t>
            </w:r>
            <w:proofErr w:type="spellStart"/>
            <w:r>
              <w:rPr>
                <w:rFonts w:eastAsia="Malgun Gothic"/>
                <w:szCs w:val="20"/>
                <w:lang w:eastAsia="ko-KR"/>
              </w:rPr>
              <w:t>gNB</w:t>
            </w:r>
            <w:proofErr w:type="spellEnd"/>
            <w:r>
              <w:rPr>
                <w:rFonts w:eastAsia="Malgun Gothic"/>
                <w:szCs w:val="20"/>
                <w:lang w:eastAsia="ko-KR"/>
              </w:rPr>
              <w:t xml:space="preserve"> can be exchanged between </w:t>
            </w:r>
            <w:proofErr w:type="spellStart"/>
            <w:r>
              <w:rPr>
                <w:rFonts w:eastAsia="Malgun Gothic"/>
                <w:szCs w:val="20"/>
                <w:lang w:eastAsia="ko-KR"/>
              </w:rPr>
              <w:t>gNBs</w:t>
            </w:r>
            <w:proofErr w:type="spellEnd"/>
            <w:r>
              <w:rPr>
                <w:rFonts w:eastAsia="Malgun Gothic"/>
                <w:szCs w:val="20"/>
                <w:lang w:eastAsia="ko-KR"/>
              </w:rPr>
              <w:t xml:space="preserve">. </w:t>
            </w:r>
            <w:r>
              <w:rPr>
                <w:rFonts w:eastAsia="Malgun Gothic"/>
                <w:color w:val="FF0000"/>
                <w:szCs w:val="20"/>
                <w:lang w:eastAsia="ko-KR"/>
              </w:rPr>
              <w:t>Reference signal resource ID (e.g., NZP-CSI-RS resource ID, SSB index)</w:t>
            </w:r>
            <w:r>
              <w:rPr>
                <w:rFonts w:eastAsia="Malgun Gothic"/>
                <w:szCs w:val="20"/>
                <w:lang w:eastAsia="ko-KR"/>
              </w:rPr>
              <w:t xml:space="preserve"> can be used as beam information exchange between </w:t>
            </w:r>
            <w:proofErr w:type="spellStart"/>
            <w:r>
              <w:rPr>
                <w:rFonts w:eastAsia="Malgun Gothic"/>
                <w:szCs w:val="20"/>
                <w:lang w:eastAsia="ko-KR"/>
              </w:rPr>
              <w:t>gNBs</w:t>
            </w:r>
            <w:proofErr w:type="spellEnd"/>
            <w:r>
              <w:rPr>
                <w:rFonts w:eastAsia="Malgun Gothic"/>
                <w:szCs w:val="20"/>
                <w:lang w:eastAsia="ko-KR"/>
              </w:rPr>
              <w:t>.</w:t>
            </w:r>
          </w:p>
          <w:p w14:paraId="166929E5" w14:textId="77777777" w:rsidR="00F97B56" w:rsidRDefault="00F97B56">
            <w:pPr>
              <w:rPr>
                <w:rFonts w:eastAsia="Malgun Gothic"/>
                <w:szCs w:val="20"/>
                <w:lang w:eastAsia="ko-KR"/>
              </w:rPr>
            </w:pPr>
          </w:p>
          <w:p w14:paraId="5B78FD86" w14:textId="77777777" w:rsidR="00F97B56" w:rsidRDefault="00A447EC">
            <w:pPr>
              <w:rPr>
                <w:b/>
                <w:bCs/>
                <w:highlight w:val="green"/>
                <w:lang w:eastAsia="ko-KR"/>
              </w:rPr>
            </w:pPr>
            <w:r>
              <w:rPr>
                <w:b/>
                <w:bCs/>
                <w:highlight w:val="green"/>
                <w:lang w:eastAsia="ko-KR"/>
              </w:rPr>
              <w:lastRenderedPageBreak/>
              <w:t>Agreement</w:t>
            </w:r>
          </w:p>
          <w:p w14:paraId="4BA2D485" w14:textId="77777777" w:rsidR="00F97B56" w:rsidRDefault="00A447EC">
            <w:pPr>
              <w:rPr>
                <w:rFonts w:eastAsia="Malgun Gothic"/>
                <w:i/>
                <w:iCs/>
                <w:color w:val="FF0000"/>
                <w:szCs w:val="20"/>
                <w:lang w:eastAsia="ko-KR"/>
              </w:rPr>
            </w:pPr>
            <w:r>
              <w:rPr>
                <w:rFonts w:eastAsia="Malgun Gothic"/>
                <w:szCs w:val="20"/>
                <w:lang w:eastAsia="ko-KR"/>
              </w:rPr>
              <w:t xml:space="preserve">For spatial domain enhancement of </w:t>
            </w:r>
            <w:proofErr w:type="spellStart"/>
            <w:r>
              <w:rPr>
                <w:rFonts w:eastAsia="Malgun Gothic"/>
                <w:szCs w:val="20"/>
                <w:lang w:eastAsia="ko-KR"/>
              </w:rPr>
              <w:t>gNB</w:t>
            </w:r>
            <w:proofErr w:type="spellEnd"/>
            <w:r>
              <w:rPr>
                <w:rFonts w:eastAsia="Malgun Gothic"/>
                <w:szCs w:val="20"/>
                <w:lang w:eastAsia="ko-KR"/>
              </w:rPr>
              <w:t>-to-</w:t>
            </w:r>
            <w:proofErr w:type="spellStart"/>
            <w:r>
              <w:rPr>
                <w:rFonts w:eastAsia="Malgun Gothic"/>
                <w:szCs w:val="20"/>
                <w:lang w:eastAsia="ko-KR"/>
              </w:rPr>
              <w:t>gNB</w:t>
            </w:r>
            <w:proofErr w:type="spellEnd"/>
            <w:r>
              <w:rPr>
                <w:rFonts w:eastAsia="Malgun Gothic"/>
                <w:szCs w:val="20"/>
                <w:lang w:eastAsia="ko-KR"/>
              </w:rPr>
              <w:t xml:space="preserve"> CLI handling, study the benefit and the procedure of the information exchange of </w:t>
            </w:r>
            <w:r>
              <w:rPr>
                <w:rFonts w:eastAsia="Malgun Gothic"/>
                <w:color w:val="FF0000"/>
                <w:szCs w:val="20"/>
                <w:lang w:eastAsia="ko-KR"/>
              </w:rPr>
              <w:t xml:space="preserve">at least the preferred/non-preferred DL beams of the aggressor </w:t>
            </w:r>
            <w:proofErr w:type="spellStart"/>
            <w:r>
              <w:rPr>
                <w:rFonts w:eastAsia="Malgun Gothic"/>
                <w:color w:val="FF0000"/>
                <w:szCs w:val="20"/>
                <w:lang w:eastAsia="ko-KR"/>
              </w:rPr>
              <w:t>gNBs</w:t>
            </w:r>
            <w:proofErr w:type="spellEnd"/>
            <w:r>
              <w:rPr>
                <w:rFonts w:eastAsia="Malgun Gothic"/>
                <w:szCs w:val="20"/>
                <w:lang w:eastAsia="ko-KR"/>
              </w:rPr>
              <w:t xml:space="preserve">, based on the </w:t>
            </w:r>
            <w:r>
              <w:rPr>
                <w:rFonts w:eastAsia="Malgun Gothic"/>
                <w:i/>
                <w:iCs/>
                <w:color w:val="FF0000"/>
                <w:szCs w:val="20"/>
                <w:lang w:eastAsia="ko-KR"/>
              </w:rPr>
              <w:t xml:space="preserve">beam information exchanged between </w:t>
            </w:r>
            <w:proofErr w:type="spellStart"/>
            <w:r>
              <w:rPr>
                <w:rFonts w:eastAsia="Malgun Gothic"/>
                <w:i/>
                <w:iCs/>
                <w:color w:val="FF0000"/>
                <w:szCs w:val="20"/>
                <w:lang w:eastAsia="ko-KR"/>
              </w:rPr>
              <w:t>gNBs</w:t>
            </w:r>
            <w:proofErr w:type="spellEnd"/>
          </w:p>
          <w:p w14:paraId="40BFE029" w14:textId="77777777" w:rsidR="00F97B56" w:rsidRDefault="00F97B56">
            <w:pPr>
              <w:spacing w:line="240" w:lineRule="auto"/>
              <w:rPr>
                <w:rFonts w:eastAsiaTheme="minorEastAsia"/>
                <w:lang w:eastAsia="ko-KR"/>
              </w:rPr>
            </w:pPr>
          </w:p>
        </w:tc>
      </w:tr>
    </w:tbl>
    <w:p w14:paraId="636DD116" w14:textId="77777777" w:rsidR="00F97B56" w:rsidRDefault="00F97B56">
      <w:pPr>
        <w:spacing w:after="80"/>
        <w:rPr>
          <w:rFonts w:eastAsiaTheme="minorEastAsia"/>
          <w:szCs w:val="20"/>
          <w:lang w:eastAsia="ko-KR"/>
        </w:rPr>
      </w:pPr>
    </w:p>
    <w:p w14:paraId="06FB1E86" w14:textId="77777777" w:rsidR="00F97B56" w:rsidRDefault="00A447EC">
      <w:pPr>
        <w:spacing w:after="80"/>
        <w:rPr>
          <w:rFonts w:eastAsiaTheme="minorEastAsia"/>
          <w:szCs w:val="20"/>
          <w:lang w:eastAsia="ko-KR"/>
        </w:rPr>
      </w:pPr>
      <w:r>
        <w:rPr>
          <w:rFonts w:eastAsiaTheme="minorEastAsia" w:hint="eastAsia"/>
          <w:szCs w:val="20"/>
          <w:lang w:eastAsia="ko-KR"/>
        </w:rPr>
        <w:t xml:space="preserve">In </w:t>
      </w:r>
      <w:r>
        <w:rPr>
          <w:rFonts w:eastAsiaTheme="minorEastAsia"/>
          <w:szCs w:val="20"/>
          <w:lang w:eastAsia="ko-KR"/>
        </w:rPr>
        <w:t xml:space="preserve">RAN1#112 meeting, it was agreed that DL Tx beam information of the </w:t>
      </w:r>
      <w:proofErr w:type="spellStart"/>
      <w:r>
        <w:rPr>
          <w:rFonts w:eastAsiaTheme="minorEastAsia"/>
          <w:szCs w:val="20"/>
          <w:lang w:eastAsia="ko-KR"/>
        </w:rPr>
        <w:t>gNB</w:t>
      </w:r>
      <w:proofErr w:type="spellEnd"/>
      <w:r>
        <w:rPr>
          <w:rFonts w:eastAsiaTheme="minorEastAsia"/>
          <w:szCs w:val="20"/>
          <w:lang w:eastAsia="ko-KR"/>
        </w:rPr>
        <w:t xml:space="preserve"> can be exchanged between </w:t>
      </w:r>
      <w:proofErr w:type="spellStart"/>
      <w:r>
        <w:rPr>
          <w:rFonts w:eastAsiaTheme="minorEastAsia"/>
          <w:szCs w:val="20"/>
          <w:lang w:eastAsia="ko-KR"/>
        </w:rPr>
        <w:t>gNBs</w:t>
      </w:r>
      <w:proofErr w:type="spellEnd"/>
      <w:r>
        <w:rPr>
          <w:rFonts w:eastAsiaTheme="minorEastAsia"/>
          <w:szCs w:val="20"/>
          <w:lang w:eastAsia="ko-KR"/>
        </w:rPr>
        <w:t xml:space="preserve">. Also, it was agreed to study the benefit and the procedure of the information exchange of at least the preferred/non-preferred DL beams of the aggressor </w:t>
      </w:r>
      <w:proofErr w:type="spellStart"/>
      <w:r>
        <w:rPr>
          <w:rFonts w:eastAsiaTheme="minorEastAsia"/>
          <w:szCs w:val="20"/>
          <w:lang w:eastAsia="ko-KR"/>
        </w:rPr>
        <w:t>gNBs</w:t>
      </w:r>
      <w:proofErr w:type="spellEnd"/>
      <w:r>
        <w:rPr>
          <w:rFonts w:eastAsiaTheme="minorEastAsia"/>
          <w:szCs w:val="20"/>
          <w:lang w:eastAsia="ko-KR"/>
        </w:rPr>
        <w:t>.</w:t>
      </w:r>
    </w:p>
    <w:p w14:paraId="6ACEB2E0" w14:textId="77777777" w:rsidR="00F97B56" w:rsidRDefault="00F97B56">
      <w:pPr>
        <w:spacing w:after="80"/>
        <w:rPr>
          <w:rFonts w:eastAsiaTheme="minorEastAsia"/>
          <w:szCs w:val="20"/>
          <w:lang w:eastAsia="ko-KR"/>
        </w:rPr>
      </w:pPr>
    </w:p>
    <w:p w14:paraId="16B11E0F" w14:textId="77777777" w:rsidR="00F97B56" w:rsidRDefault="00A447EC">
      <w:pPr>
        <w:spacing w:after="80"/>
        <w:rPr>
          <w:rFonts w:eastAsiaTheme="minorEastAsia"/>
          <w:szCs w:val="20"/>
          <w:lang w:eastAsia="ko-KR"/>
        </w:rPr>
      </w:pPr>
      <w:r>
        <w:rPr>
          <w:rFonts w:eastAsiaTheme="minorEastAsia"/>
          <w:szCs w:val="20"/>
          <w:lang w:eastAsia="ko-KR"/>
        </w:rPr>
        <w:t xml:space="preserve">In [11], the potential benefit of Tx beam nulling from aggressor </w:t>
      </w:r>
      <w:proofErr w:type="spellStart"/>
      <w:r>
        <w:rPr>
          <w:rFonts w:eastAsiaTheme="minorEastAsia"/>
          <w:szCs w:val="20"/>
          <w:lang w:eastAsia="ko-KR"/>
        </w:rPr>
        <w:t>gNB</w:t>
      </w:r>
      <w:proofErr w:type="spellEnd"/>
      <w:r>
        <w:rPr>
          <w:rFonts w:eastAsiaTheme="minorEastAsia"/>
          <w:szCs w:val="20"/>
          <w:lang w:eastAsia="ko-KR"/>
        </w:rPr>
        <w:t xml:space="preserve"> is provided, and followings are observed:</w:t>
      </w:r>
    </w:p>
    <w:p w14:paraId="23DAE178" w14:textId="77777777" w:rsidR="00F97B56" w:rsidRDefault="00A447EC">
      <w:pPr>
        <w:pStyle w:val="ListParagraph"/>
        <w:numPr>
          <w:ilvl w:val="0"/>
          <w:numId w:val="5"/>
        </w:numPr>
        <w:spacing w:after="80"/>
        <w:rPr>
          <w:rFonts w:eastAsiaTheme="minorEastAsia"/>
          <w:szCs w:val="20"/>
          <w:lang w:eastAsia="ko-KR"/>
        </w:rPr>
      </w:pPr>
      <w:r>
        <w:t xml:space="preserve">Tx beam nulling by aggressor </w:t>
      </w:r>
      <w:proofErr w:type="spellStart"/>
      <w:r>
        <w:t>gNB</w:t>
      </w:r>
      <w:proofErr w:type="spellEnd"/>
      <w:r>
        <w:t xml:space="preserve"> can suppress the inter </w:t>
      </w:r>
      <w:proofErr w:type="spellStart"/>
      <w:r>
        <w:t>gNB</w:t>
      </w:r>
      <w:proofErr w:type="spellEnd"/>
      <w:r>
        <w:t xml:space="preserve"> interference.</w:t>
      </w:r>
    </w:p>
    <w:p w14:paraId="1F087F07" w14:textId="77777777" w:rsidR="00F97B56" w:rsidRDefault="00A447EC">
      <w:pPr>
        <w:pStyle w:val="ListParagraph"/>
        <w:numPr>
          <w:ilvl w:val="0"/>
          <w:numId w:val="5"/>
        </w:numPr>
        <w:spacing w:after="80"/>
        <w:rPr>
          <w:rFonts w:eastAsiaTheme="minorEastAsia"/>
          <w:szCs w:val="20"/>
          <w:lang w:eastAsia="ko-KR"/>
        </w:rPr>
      </w:pPr>
      <w:r>
        <w:t xml:space="preserve">Tx beam nulling </w:t>
      </w:r>
      <w:r>
        <w:rPr>
          <w:lang w:val="en-GB"/>
        </w:rPr>
        <w:t>can significantly suppress the interference and improve the UL throughput.</w:t>
      </w:r>
    </w:p>
    <w:p w14:paraId="23FDFF7E" w14:textId="77777777" w:rsidR="00F97B56" w:rsidRDefault="00A447EC">
      <w:pPr>
        <w:pStyle w:val="ListParagraph"/>
        <w:numPr>
          <w:ilvl w:val="0"/>
          <w:numId w:val="5"/>
        </w:numPr>
        <w:spacing w:after="80"/>
        <w:rPr>
          <w:rFonts w:eastAsiaTheme="minorEastAsia"/>
          <w:szCs w:val="20"/>
          <w:lang w:eastAsia="ko-KR"/>
        </w:rPr>
      </w:pPr>
      <w:r>
        <w:t>The percentage of the DL throughput decrease caused by beam nulling is much lower than the UL throughput increasing percentage.</w:t>
      </w:r>
    </w:p>
    <w:p w14:paraId="623F5758" w14:textId="77777777" w:rsidR="00F97B56" w:rsidRDefault="00F97B56">
      <w:pPr>
        <w:spacing w:after="80"/>
        <w:rPr>
          <w:rFonts w:eastAsiaTheme="minorEastAsia"/>
          <w:szCs w:val="20"/>
          <w:lang w:val="en-GB" w:eastAsia="ko-KR"/>
        </w:rPr>
      </w:pPr>
    </w:p>
    <w:p w14:paraId="3306AB41" w14:textId="77777777" w:rsidR="00F97B56" w:rsidRDefault="00A447EC">
      <w:pPr>
        <w:spacing w:after="80"/>
        <w:rPr>
          <w:rFonts w:eastAsiaTheme="minorEastAsia"/>
          <w:szCs w:val="20"/>
          <w:lang w:val="en-GB" w:eastAsia="ko-KR"/>
        </w:rPr>
      </w:pPr>
      <w:r>
        <w:rPr>
          <w:rFonts w:cs="Times New Roman"/>
          <w:szCs w:val="20"/>
        </w:rPr>
        <w:t>In [eval_16], evaluation result of inter-</w:t>
      </w:r>
      <w:proofErr w:type="spellStart"/>
      <w:r>
        <w:rPr>
          <w:rFonts w:cs="Times New Roman"/>
          <w:szCs w:val="20"/>
        </w:rPr>
        <w:t>gNB</w:t>
      </w:r>
      <w:proofErr w:type="spellEnd"/>
      <w:r>
        <w:rPr>
          <w:rFonts w:cs="Times New Roman"/>
          <w:szCs w:val="20"/>
        </w:rPr>
        <w:t xml:space="preserve"> measurement and Tx nulling was provided. The observation from the evaluation result is similar with above observation.</w:t>
      </w:r>
    </w:p>
    <w:p w14:paraId="21E49FC0" w14:textId="77777777" w:rsidR="00F97B56" w:rsidRDefault="00F97B56">
      <w:pPr>
        <w:spacing w:after="80"/>
        <w:rPr>
          <w:rFonts w:eastAsiaTheme="minorEastAsia"/>
          <w:szCs w:val="20"/>
          <w:lang w:val="en-GB" w:eastAsia="ko-KR"/>
        </w:rPr>
      </w:pPr>
    </w:p>
    <w:p w14:paraId="5AD158FF" w14:textId="77777777" w:rsidR="00F97B56" w:rsidRDefault="00A447EC">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2C501D15"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#13-1</w:t>
      </w:r>
      <w:r>
        <w:rPr>
          <w:rStyle w:val="Proposal2Char"/>
          <w:rFonts w:eastAsia="Yu Mincho"/>
          <w:b w:val="0"/>
          <w:iCs w:val="0"/>
          <w:sz w:val="20"/>
        </w:rPr>
        <w:t xml:space="preserve"> (1)</w:t>
      </w:r>
    </w:p>
    <w:p w14:paraId="18787E6E" w14:textId="77777777" w:rsidR="00F97B56" w:rsidRDefault="00A447EC">
      <w:pPr>
        <w:rPr>
          <w:rFonts w:eastAsia="Malgun Gothic" w:cs="Times New Roman"/>
          <w:kern w:val="0"/>
          <w:szCs w:val="20"/>
          <w:lang w:val="en-GB" w:eastAsia="ko-KR"/>
        </w:rPr>
      </w:pPr>
      <w:r>
        <w:rPr>
          <w:rFonts w:eastAsiaTheme="minorEastAsia"/>
          <w:szCs w:val="20"/>
          <w:lang w:eastAsia="ko-KR"/>
        </w:rPr>
        <w:t xml:space="preserve">From the study of the information exchange of at least the preferred/non-preferred DL beams of the aggressor </w:t>
      </w:r>
      <w:proofErr w:type="spellStart"/>
      <w:r>
        <w:rPr>
          <w:rFonts w:eastAsiaTheme="minorEastAsia"/>
          <w:szCs w:val="20"/>
          <w:lang w:eastAsia="ko-KR"/>
        </w:rPr>
        <w:t>gNBs</w:t>
      </w:r>
      <w:proofErr w:type="spellEnd"/>
      <w:r>
        <w:rPr>
          <w:rFonts w:eastAsiaTheme="minorEastAsia"/>
          <w:szCs w:val="20"/>
          <w:lang w:eastAsia="ko-KR"/>
        </w:rPr>
        <w:t>, followings are observed.</w:t>
      </w:r>
    </w:p>
    <w:p w14:paraId="61970698" w14:textId="77777777" w:rsidR="00F97B56" w:rsidRDefault="00A447EC">
      <w:pPr>
        <w:pStyle w:val="ListParagraph"/>
        <w:numPr>
          <w:ilvl w:val="0"/>
          <w:numId w:val="5"/>
        </w:numPr>
        <w:spacing w:after="80"/>
        <w:rPr>
          <w:rFonts w:eastAsiaTheme="minorEastAsia"/>
          <w:strike/>
          <w:color w:val="FF0000"/>
          <w:szCs w:val="20"/>
          <w:lang w:eastAsia="ko-KR"/>
        </w:rPr>
      </w:pPr>
      <w:r>
        <w:rPr>
          <w:strike/>
          <w:color w:val="FF0000"/>
        </w:rPr>
        <w:t xml:space="preserve">Tx beam nulling by aggressor </w:t>
      </w:r>
      <w:proofErr w:type="spellStart"/>
      <w:r>
        <w:rPr>
          <w:strike/>
          <w:color w:val="FF0000"/>
        </w:rPr>
        <w:t>gNB</w:t>
      </w:r>
      <w:proofErr w:type="spellEnd"/>
      <w:r>
        <w:rPr>
          <w:strike/>
          <w:color w:val="FF0000"/>
        </w:rPr>
        <w:t xml:space="preserve"> can suppress the inter </w:t>
      </w:r>
      <w:proofErr w:type="spellStart"/>
      <w:r>
        <w:rPr>
          <w:strike/>
          <w:color w:val="FF0000"/>
        </w:rPr>
        <w:t>gNB</w:t>
      </w:r>
      <w:proofErr w:type="spellEnd"/>
      <w:r>
        <w:rPr>
          <w:strike/>
          <w:color w:val="FF0000"/>
        </w:rPr>
        <w:t xml:space="preserve"> interference.</w:t>
      </w:r>
    </w:p>
    <w:p w14:paraId="79E4DDBE" w14:textId="77777777" w:rsidR="00F97B56" w:rsidRDefault="00A447EC">
      <w:pPr>
        <w:pStyle w:val="ListParagraph"/>
        <w:numPr>
          <w:ilvl w:val="0"/>
          <w:numId w:val="5"/>
        </w:numPr>
        <w:spacing w:after="80"/>
        <w:rPr>
          <w:rFonts w:eastAsiaTheme="minorEastAsia"/>
          <w:szCs w:val="20"/>
          <w:lang w:eastAsia="ko-KR"/>
        </w:rPr>
      </w:pPr>
      <w:r>
        <w:t xml:space="preserve">Tx beam nulling </w:t>
      </w:r>
      <w:r>
        <w:rPr>
          <w:lang w:val="en-GB"/>
        </w:rPr>
        <w:t xml:space="preserve">can significantly </w:t>
      </w:r>
      <w:r>
        <w:rPr>
          <w:color w:val="FF0000"/>
          <w:lang w:val="en-GB"/>
        </w:rPr>
        <w:t xml:space="preserve">reduce </w:t>
      </w:r>
      <w:r>
        <w:rPr>
          <w:strike/>
          <w:color w:val="FF0000"/>
          <w:lang w:val="en-GB"/>
        </w:rPr>
        <w:t xml:space="preserve">suppress </w:t>
      </w:r>
      <w:r>
        <w:rPr>
          <w:lang w:val="en-GB"/>
        </w:rPr>
        <w:t>the interference and improve the UL throughput.</w:t>
      </w:r>
    </w:p>
    <w:p w14:paraId="5C1BAAC6" w14:textId="77777777" w:rsidR="00F97B56" w:rsidRDefault="00A447EC">
      <w:pPr>
        <w:pStyle w:val="ListParagraph"/>
        <w:numPr>
          <w:ilvl w:val="0"/>
          <w:numId w:val="5"/>
        </w:numPr>
        <w:spacing w:after="80"/>
        <w:rPr>
          <w:rFonts w:eastAsiaTheme="minorEastAsia"/>
          <w:szCs w:val="20"/>
          <w:lang w:eastAsia="ko-KR"/>
        </w:rPr>
      </w:pPr>
      <w:r>
        <w:t>The percentage of the DL throughput decrease caused by beam nulling is much lower than the UL throughput increasing percentage.</w:t>
      </w:r>
    </w:p>
    <w:p w14:paraId="2C73455F" w14:textId="77777777" w:rsidR="00F97B56" w:rsidRDefault="00F97B56">
      <w:pPr>
        <w:rPr>
          <w:rFonts w:eastAsia="Malgun Gothic" w:cs="Times New Roman"/>
          <w:kern w:val="0"/>
          <w:szCs w:val="20"/>
          <w:lang w:eastAsia="ko-KR"/>
        </w:rPr>
      </w:pPr>
    </w:p>
    <w:p w14:paraId="5D392660" w14:textId="77777777" w:rsidR="00F97B56" w:rsidRDefault="00F97B56">
      <w:pPr>
        <w:rPr>
          <w:rFonts w:eastAsia="Malgun Gothic" w:cs="Times New Roman"/>
          <w:kern w:val="0"/>
          <w:szCs w:val="20"/>
          <w:lang w:eastAsia="ko-KR"/>
        </w:rPr>
      </w:pPr>
    </w:p>
    <w:p w14:paraId="74821B0C"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#13-1</w:t>
      </w:r>
      <w:r>
        <w:rPr>
          <w:rStyle w:val="Proposal2Char"/>
          <w:rFonts w:eastAsia="Yu Mincho"/>
          <w:b w:val="0"/>
          <w:iCs w:val="0"/>
          <w:sz w:val="20"/>
        </w:rPr>
        <w:t xml:space="preserve"> (2)</w:t>
      </w:r>
    </w:p>
    <w:p w14:paraId="3E5483F6" w14:textId="77777777" w:rsidR="00F97B56" w:rsidRDefault="00A447EC">
      <w:pPr>
        <w:rPr>
          <w:rFonts w:eastAsia="Malgun Gothic" w:cs="Times New Roman"/>
          <w:kern w:val="0"/>
          <w:szCs w:val="20"/>
          <w:lang w:val="en-GB" w:eastAsia="ko-KR"/>
        </w:rPr>
      </w:pPr>
      <w:r>
        <w:rPr>
          <w:rFonts w:eastAsiaTheme="minorEastAsia"/>
          <w:szCs w:val="20"/>
          <w:lang w:eastAsia="ko-KR"/>
        </w:rPr>
        <w:t xml:space="preserve">From the study of Tx beam nulling of the aggressor </w:t>
      </w:r>
      <w:proofErr w:type="spellStart"/>
      <w:r>
        <w:rPr>
          <w:rFonts w:eastAsiaTheme="minorEastAsia"/>
          <w:szCs w:val="20"/>
          <w:lang w:eastAsia="ko-KR"/>
        </w:rPr>
        <w:t>gNBs</w:t>
      </w:r>
      <w:proofErr w:type="spellEnd"/>
      <w:r>
        <w:rPr>
          <w:rFonts w:eastAsiaTheme="minorEastAsia"/>
          <w:szCs w:val="20"/>
          <w:lang w:eastAsia="ko-KR"/>
        </w:rPr>
        <w:t>, followings are observed.</w:t>
      </w:r>
    </w:p>
    <w:p w14:paraId="4B573DB9" w14:textId="77777777" w:rsidR="00F97B56" w:rsidRDefault="00A447EC">
      <w:pPr>
        <w:pStyle w:val="ListParagraph"/>
        <w:numPr>
          <w:ilvl w:val="0"/>
          <w:numId w:val="5"/>
        </w:numPr>
        <w:spacing w:after="80"/>
        <w:rPr>
          <w:rFonts w:eastAsiaTheme="minorEastAsia"/>
          <w:szCs w:val="20"/>
          <w:lang w:eastAsia="ko-KR"/>
        </w:rPr>
      </w:pPr>
      <w:r>
        <w:t xml:space="preserve">Tx beam nulling </w:t>
      </w:r>
      <w:r>
        <w:rPr>
          <w:lang w:val="en-GB"/>
        </w:rPr>
        <w:t xml:space="preserve">can significantly </w:t>
      </w:r>
      <w:r>
        <w:rPr>
          <w:color w:val="FF0000"/>
          <w:lang w:val="en-GB"/>
        </w:rPr>
        <w:t xml:space="preserve">reduce </w:t>
      </w:r>
      <w:r>
        <w:rPr>
          <w:lang w:val="en-GB"/>
        </w:rPr>
        <w:t>the interference and improve the UL throughput.</w:t>
      </w:r>
    </w:p>
    <w:p w14:paraId="6CE7B560" w14:textId="77777777" w:rsidR="00F97B56" w:rsidRDefault="00F97B56">
      <w:pPr>
        <w:rPr>
          <w:rFonts w:eastAsia="Malgun Gothic" w:cs="Times New Roman"/>
          <w:kern w:val="0"/>
          <w:szCs w:val="20"/>
          <w:lang w:eastAsia="ko-KR"/>
        </w:rPr>
      </w:pPr>
    </w:p>
    <w:p w14:paraId="1026158B" w14:textId="77777777" w:rsidR="00F97B56" w:rsidRDefault="00F97B56">
      <w:pPr>
        <w:rPr>
          <w:rFonts w:eastAsiaTheme="minorEastAsia"/>
          <w:lang w:val="en-GB" w:eastAsia="ko-KR"/>
        </w:rPr>
      </w:pPr>
    </w:p>
    <w:p w14:paraId="20153E1B" w14:textId="77777777" w:rsidR="00F97B56" w:rsidRDefault="00F97B56">
      <w:pPr>
        <w:rPr>
          <w:rFonts w:eastAsia="SimSun"/>
          <w:lang w:val="en-GB"/>
        </w:rPr>
      </w:pPr>
    </w:p>
    <w:p w14:paraId="69FC45A8"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15E42F0B" w14:textId="77777777">
        <w:tc>
          <w:tcPr>
            <w:tcW w:w="2547" w:type="dxa"/>
            <w:shd w:val="clear" w:color="auto" w:fill="DBDBDB" w:themeFill="accent3" w:themeFillTint="66"/>
          </w:tcPr>
          <w:p w14:paraId="0E09328C" w14:textId="77777777" w:rsidR="00F97B56" w:rsidRDefault="00F97B56">
            <w:pPr>
              <w:jc w:val="center"/>
              <w:rPr>
                <w:lang w:val="en-GB"/>
              </w:rPr>
            </w:pPr>
          </w:p>
        </w:tc>
        <w:tc>
          <w:tcPr>
            <w:tcW w:w="7079" w:type="dxa"/>
            <w:shd w:val="clear" w:color="auto" w:fill="DBDBDB" w:themeFill="accent3" w:themeFillTint="66"/>
          </w:tcPr>
          <w:p w14:paraId="11E4E9A6" w14:textId="77777777" w:rsidR="00F97B56" w:rsidRDefault="00A447EC">
            <w:pPr>
              <w:jc w:val="center"/>
              <w:rPr>
                <w:lang w:val="en-GB"/>
              </w:rPr>
            </w:pPr>
            <w:r>
              <w:rPr>
                <w:rFonts w:eastAsia="SimSun" w:cs="Times New Roman"/>
                <w:b/>
              </w:rPr>
              <w:t>Companies</w:t>
            </w:r>
          </w:p>
        </w:tc>
      </w:tr>
      <w:tr w:rsidR="00F97B56" w14:paraId="1015DD3A" w14:textId="77777777">
        <w:trPr>
          <w:trHeight w:val="228"/>
        </w:trPr>
        <w:tc>
          <w:tcPr>
            <w:tcW w:w="2547" w:type="dxa"/>
          </w:tcPr>
          <w:p w14:paraId="6DED7323"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4967041E" w14:textId="77777777" w:rsidR="00F97B56" w:rsidRDefault="00A447EC">
            <w:r>
              <w:t>Sony, LG</w:t>
            </w:r>
          </w:p>
        </w:tc>
      </w:tr>
      <w:tr w:rsidR="00F97B56" w14:paraId="1FE9CFE7" w14:textId="77777777">
        <w:tc>
          <w:tcPr>
            <w:tcW w:w="2547" w:type="dxa"/>
          </w:tcPr>
          <w:p w14:paraId="31D4A3E2"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459FD637" w14:textId="77777777" w:rsidR="00F97B56" w:rsidRDefault="00F97B56"/>
        </w:tc>
      </w:tr>
    </w:tbl>
    <w:p w14:paraId="67D9952D" w14:textId="77777777" w:rsidR="00F97B56" w:rsidRDefault="00F97B56">
      <w:pPr>
        <w:rPr>
          <w:rFonts w:eastAsia="SimSun" w:cs="Times New Roman"/>
          <w:b/>
        </w:rPr>
      </w:pPr>
    </w:p>
    <w:p w14:paraId="213CCB65"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710A7ACF" w14:textId="77777777">
        <w:tc>
          <w:tcPr>
            <w:tcW w:w="2547" w:type="dxa"/>
            <w:shd w:val="clear" w:color="auto" w:fill="DBDBDB" w:themeFill="accent3" w:themeFillTint="66"/>
          </w:tcPr>
          <w:p w14:paraId="3453B8AF"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0AE0E6FF" w14:textId="77777777" w:rsidR="00F97B56" w:rsidRDefault="00A447EC">
            <w:pPr>
              <w:jc w:val="center"/>
              <w:rPr>
                <w:lang w:val="en-GB"/>
              </w:rPr>
            </w:pPr>
            <w:r>
              <w:rPr>
                <w:rFonts w:eastAsia="SimSun" w:cs="Times New Roman"/>
                <w:b/>
              </w:rPr>
              <w:t>Views</w:t>
            </w:r>
          </w:p>
        </w:tc>
      </w:tr>
      <w:tr w:rsidR="00F97B56" w14:paraId="0BE04336" w14:textId="77777777">
        <w:tc>
          <w:tcPr>
            <w:tcW w:w="2547" w:type="dxa"/>
          </w:tcPr>
          <w:p w14:paraId="3A163D8D" w14:textId="77777777" w:rsidR="00F97B56" w:rsidRDefault="00A447EC">
            <w:pPr>
              <w:rPr>
                <w:rFonts w:eastAsia="SimSun"/>
                <w:lang w:val="en-GB"/>
              </w:rPr>
            </w:pPr>
            <w:r>
              <w:rPr>
                <w:rFonts w:eastAsia="SimSun" w:hint="eastAsia"/>
                <w:lang w:val="en-GB"/>
              </w:rPr>
              <w:t>N</w:t>
            </w:r>
            <w:r>
              <w:rPr>
                <w:rFonts w:eastAsia="SimSun"/>
                <w:lang w:val="en-GB"/>
              </w:rPr>
              <w:t>ew H3C</w:t>
            </w:r>
          </w:p>
        </w:tc>
        <w:tc>
          <w:tcPr>
            <w:tcW w:w="7080" w:type="dxa"/>
          </w:tcPr>
          <w:p w14:paraId="024428DC" w14:textId="77777777" w:rsidR="00F97B56" w:rsidRDefault="00A447EC">
            <w:pPr>
              <w:rPr>
                <w:rFonts w:eastAsia="SimSun"/>
                <w:lang w:val="en-GB"/>
              </w:rPr>
            </w:pPr>
            <w:r>
              <w:rPr>
                <w:rFonts w:eastAsia="SimSun"/>
                <w:lang w:val="en-GB"/>
              </w:rPr>
              <w:t xml:space="preserve">For the third bullet, we suggest </w:t>
            </w:r>
            <w:proofErr w:type="gramStart"/>
            <w:r>
              <w:rPr>
                <w:rFonts w:eastAsia="SimSun"/>
                <w:lang w:val="en-GB"/>
              </w:rPr>
              <w:t>to refer</w:t>
            </w:r>
            <w:proofErr w:type="gramEnd"/>
            <w:r>
              <w:rPr>
                <w:rFonts w:eastAsia="SimSun"/>
                <w:lang w:val="en-GB"/>
              </w:rPr>
              <w:t xml:space="preserve"> more evaluation results before make the observations.</w:t>
            </w:r>
          </w:p>
        </w:tc>
      </w:tr>
      <w:tr w:rsidR="00F97B56" w14:paraId="75CCB446" w14:textId="77777777">
        <w:tc>
          <w:tcPr>
            <w:tcW w:w="2547" w:type="dxa"/>
          </w:tcPr>
          <w:p w14:paraId="357F2671" w14:textId="77777777" w:rsidR="00F97B56" w:rsidRDefault="00A447EC">
            <w:pPr>
              <w:rPr>
                <w:rFonts w:eastAsia="SimSun"/>
                <w:lang w:val="en-GB"/>
              </w:rPr>
            </w:pPr>
            <w:r>
              <w:rPr>
                <w:rFonts w:eastAsia="SimSun"/>
                <w:lang w:val="en-GB"/>
              </w:rPr>
              <w:t>QC</w:t>
            </w:r>
          </w:p>
        </w:tc>
        <w:tc>
          <w:tcPr>
            <w:tcW w:w="7080" w:type="dxa"/>
          </w:tcPr>
          <w:p w14:paraId="69F293E2" w14:textId="77777777" w:rsidR="00F97B56" w:rsidRDefault="00A447EC">
            <w:pPr>
              <w:rPr>
                <w:lang w:val="en-GB"/>
              </w:rPr>
            </w:pPr>
            <w:r>
              <w:rPr>
                <w:lang w:val="en-GB"/>
              </w:rPr>
              <w:t>Preferred / non-preferred DL beams could have a separate proposal.</w:t>
            </w:r>
          </w:p>
          <w:p w14:paraId="1A2023AA" w14:textId="77777777" w:rsidR="00F97B56" w:rsidRDefault="00F97B56">
            <w:pPr>
              <w:rPr>
                <w:lang w:val="en-GB"/>
              </w:rPr>
            </w:pPr>
          </w:p>
          <w:p w14:paraId="5E04ED13" w14:textId="77777777" w:rsidR="00F97B56" w:rsidRDefault="00A447EC">
            <w:pPr>
              <w:rPr>
                <w:lang w:val="en-GB"/>
              </w:rPr>
            </w:pPr>
            <w:r>
              <w:rPr>
                <w:lang w:val="en-GB"/>
              </w:rPr>
              <w:t xml:space="preserve">Beam nulling may not need information exchange and could be based on NZP CSI-RS measurement. </w:t>
            </w:r>
            <w:proofErr w:type="gramStart"/>
            <w:r>
              <w:rPr>
                <w:lang w:val="en-GB"/>
              </w:rPr>
              <w:t>So</w:t>
            </w:r>
            <w:proofErr w:type="gramEnd"/>
            <w:r>
              <w:rPr>
                <w:lang w:val="en-GB"/>
              </w:rPr>
              <w:t xml:space="preserve"> if this is related to beam nulling, then main bullet needs to be modified.</w:t>
            </w:r>
          </w:p>
          <w:p w14:paraId="7E07D434" w14:textId="77777777" w:rsidR="00F97B56" w:rsidRDefault="00A447EC">
            <w:pPr>
              <w:rPr>
                <w:color w:val="FF0000"/>
                <w:lang w:val="en-GB"/>
              </w:rPr>
            </w:pPr>
            <w:r>
              <w:rPr>
                <w:lang w:val="en-GB"/>
              </w:rPr>
              <w:t xml:space="preserve">Suggested to </w:t>
            </w:r>
            <w:proofErr w:type="gramStart"/>
            <w:r>
              <w:rPr>
                <w:lang w:val="en-GB"/>
              </w:rPr>
              <w:t>add also</w:t>
            </w:r>
            <w:proofErr w:type="gramEnd"/>
            <w:r>
              <w:rPr>
                <w:lang w:val="en-GB"/>
              </w:rPr>
              <w:t xml:space="preserve"> </w:t>
            </w:r>
            <w:r>
              <w:rPr>
                <w:color w:val="FF0000"/>
                <w:lang w:val="en-GB"/>
              </w:rPr>
              <w:t>Rx beam nulling.</w:t>
            </w:r>
          </w:p>
          <w:p w14:paraId="0D64DB16" w14:textId="77777777" w:rsidR="00F97B56" w:rsidRDefault="00F97B56">
            <w:pPr>
              <w:rPr>
                <w:color w:val="FF0000"/>
                <w:lang w:val="en-GB"/>
              </w:rPr>
            </w:pPr>
          </w:p>
          <w:p w14:paraId="713588C5" w14:textId="77777777" w:rsidR="00F97B56" w:rsidRDefault="00A447EC">
            <w:pPr>
              <w:rPr>
                <w:color w:val="000000" w:themeColor="text1"/>
                <w:lang w:val="en-GB"/>
              </w:rPr>
            </w:pPr>
            <w:r>
              <w:rPr>
                <w:color w:val="000000" w:themeColor="text1"/>
                <w:lang w:val="en-GB"/>
              </w:rPr>
              <w:t xml:space="preserve">Lastly, the first two bullets can be merged. </w:t>
            </w:r>
          </w:p>
          <w:p w14:paraId="2DCCED19" w14:textId="77777777" w:rsidR="00F97B56" w:rsidRDefault="00A447EC">
            <w:pPr>
              <w:pStyle w:val="ListParagraph"/>
              <w:numPr>
                <w:ilvl w:val="0"/>
                <w:numId w:val="5"/>
              </w:numPr>
              <w:spacing w:after="80"/>
              <w:rPr>
                <w:rFonts w:eastAsiaTheme="minorEastAsia"/>
                <w:strike/>
                <w:szCs w:val="20"/>
                <w:lang w:eastAsia="ko-KR"/>
              </w:rPr>
            </w:pPr>
            <w:r>
              <w:rPr>
                <w:strike/>
              </w:rPr>
              <w:t xml:space="preserve">Tx beam nulling by aggressor </w:t>
            </w:r>
            <w:proofErr w:type="spellStart"/>
            <w:r>
              <w:rPr>
                <w:strike/>
              </w:rPr>
              <w:t>gNB</w:t>
            </w:r>
            <w:proofErr w:type="spellEnd"/>
            <w:r>
              <w:rPr>
                <w:strike/>
              </w:rPr>
              <w:t xml:space="preserve"> can suppress the inter </w:t>
            </w:r>
            <w:proofErr w:type="spellStart"/>
            <w:r>
              <w:rPr>
                <w:strike/>
              </w:rPr>
              <w:t>gNB</w:t>
            </w:r>
            <w:proofErr w:type="spellEnd"/>
            <w:r>
              <w:rPr>
                <w:strike/>
              </w:rPr>
              <w:t xml:space="preserve"> interference.</w:t>
            </w:r>
          </w:p>
          <w:p w14:paraId="29B0918E" w14:textId="77777777" w:rsidR="00F97B56" w:rsidRDefault="00A447EC">
            <w:pPr>
              <w:pStyle w:val="ListParagraph"/>
              <w:numPr>
                <w:ilvl w:val="0"/>
                <w:numId w:val="5"/>
              </w:numPr>
              <w:spacing w:after="80"/>
              <w:rPr>
                <w:rFonts w:eastAsiaTheme="minorEastAsia"/>
                <w:strike/>
                <w:szCs w:val="20"/>
                <w:lang w:eastAsia="ko-KR"/>
              </w:rPr>
            </w:pPr>
            <w:r>
              <w:t xml:space="preserve">Tx beam nulling </w:t>
            </w:r>
            <w:r>
              <w:rPr>
                <w:lang w:val="en-GB"/>
              </w:rPr>
              <w:t xml:space="preserve">can significantly </w:t>
            </w:r>
            <w:r>
              <w:rPr>
                <w:color w:val="FF0000"/>
                <w:lang w:val="en-GB"/>
              </w:rPr>
              <w:t>reduce</w:t>
            </w:r>
            <w:r>
              <w:rPr>
                <w:lang w:val="en-GB"/>
              </w:rPr>
              <w:t xml:space="preserve"> the interference and improve the UL </w:t>
            </w:r>
            <w:r>
              <w:rPr>
                <w:lang w:val="en-GB"/>
              </w:rPr>
              <w:lastRenderedPageBreak/>
              <w:t>throughput.</w:t>
            </w:r>
          </w:p>
        </w:tc>
      </w:tr>
      <w:tr w:rsidR="00F97B56" w14:paraId="6542F4D5" w14:textId="77777777">
        <w:tc>
          <w:tcPr>
            <w:tcW w:w="2547" w:type="dxa"/>
          </w:tcPr>
          <w:p w14:paraId="492CCA67" w14:textId="77777777" w:rsidR="00F97B56" w:rsidRDefault="00A447EC">
            <w:pPr>
              <w:rPr>
                <w:rFonts w:eastAsia="SimSun"/>
                <w:lang w:val="en-GB"/>
              </w:rPr>
            </w:pPr>
            <w:proofErr w:type="spellStart"/>
            <w:r>
              <w:rPr>
                <w:rFonts w:eastAsia="SimSun" w:hint="eastAsia"/>
                <w:lang w:val="en-GB"/>
              </w:rPr>
              <w:lastRenderedPageBreak/>
              <w:t>S</w:t>
            </w:r>
            <w:r>
              <w:rPr>
                <w:rFonts w:eastAsia="SimSun"/>
                <w:lang w:val="en-GB"/>
              </w:rPr>
              <w:t>preadtrum</w:t>
            </w:r>
            <w:proofErr w:type="spellEnd"/>
          </w:p>
        </w:tc>
        <w:tc>
          <w:tcPr>
            <w:tcW w:w="7080" w:type="dxa"/>
          </w:tcPr>
          <w:p w14:paraId="565DBDB0" w14:textId="77777777" w:rsidR="00F97B56" w:rsidRDefault="00A447EC">
            <w:pPr>
              <w:rPr>
                <w:lang w:val="en-GB"/>
              </w:rPr>
            </w:pPr>
            <w:r>
              <w:rPr>
                <w:rFonts w:eastAsia="SimSun" w:hint="eastAsia"/>
                <w:lang w:val="en-GB"/>
              </w:rPr>
              <w:t>W</w:t>
            </w:r>
            <w:r>
              <w:rPr>
                <w:rFonts w:eastAsia="SimSun"/>
                <w:lang w:val="en-GB"/>
              </w:rPr>
              <w:t>e prefer to discuss about the detail process of how to use preferred/non-preferred DL beam to perform Tx beam nulling before talking about the benefit of Tx beam nulling.</w:t>
            </w:r>
          </w:p>
        </w:tc>
      </w:tr>
      <w:tr w:rsidR="00F97B56" w14:paraId="30D3FE04" w14:textId="77777777">
        <w:tc>
          <w:tcPr>
            <w:tcW w:w="2547" w:type="dxa"/>
          </w:tcPr>
          <w:p w14:paraId="54B77ECC" w14:textId="77777777" w:rsidR="00F97B56" w:rsidRDefault="00A447EC">
            <w:pPr>
              <w:rPr>
                <w:rFonts w:eastAsia="SimSun"/>
                <w:lang w:val="en-GB"/>
              </w:rPr>
            </w:pPr>
            <w:r>
              <w:rPr>
                <w:rFonts w:eastAsia="SimSun" w:hint="eastAsia"/>
                <w:lang w:val="en-GB"/>
              </w:rPr>
              <w:t>X</w:t>
            </w:r>
            <w:r>
              <w:rPr>
                <w:rFonts w:eastAsia="SimSun"/>
                <w:lang w:val="en-GB"/>
              </w:rPr>
              <w:t>iaomi</w:t>
            </w:r>
          </w:p>
        </w:tc>
        <w:tc>
          <w:tcPr>
            <w:tcW w:w="7080" w:type="dxa"/>
          </w:tcPr>
          <w:p w14:paraId="1E8835C6" w14:textId="77777777" w:rsidR="00F97B56" w:rsidRDefault="00A447EC">
            <w:pPr>
              <w:rPr>
                <w:rFonts w:eastAsia="SimSun"/>
                <w:lang w:val="en-GB"/>
              </w:rPr>
            </w:pPr>
            <w:r>
              <w:rPr>
                <w:rFonts w:eastAsia="SimSun" w:hint="eastAsia"/>
                <w:lang w:val="en-GB"/>
              </w:rPr>
              <w:t>S</w:t>
            </w:r>
            <w:r>
              <w:rPr>
                <w:rFonts w:eastAsia="SimSun"/>
                <w:lang w:val="en-GB"/>
              </w:rPr>
              <w:t>hare the similar view with QC that preferred</w:t>
            </w:r>
            <w:r>
              <w:rPr>
                <w:rFonts w:eastAsia="SimSun" w:hint="eastAsia"/>
                <w:lang w:val="en-GB"/>
              </w:rPr>
              <w:t>/non</w:t>
            </w:r>
            <w:r>
              <w:rPr>
                <w:rFonts w:eastAsia="SimSun"/>
                <w:lang w:val="en-GB"/>
              </w:rPr>
              <w:t>-preferred DL beams and beam nulling are different topics.</w:t>
            </w:r>
          </w:p>
          <w:p w14:paraId="6A83A25A" w14:textId="77777777" w:rsidR="00F97B56" w:rsidRDefault="00F97B56">
            <w:pPr>
              <w:rPr>
                <w:rFonts w:eastAsia="SimSun"/>
                <w:lang w:val="en-GB"/>
              </w:rPr>
            </w:pPr>
          </w:p>
          <w:p w14:paraId="56F84417" w14:textId="77777777" w:rsidR="00F97B56" w:rsidRDefault="00A447EC">
            <w:pPr>
              <w:rPr>
                <w:rFonts w:eastAsia="SimSun"/>
                <w:lang w:val="en-GB"/>
              </w:rPr>
            </w:pPr>
            <w:r>
              <w:rPr>
                <w:rFonts w:eastAsia="SimSun" w:hint="eastAsia"/>
                <w:lang w:val="en-GB"/>
              </w:rPr>
              <w:t>F</w:t>
            </w:r>
            <w:r>
              <w:rPr>
                <w:rFonts w:eastAsia="SimSun"/>
                <w:lang w:val="en-GB"/>
              </w:rPr>
              <w:t xml:space="preserve">or the last FFS, the conclusion should be made after more evaluation results </w:t>
            </w:r>
            <w:proofErr w:type="spellStart"/>
            <w:r>
              <w:rPr>
                <w:rFonts w:eastAsia="SimSun"/>
                <w:lang w:val="en-GB"/>
              </w:rPr>
              <w:t>associcated</w:t>
            </w:r>
            <w:proofErr w:type="spellEnd"/>
            <w:r>
              <w:rPr>
                <w:rFonts w:eastAsia="SimSun"/>
                <w:lang w:val="en-GB"/>
              </w:rPr>
              <w:t xml:space="preserve"> with different parameters and </w:t>
            </w:r>
            <w:proofErr w:type="spellStart"/>
            <w:r>
              <w:rPr>
                <w:rFonts w:eastAsia="SimSun"/>
                <w:lang w:val="en-GB"/>
              </w:rPr>
              <w:t>scnerios</w:t>
            </w:r>
            <w:proofErr w:type="spellEnd"/>
            <w:r>
              <w:rPr>
                <w:rFonts w:eastAsia="SimSun"/>
                <w:lang w:val="en-GB"/>
              </w:rPr>
              <w:t xml:space="preserve"> are provided. It is too early to draw the conclusion.</w:t>
            </w:r>
          </w:p>
          <w:p w14:paraId="0D5907B1" w14:textId="77777777" w:rsidR="00F97B56" w:rsidRDefault="00A447EC">
            <w:pPr>
              <w:keepNext/>
              <w:widowControl/>
              <w:tabs>
                <w:tab w:val="left" w:pos="3660"/>
              </w:tabs>
              <w:spacing w:before="240" w:after="60"/>
              <w:jc w:val="left"/>
              <w:outlineLvl w:val="3"/>
              <w:rPr>
                <w:rFonts w:eastAsia="Yu Mincho" w:cs="Times New Roman"/>
                <w:b/>
                <w:iCs/>
                <w:kern w:val="0"/>
                <w:szCs w:val="26"/>
                <w:u w:val="single"/>
                <w:lang w:val="en-GB" w:eastAsia="ja-JP"/>
              </w:rPr>
            </w:pPr>
            <w:r>
              <w:rPr>
                <w:rFonts w:eastAsia="Yu Mincho" w:cs="Times New Roman"/>
                <w:b/>
                <w:iCs/>
                <w:kern w:val="0"/>
                <w:szCs w:val="26"/>
                <w:highlight w:val="cyan"/>
                <w:u w:val="single"/>
                <w:lang w:val="en-GB" w:eastAsia="ja-JP"/>
              </w:rPr>
              <w:t>Proposal for observation #13-1</w:t>
            </w:r>
          </w:p>
          <w:p w14:paraId="2B88C2E8" w14:textId="77777777" w:rsidR="00F97B56" w:rsidRDefault="00A447EC">
            <w:pPr>
              <w:rPr>
                <w:rFonts w:eastAsia="Malgun Gothic" w:cs="Times New Roman"/>
                <w:kern w:val="0"/>
                <w:szCs w:val="20"/>
                <w:lang w:val="en-GB" w:eastAsia="ko-KR"/>
              </w:rPr>
            </w:pPr>
            <w:r>
              <w:rPr>
                <w:rFonts w:eastAsiaTheme="minorEastAsia"/>
                <w:szCs w:val="20"/>
                <w:lang w:eastAsia="ko-KR"/>
              </w:rPr>
              <w:t xml:space="preserve">From the study of the information exchange of at least the preferred/non-preferred DL beams of the aggressor </w:t>
            </w:r>
            <w:proofErr w:type="spellStart"/>
            <w:r>
              <w:rPr>
                <w:rFonts w:eastAsiaTheme="minorEastAsia"/>
                <w:szCs w:val="20"/>
                <w:lang w:eastAsia="ko-KR"/>
              </w:rPr>
              <w:t>gNBs</w:t>
            </w:r>
            <w:proofErr w:type="spellEnd"/>
            <w:r>
              <w:rPr>
                <w:rFonts w:eastAsiaTheme="minorEastAsia"/>
                <w:szCs w:val="20"/>
                <w:lang w:eastAsia="ko-KR"/>
              </w:rPr>
              <w:t>, followings are observed.</w:t>
            </w:r>
          </w:p>
          <w:p w14:paraId="38A9FB33" w14:textId="77777777" w:rsidR="00F97B56" w:rsidRDefault="00A447EC">
            <w:pPr>
              <w:numPr>
                <w:ilvl w:val="0"/>
                <w:numId w:val="5"/>
              </w:numPr>
              <w:spacing w:after="80"/>
              <w:contextualSpacing/>
              <w:rPr>
                <w:rFonts w:eastAsiaTheme="minorEastAsia"/>
                <w:szCs w:val="20"/>
                <w:lang w:eastAsia="ko-KR"/>
              </w:rPr>
            </w:pPr>
            <w:r>
              <w:t xml:space="preserve">Tx beam nulling by aggressor </w:t>
            </w:r>
            <w:proofErr w:type="spellStart"/>
            <w:r>
              <w:t>gNB</w:t>
            </w:r>
            <w:proofErr w:type="spellEnd"/>
            <w:r>
              <w:t xml:space="preserve"> can suppress the inter </w:t>
            </w:r>
            <w:proofErr w:type="spellStart"/>
            <w:r>
              <w:t>gNB</w:t>
            </w:r>
            <w:proofErr w:type="spellEnd"/>
            <w:r>
              <w:t xml:space="preserve"> interference.</w:t>
            </w:r>
          </w:p>
          <w:p w14:paraId="6C16A0DA" w14:textId="77777777" w:rsidR="00F97B56" w:rsidRDefault="00A447EC">
            <w:pPr>
              <w:numPr>
                <w:ilvl w:val="0"/>
                <w:numId w:val="5"/>
              </w:numPr>
              <w:spacing w:after="80"/>
              <w:contextualSpacing/>
              <w:rPr>
                <w:rFonts w:eastAsiaTheme="minorEastAsia"/>
                <w:szCs w:val="20"/>
                <w:lang w:eastAsia="ko-KR"/>
              </w:rPr>
            </w:pPr>
            <w:r>
              <w:t xml:space="preserve">Tx beam nulling </w:t>
            </w:r>
            <w:r>
              <w:rPr>
                <w:lang w:val="en-GB"/>
              </w:rPr>
              <w:t>can significantly suppress the interference and improve the UL throughput.</w:t>
            </w:r>
          </w:p>
          <w:p w14:paraId="3B25B66B" w14:textId="77777777" w:rsidR="00F97B56" w:rsidRDefault="00A447EC">
            <w:pPr>
              <w:rPr>
                <w:rFonts w:eastAsia="SimSun"/>
                <w:lang w:val="en-GB"/>
              </w:rPr>
            </w:pPr>
            <w:r>
              <w:rPr>
                <w:strike/>
                <w:color w:val="FF0000"/>
              </w:rPr>
              <w:t>The percentage of the DL throughput decrease caused by beam nulling is much lower than the UL throughput increasing percentage.</w:t>
            </w:r>
          </w:p>
        </w:tc>
      </w:tr>
      <w:tr w:rsidR="00F97B56" w14:paraId="122627DC" w14:textId="77777777">
        <w:tc>
          <w:tcPr>
            <w:tcW w:w="2547" w:type="dxa"/>
          </w:tcPr>
          <w:p w14:paraId="4FC49C72" w14:textId="77777777" w:rsidR="00F97B56" w:rsidRDefault="00A447EC">
            <w:pPr>
              <w:rPr>
                <w:rFonts w:eastAsia="SimSun"/>
                <w:lang w:val="en-GB"/>
              </w:rPr>
            </w:pPr>
            <w:r>
              <w:rPr>
                <w:rFonts w:eastAsia="SimSun"/>
              </w:rPr>
              <w:t>ZTE</w:t>
            </w:r>
          </w:p>
        </w:tc>
        <w:tc>
          <w:tcPr>
            <w:tcW w:w="7080" w:type="dxa"/>
          </w:tcPr>
          <w:p w14:paraId="44B295B5" w14:textId="77777777" w:rsidR="00F97B56" w:rsidRDefault="00A447EC">
            <w:pPr>
              <w:rPr>
                <w:rFonts w:eastAsia="SimSun"/>
                <w:lang w:val="en-GB"/>
              </w:rPr>
            </w:pPr>
            <w:r>
              <w:t xml:space="preserve">We agree with the beam nulling can suppress the interference and improve the UL throughput. However, we doubt beam nulling can be performed based on the exchange of the preferred/non-preferred beam. We think it should be based on the measured channel state information exchange. </w:t>
            </w:r>
          </w:p>
        </w:tc>
      </w:tr>
    </w:tbl>
    <w:p w14:paraId="5CD3D400" w14:textId="77777777" w:rsidR="00F97B56" w:rsidRDefault="00F97B56">
      <w:pPr>
        <w:rPr>
          <w:rFonts w:eastAsia="SimSun"/>
        </w:rPr>
      </w:pPr>
    </w:p>
    <w:p w14:paraId="4578DCDD"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#13-2</w:t>
      </w:r>
      <w:r>
        <w:rPr>
          <w:rStyle w:val="Proposal2Char"/>
          <w:rFonts w:eastAsia="Yu Mincho"/>
          <w:b w:val="0"/>
          <w:iCs w:val="0"/>
          <w:sz w:val="20"/>
        </w:rPr>
        <w:t xml:space="preserve"> </w:t>
      </w:r>
    </w:p>
    <w:p w14:paraId="48BDF475" w14:textId="77777777" w:rsidR="00F97B56" w:rsidRDefault="00A447EC">
      <w:pPr>
        <w:rPr>
          <w:rFonts w:eastAsiaTheme="minorEastAsia"/>
          <w:color w:val="FF0000"/>
          <w:lang w:eastAsia="ko-KR"/>
        </w:rPr>
      </w:pPr>
      <w:r>
        <w:rPr>
          <w:rFonts w:eastAsiaTheme="minorEastAsia" w:hint="eastAsia"/>
          <w:color w:val="FF0000"/>
          <w:lang w:eastAsia="ko-KR"/>
        </w:rPr>
        <w:t>Rx beam nulling</w:t>
      </w:r>
    </w:p>
    <w:p w14:paraId="3A58151B" w14:textId="77777777" w:rsidR="00F97B56" w:rsidRDefault="00F97B56">
      <w:pPr>
        <w:rPr>
          <w:rFonts w:eastAsia="SimSun"/>
        </w:rPr>
      </w:pPr>
    </w:p>
    <w:p w14:paraId="602E7629" w14:textId="77777777" w:rsidR="00F97B56" w:rsidRDefault="00A447EC">
      <w:pPr>
        <w:pStyle w:val="Heading3"/>
        <w:numPr>
          <w:ilvl w:val="2"/>
          <w:numId w:val="3"/>
        </w:numPr>
      </w:pPr>
      <w:r>
        <w:t xml:space="preserve">UE and </w:t>
      </w:r>
      <w:proofErr w:type="spellStart"/>
      <w:r>
        <w:t>gNB</w:t>
      </w:r>
      <w:proofErr w:type="spellEnd"/>
      <w:r>
        <w:t xml:space="preserve"> transmission and reception timing </w:t>
      </w:r>
    </w:p>
    <w:p w14:paraId="7177FC6D" w14:textId="77777777"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14:paraId="231BD344" w14:textId="77777777" w:rsidR="00F97B56" w:rsidRDefault="00A447EC">
      <w:pPr>
        <w:rPr>
          <w:rFonts w:eastAsiaTheme="minorEastAsia"/>
          <w:b/>
          <w:sz w:val="28"/>
          <w:szCs w:val="18"/>
          <w:lang w:eastAsia="ko-KR"/>
        </w:rPr>
      </w:pPr>
      <w:r>
        <w:rPr>
          <w:rFonts w:eastAsiaTheme="minorEastAsia"/>
          <w:lang w:eastAsia="ko-KR"/>
        </w:rPr>
        <w:t>In RAN1#112bis-e meeting, following(s) were agreed.</w:t>
      </w:r>
    </w:p>
    <w:tbl>
      <w:tblPr>
        <w:tblStyle w:val="TableGrid"/>
        <w:tblW w:w="0" w:type="auto"/>
        <w:tblLook w:val="04A0" w:firstRow="1" w:lastRow="0" w:firstColumn="1" w:lastColumn="0" w:noHBand="0" w:noVBand="1"/>
      </w:tblPr>
      <w:tblGrid>
        <w:gridCol w:w="9628"/>
      </w:tblGrid>
      <w:tr w:rsidR="00F97B56" w14:paraId="379FE6FA" w14:textId="77777777">
        <w:tc>
          <w:tcPr>
            <w:tcW w:w="9628" w:type="dxa"/>
          </w:tcPr>
          <w:p w14:paraId="7D84A04E" w14:textId="77777777" w:rsidR="00F97B56" w:rsidRDefault="00A447EC">
            <w:pPr>
              <w:spacing w:line="240" w:lineRule="auto"/>
              <w:rPr>
                <w:rFonts w:eastAsiaTheme="minorEastAsia" w:cs="Times New Roman"/>
                <w:szCs w:val="20"/>
                <w:lang w:val="en-GB" w:eastAsia="ko-KR"/>
              </w:rPr>
            </w:pPr>
            <w:r>
              <w:rPr>
                <w:rStyle w:val="Strong"/>
                <w:szCs w:val="20"/>
                <w:lang w:eastAsia="ko-KR"/>
              </w:rPr>
              <w:t>RAN1#112</w:t>
            </w:r>
            <w:r>
              <w:rPr>
                <w:rStyle w:val="Strong"/>
                <w:rFonts w:eastAsiaTheme="minorEastAsia" w:cs="Times New Roman" w:hint="eastAsia"/>
                <w:bCs w:val="0"/>
                <w:szCs w:val="20"/>
                <w:lang w:val="en-GB" w:eastAsia="ko-KR"/>
              </w:rPr>
              <w:t>b</w:t>
            </w:r>
            <w:r>
              <w:rPr>
                <w:rStyle w:val="Strong"/>
                <w:rFonts w:eastAsiaTheme="minorEastAsia" w:cs="Times New Roman"/>
                <w:bCs w:val="0"/>
                <w:szCs w:val="20"/>
                <w:lang w:val="en-GB" w:eastAsia="ko-KR"/>
              </w:rPr>
              <w:t>is-e</w:t>
            </w:r>
          </w:p>
          <w:p w14:paraId="6406D0E9" w14:textId="77777777" w:rsidR="00F97B56" w:rsidRDefault="00A447EC">
            <w:pPr>
              <w:rPr>
                <w:b/>
                <w:bCs/>
                <w:highlight w:val="green"/>
                <w:lang w:eastAsia="ko-KR"/>
              </w:rPr>
            </w:pPr>
            <w:r>
              <w:rPr>
                <w:b/>
                <w:bCs/>
                <w:highlight w:val="green"/>
                <w:lang w:eastAsia="ko-KR"/>
              </w:rPr>
              <w:t>Agreement</w:t>
            </w:r>
          </w:p>
          <w:p w14:paraId="74896F28" w14:textId="77777777" w:rsidR="00F97B56" w:rsidRDefault="00A447EC">
            <w:r>
              <w:t xml:space="preserve">For </w:t>
            </w:r>
            <w:proofErr w:type="spellStart"/>
            <w:r>
              <w:t>gNB-gNB</w:t>
            </w:r>
            <w:proofErr w:type="spellEnd"/>
            <w:r>
              <w:t xml:space="preserve"> co-channel CLI measurement and channel measurement, study the impact on system performance because of CLI measurement inaccuracy at victim </w:t>
            </w:r>
            <w:proofErr w:type="spellStart"/>
            <w:r>
              <w:t>gNB</w:t>
            </w:r>
            <w:proofErr w:type="spellEnd"/>
            <w:r>
              <w:t xml:space="preserve"> due to misalignment between UL timing at victim </w:t>
            </w:r>
            <w:proofErr w:type="spellStart"/>
            <w:r>
              <w:t>gNB</w:t>
            </w:r>
            <w:proofErr w:type="spellEnd"/>
            <w:r>
              <w:t xml:space="preserve"> and DL reception timing at victim </w:t>
            </w:r>
            <w:proofErr w:type="spellStart"/>
            <w:r>
              <w:t>gNB</w:t>
            </w:r>
            <w:proofErr w:type="spellEnd"/>
            <w:r>
              <w:t xml:space="preserve"> of CLI measurement resource transmitted from one or more aggressor </w:t>
            </w:r>
            <w:proofErr w:type="spellStart"/>
            <w:r>
              <w:t>gNB</w:t>
            </w:r>
            <w:proofErr w:type="spellEnd"/>
            <w:r>
              <w:t>.</w:t>
            </w:r>
          </w:p>
          <w:p w14:paraId="577A3CAD" w14:textId="77777777" w:rsidR="00F97B56" w:rsidRDefault="00A447EC">
            <w:pPr>
              <w:widowControl/>
              <w:numPr>
                <w:ilvl w:val="0"/>
                <w:numId w:val="14"/>
              </w:numPr>
              <w:suppressAutoHyphens w:val="0"/>
              <w:spacing w:line="240" w:lineRule="auto"/>
              <w:jc w:val="left"/>
            </w:pPr>
            <w:r>
              <w:t>Including potential impact on UL performance</w:t>
            </w:r>
          </w:p>
          <w:p w14:paraId="0776AF77" w14:textId="77777777" w:rsidR="00F97B56" w:rsidRDefault="00F97B56">
            <w:pPr>
              <w:rPr>
                <w:lang w:eastAsia="ko-KR"/>
              </w:rPr>
            </w:pPr>
          </w:p>
          <w:p w14:paraId="6F3609F2" w14:textId="77777777" w:rsidR="00F97B56" w:rsidRDefault="00A447EC">
            <w:pPr>
              <w:rPr>
                <w:b/>
                <w:bCs/>
                <w:lang w:eastAsia="ko-KR"/>
              </w:rPr>
            </w:pPr>
            <w:r>
              <w:rPr>
                <w:b/>
                <w:bCs/>
                <w:lang w:eastAsia="ko-KR"/>
              </w:rPr>
              <w:t>Reminder for future discussions</w:t>
            </w:r>
          </w:p>
          <w:p w14:paraId="07287F14" w14:textId="77777777" w:rsidR="00F97B56" w:rsidRDefault="00A447EC">
            <w:pPr>
              <w:rPr>
                <w:rFonts w:eastAsiaTheme="minorEastAsia"/>
                <w:lang w:eastAsia="ko-KR"/>
              </w:rPr>
            </w:pPr>
            <w:r>
              <w:rPr>
                <w:lang w:eastAsia="ko-KR"/>
              </w:rPr>
              <w:t>For potential enhancements common to dynamic TDD and SBFD, to be treated in 9.3.3. For SBFD specific enhancements, to be treated in 9.3.2.</w:t>
            </w:r>
          </w:p>
        </w:tc>
      </w:tr>
    </w:tbl>
    <w:p w14:paraId="0C6CCDF4" w14:textId="77777777" w:rsidR="00F97B56" w:rsidRDefault="00F97B56">
      <w:pPr>
        <w:spacing w:after="80"/>
        <w:rPr>
          <w:rFonts w:eastAsiaTheme="minorEastAsia"/>
          <w:szCs w:val="20"/>
          <w:lang w:val="en-GB" w:eastAsia="ko-KR"/>
        </w:rPr>
      </w:pPr>
    </w:p>
    <w:p w14:paraId="4525C7E8" w14:textId="77777777" w:rsidR="00F97B56" w:rsidRDefault="00A447EC">
      <w:pPr>
        <w:spacing w:after="80"/>
        <w:rPr>
          <w:rFonts w:eastAsiaTheme="minorEastAsia"/>
          <w:szCs w:val="20"/>
          <w:lang w:val="en-GB" w:eastAsia="ko-KR"/>
        </w:rPr>
      </w:pPr>
      <w:r>
        <w:rPr>
          <w:rFonts w:eastAsiaTheme="minorEastAsia" w:hint="eastAsia"/>
          <w:szCs w:val="20"/>
          <w:lang w:val="en-GB" w:eastAsia="ko-KR"/>
        </w:rPr>
        <w:t xml:space="preserve">In </w:t>
      </w:r>
      <w:r>
        <w:rPr>
          <w:rFonts w:eastAsiaTheme="minorEastAsia"/>
          <w:szCs w:val="20"/>
          <w:lang w:val="en-GB" w:eastAsia="ko-KR"/>
        </w:rPr>
        <w:t xml:space="preserve">RAN1#112bis-e meeting, it was agreed to study the impact on system performance because of CLI measurement inaccuracy at victim </w:t>
      </w:r>
      <w:proofErr w:type="spellStart"/>
      <w:r>
        <w:rPr>
          <w:rFonts w:eastAsiaTheme="minorEastAsia"/>
          <w:szCs w:val="20"/>
          <w:lang w:val="en-GB" w:eastAsia="ko-KR"/>
        </w:rPr>
        <w:t>gNB</w:t>
      </w:r>
      <w:proofErr w:type="spellEnd"/>
      <w:r>
        <w:rPr>
          <w:rFonts w:eastAsiaTheme="minorEastAsia"/>
          <w:szCs w:val="20"/>
          <w:lang w:val="en-GB" w:eastAsia="ko-KR"/>
        </w:rPr>
        <w:t xml:space="preserve"> due to misalignment between UL timing at victim </w:t>
      </w:r>
      <w:proofErr w:type="spellStart"/>
      <w:r>
        <w:rPr>
          <w:rFonts w:eastAsiaTheme="minorEastAsia"/>
          <w:szCs w:val="20"/>
          <w:lang w:val="en-GB" w:eastAsia="ko-KR"/>
        </w:rPr>
        <w:t>gNB</w:t>
      </w:r>
      <w:proofErr w:type="spellEnd"/>
      <w:r>
        <w:rPr>
          <w:rFonts w:eastAsiaTheme="minorEastAsia"/>
          <w:szCs w:val="20"/>
          <w:lang w:val="en-GB" w:eastAsia="ko-KR"/>
        </w:rPr>
        <w:t xml:space="preserve"> and DL reception timing at victim </w:t>
      </w:r>
      <w:proofErr w:type="spellStart"/>
      <w:r>
        <w:rPr>
          <w:rFonts w:eastAsiaTheme="minorEastAsia"/>
          <w:szCs w:val="20"/>
          <w:lang w:val="en-GB" w:eastAsia="ko-KR"/>
        </w:rPr>
        <w:t>gNB</w:t>
      </w:r>
      <w:proofErr w:type="spellEnd"/>
      <w:r>
        <w:rPr>
          <w:rFonts w:eastAsiaTheme="minorEastAsia"/>
          <w:szCs w:val="20"/>
          <w:lang w:val="en-GB" w:eastAsia="ko-KR"/>
        </w:rPr>
        <w:t xml:space="preserve"> of CLI measurement resource. So far, there is no evaluation result about the CLI measurement inaccuracy. </w:t>
      </w:r>
    </w:p>
    <w:p w14:paraId="5572E6F2" w14:textId="77777777" w:rsidR="00F97B56" w:rsidRDefault="00A447EC">
      <w:pPr>
        <w:spacing w:after="80"/>
        <w:rPr>
          <w:rFonts w:eastAsiaTheme="minorEastAsia"/>
          <w:szCs w:val="20"/>
          <w:lang w:val="en-GB" w:eastAsia="ko-KR"/>
        </w:rPr>
      </w:pPr>
      <w:r>
        <w:rPr>
          <w:rFonts w:eastAsiaTheme="minorEastAsia" w:hint="eastAsia"/>
          <w:szCs w:val="20"/>
          <w:lang w:val="en-GB" w:eastAsia="ko-KR"/>
        </w:rPr>
        <w:t xml:space="preserve">In </w:t>
      </w:r>
      <w:r>
        <w:rPr>
          <w:rFonts w:eastAsiaTheme="minorEastAsia"/>
          <w:szCs w:val="20"/>
          <w:lang w:val="en-GB" w:eastAsia="ko-KR"/>
        </w:rPr>
        <w:t>[22], analysis in terms of advances receiver was provided. I</w:t>
      </w:r>
      <w:r>
        <w:t>t is expected that w</w:t>
      </w:r>
      <w:proofErr w:type="spellStart"/>
      <w:r>
        <w:rPr>
          <w:rFonts w:eastAsiaTheme="minorEastAsia"/>
          <w:szCs w:val="20"/>
          <w:lang w:val="en-GB" w:eastAsia="ko-KR"/>
        </w:rPr>
        <w:t>hen</w:t>
      </w:r>
      <w:proofErr w:type="spellEnd"/>
      <w:r>
        <w:rPr>
          <w:rFonts w:eastAsiaTheme="minorEastAsia"/>
          <w:szCs w:val="20"/>
          <w:lang w:val="en-GB" w:eastAsia="ko-KR"/>
        </w:rPr>
        <w:t xml:space="preserve"> the reception timing is misaligned </w:t>
      </w:r>
      <w:r>
        <w:t xml:space="preserve">between UL timing at victim </w:t>
      </w:r>
      <w:proofErr w:type="spellStart"/>
      <w:r>
        <w:t>gNB</w:t>
      </w:r>
      <w:proofErr w:type="spellEnd"/>
      <w:r>
        <w:t xml:space="preserve"> and DL reception timing at victim </w:t>
      </w:r>
      <w:proofErr w:type="spellStart"/>
      <w:r>
        <w:t>gNB</w:t>
      </w:r>
      <w:proofErr w:type="spellEnd"/>
      <w:r>
        <w:t xml:space="preserve"> </w:t>
      </w:r>
      <w:r>
        <w:rPr>
          <w:rFonts w:eastAsiaTheme="minorEastAsia"/>
          <w:szCs w:val="20"/>
          <w:lang w:val="en-GB" w:eastAsia="ko-KR"/>
        </w:rPr>
        <w:t xml:space="preserve">due to </w:t>
      </w:r>
      <w:r>
        <w:t>a cell-specific TA offset (</w:t>
      </w:r>
      <w:r>
        <w:rPr>
          <w:i/>
          <w:iCs/>
          <w:shd w:val="clear" w:color="auto" w:fill="FFFFFF"/>
        </w:rPr>
        <w:t>n-</w:t>
      </w:r>
      <w:proofErr w:type="spellStart"/>
      <w:r>
        <w:rPr>
          <w:i/>
          <w:iCs/>
          <w:shd w:val="clear" w:color="auto" w:fill="FFFFFF"/>
        </w:rPr>
        <w:t>TimingAdvanceOffset</w:t>
      </w:r>
      <w:proofErr w:type="spellEnd"/>
      <w:r>
        <w:t>) via SIB1, the timing difference can result in performance degradation as the estimation of the interference covariance matrix becomes inaccurate because of an increase in the inter-symbol interference.</w:t>
      </w:r>
    </w:p>
    <w:p w14:paraId="3412BFAF" w14:textId="77777777" w:rsidR="00F97B56" w:rsidRDefault="00F97B56">
      <w:pPr>
        <w:spacing w:after="80"/>
        <w:rPr>
          <w:rFonts w:eastAsiaTheme="minorEastAsia"/>
          <w:szCs w:val="20"/>
          <w:lang w:val="en-GB" w:eastAsia="ko-KR"/>
        </w:rPr>
      </w:pPr>
    </w:p>
    <w:p w14:paraId="4E507A62" w14:textId="77777777" w:rsidR="00F97B56" w:rsidRDefault="00A447EC">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0073EB54"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#14-1</w:t>
      </w:r>
    </w:p>
    <w:p w14:paraId="7A17B44D" w14:textId="77777777" w:rsidR="00F97B56" w:rsidRDefault="00A447EC">
      <w:pPr>
        <w:rPr>
          <w:rFonts w:eastAsia="Malgun Gothic" w:cs="Times New Roman"/>
          <w:kern w:val="0"/>
          <w:szCs w:val="20"/>
          <w:lang w:val="en-GB" w:eastAsia="ko-KR"/>
        </w:rPr>
      </w:pPr>
      <w:r>
        <w:t xml:space="preserve">From the study of the impact from misalignment between UL timing at victim </w:t>
      </w:r>
      <w:proofErr w:type="spellStart"/>
      <w:r>
        <w:t>gNB</w:t>
      </w:r>
      <w:proofErr w:type="spellEnd"/>
      <w:r>
        <w:t xml:space="preserve"> and DL reception timing at victim </w:t>
      </w:r>
      <w:proofErr w:type="spellStart"/>
      <w:r>
        <w:t>gNB</w:t>
      </w:r>
      <w:proofErr w:type="spellEnd"/>
      <w:r>
        <w:t xml:space="preserve"> of CLI measurement resource transmitted from one or more aggressor </w:t>
      </w:r>
      <w:proofErr w:type="spellStart"/>
      <w:r>
        <w:t>gNB</w:t>
      </w:r>
      <w:proofErr w:type="spellEnd"/>
      <w:r>
        <w:t>, following is observed:</w:t>
      </w:r>
    </w:p>
    <w:p w14:paraId="7A6CF66A" w14:textId="77777777" w:rsidR="00F97B56" w:rsidRDefault="00F97B56">
      <w:pPr>
        <w:rPr>
          <w:rFonts w:eastAsia="Malgun Gothic" w:cs="Times New Roman"/>
          <w:kern w:val="0"/>
          <w:szCs w:val="20"/>
          <w:lang w:val="en-GB" w:eastAsia="ko-KR"/>
        </w:rPr>
      </w:pPr>
    </w:p>
    <w:p w14:paraId="41364368" w14:textId="77777777" w:rsidR="00F97B56" w:rsidRDefault="00A447EC">
      <w:pPr>
        <w:rPr>
          <w:rFonts w:eastAsiaTheme="minorEastAsia"/>
          <w:lang w:val="en-GB" w:eastAsia="ko-KR"/>
        </w:rPr>
      </w:pPr>
      <w:r>
        <w:lastRenderedPageBreak/>
        <w:t>Differences in the reception timing of intended UL and interfering DL signals impact on UL performance especially when IRC receiver is used.</w:t>
      </w:r>
    </w:p>
    <w:p w14:paraId="59C4D335" w14:textId="77777777" w:rsidR="00F97B56" w:rsidRDefault="00F97B56">
      <w:pPr>
        <w:rPr>
          <w:rFonts w:eastAsia="SimSun"/>
          <w:lang w:val="en-GB"/>
        </w:rPr>
      </w:pPr>
    </w:p>
    <w:p w14:paraId="6EE77DB4"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7AD4A55D" w14:textId="77777777">
        <w:tc>
          <w:tcPr>
            <w:tcW w:w="2547" w:type="dxa"/>
            <w:shd w:val="clear" w:color="auto" w:fill="DBDBDB" w:themeFill="accent3" w:themeFillTint="66"/>
          </w:tcPr>
          <w:p w14:paraId="41CE6058" w14:textId="77777777" w:rsidR="00F97B56" w:rsidRDefault="00F97B56">
            <w:pPr>
              <w:jc w:val="center"/>
              <w:rPr>
                <w:lang w:val="en-GB"/>
              </w:rPr>
            </w:pPr>
          </w:p>
        </w:tc>
        <w:tc>
          <w:tcPr>
            <w:tcW w:w="7079" w:type="dxa"/>
            <w:shd w:val="clear" w:color="auto" w:fill="DBDBDB" w:themeFill="accent3" w:themeFillTint="66"/>
          </w:tcPr>
          <w:p w14:paraId="2552F6D9" w14:textId="77777777" w:rsidR="00F97B56" w:rsidRDefault="00A447EC">
            <w:pPr>
              <w:jc w:val="center"/>
              <w:rPr>
                <w:lang w:val="en-GB"/>
              </w:rPr>
            </w:pPr>
            <w:r>
              <w:rPr>
                <w:rFonts w:eastAsia="SimSun" w:cs="Times New Roman"/>
                <w:b/>
              </w:rPr>
              <w:t>Companies</w:t>
            </w:r>
          </w:p>
        </w:tc>
      </w:tr>
      <w:tr w:rsidR="00F97B56" w14:paraId="7FCCBBC4" w14:textId="77777777">
        <w:trPr>
          <w:trHeight w:val="228"/>
        </w:trPr>
        <w:tc>
          <w:tcPr>
            <w:tcW w:w="2547" w:type="dxa"/>
          </w:tcPr>
          <w:p w14:paraId="4AD8EC60"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7EF107FF" w14:textId="77777777" w:rsidR="00F97B56" w:rsidRDefault="00A447EC">
            <w:r>
              <w:t>Sony, LG</w:t>
            </w:r>
          </w:p>
        </w:tc>
      </w:tr>
      <w:tr w:rsidR="00F97B56" w14:paraId="763C5019" w14:textId="77777777">
        <w:tc>
          <w:tcPr>
            <w:tcW w:w="2547" w:type="dxa"/>
          </w:tcPr>
          <w:p w14:paraId="6C4C5166"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46DBB85B" w14:textId="77777777" w:rsidR="00F97B56" w:rsidRDefault="00A447EC">
            <w:proofErr w:type="spellStart"/>
            <w:r>
              <w:t>catt</w:t>
            </w:r>
            <w:proofErr w:type="spellEnd"/>
          </w:p>
        </w:tc>
      </w:tr>
    </w:tbl>
    <w:p w14:paraId="02D9D582" w14:textId="77777777" w:rsidR="00F97B56" w:rsidRDefault="00F97B56">
      <w:pPr>
        <w:rPr>
          <w:rFonts w:eastAsia="SimSun" w:cs="Times New Roman"/>
          <w:b/>
        </w:rPr>
      </w:pPr>
    </w:p>
    <w:p w14:paraId="79E08A9B"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2C60B47F" w14:textId="77777777">
        <w:tc>
          <w:tcPr>
            <w:tcW w:w="2547" w:type="dxa"/>
            <w:shd w:val="clear" w:color="auto" w:fill="DBDBDB" w:themeFill="accent3" w:themeFillTint="66"/>
          </w:tcPr>
          <w:p w14:paraId="363246DC"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41D53BB7" w14:textId="77777777" w:rsidR="00F97B56" w:rsidRDefault="00A447EC">
            <w:pPr>
              <w:jc w:val="center"/>
              <w:rPr>
                <w:lang w:val="en-GB"/>
              </w:rPr>
            </w:pPr>
            <w:r>
              <w:rPr>
                <w:rFonts w:eastAsia="SimSun" w:cs="Times New Roman"/>
                <w:b/>
              </w:rPr>
              <w:t>Views</w:t>
            </w:r>
          </w:p>
        </w:tc>
      </w:tr>
      <w:tr w:rsidR="00F97B56" w14:paraId="7E931395" w14:textId="77777777">
        <w:tc>
          <w:tcPr>
            <w:tcW w:w="2547" w:type="dxa"/>
          </w:tcPr>
          <w:p w14:paraId="14F93DE3" w14:textId="77777777" w:rsidR="00F97B56" w:rsidRDefault="00A447EC">
            <w:pPr>
              <w:rPr>
                <w:rFonts w:eastAsia="SimSun"/>
                <w:lang w:val="en-GB"/>
              </w:rPr>
            </w:pPr>
            <w:r>
              <w:rPr>
                <w:rFonts w:eastAsia="SimSun"/>
                <w:lang w:val="en-GB"/>
              </w:rPr>
              <w:t>QC</w:t>
            </w:r>
          </w:p>
        </w:tc>
        <w:tc>
          <w:tcPr>
            <w:tcW w:w="7080" w:type="dxa"/>
          </w:tcPr>
          <w:p w14:paraId="38C7E776" w14:textId="77777777" w:rsidR="00F97B56" w:rsidRDefault="00A447EC">
            <w:pPr>
              <w:rPr>
                <w:lang w:val="en-GB"/>
              </w:rPr>
            </w:pPr>
            <w:r>
              <w:rPr>
                <w:lang w:val="en-GB"/>
              </w:rPr>
              <w:t>As our understanding any receiver will face ICI issue and may not limit to IRC receiver.</w:t>
            </w:r>
          </w:p>
          <w:p w14:paraId="680763F8" w14:textId="77777777" w:rsidR="00F97B56" w:rsidRDefault="00A447EC">
            <w:pPr>
              <w:rPr>
                <w:lang w:val="en-GB"/>
              </w:rPr>
            </w:pPr>
            <w:r>
              <w:rPr>
                <w:lang w:val="en-GB"/>
              </w:rPr>
              <w:t xml:space="preserve">Would like to clarify this is mainly for TDD </w:t>
            </w:r>
            <w:proofErr w:type="spellStart"/>
            <w:r>
              <w:rPr>
                <w:lang w:val="en-GB"/>
              </w:rPr>
              <w:t>gNB</w:t>
            </w:r>
            <w:proofErr w:type="spellEnd"/>
            <w:r>
              <w:rPr>
                <w:lang w:val="en-GB"/>
              </w:rPr>
              <w:t xml:space="preserve"> at symbol boundary between inter-</w:t>
            </w:r>
            <w:proofErr w:type="spellStart"/>
            <w:r>
              <w:rPr>
                <w:lang w:val="en-GB"/>
              </w:rPr>
              <w:t>gNB</w:t>
            </w:r>
            <w:proofErr w:type="spellEnd"/>
            <w:r>
              <w:rPr>
                <w:lang w:val="en-GB"/>
              </w:rPr>
              <w:t xml:space="preserve"> CLI measurement symbols and U symbols and the UL impact is because of CLI and/or gap symbol</w:t>
            </w:r>
          </w:p>
        </w:tc>
      </w:tr>
      <w:tr w:rsidR="00F97B56" w14:paraId="6729CCEC" w14:textId="77777777">
        <w:tc>
          <w:tcPr>
            <w:tcW w:w="2547" w:type="dxa"/>
          </w:tcPr>
          <w:p w14:paraId="6B6329F2" w14:textId="77777777" w:rsidR="00F97B56" w:rsidRDefault="00A447EC">
            <w:pPr>
              <w:rPr>
                <w:rFonts w:eastAsia="SimSun"/>
                <w:lang w:val="en-GB"/>
              </w:rPr>
            </w:pPr>
            <w:r>
              <w:rPr>
                <w:rFonts w:eastAsiaTheme="minorEastAsia" w:hint="eastAsia"/>
                <w:lang w:val="en-GB" w:eastAsia="ko-KR"/>
              </w:rPr>
              <w:t>LG</w:t>
            </w:r>
          </w:p>
        </w:tc>
        <w:tc>
          <w:tcPr>
            <w:tcW w:w="7080" w:type="dxa"/>
          </w:tcPr>
          <w:p w14:paraId="564D1BA1" w14:textId="77777777" w:rsidR="00F97B56" w:rsidRDefault="00A447EC">
            <w:pPr>
              <w:rPr>
                <w:lang w:val="en-GB"/>
              </w:rPr>
            </w:pPr>
            <w:r>
              <w:rPr>
                <w:rFonts w:eastAsiaTheme="minorEastAsia"/>
                <w:lang w:val="en-GB" w:eastAsia="ko-KR"/>
              </w:rPr>
              <w:t>I</w:t>
            </w:r>
            <w:r>
              <w:rPr>
                <w:rFonts w:eastAsiaTheme="minorEastAsia" w:hint="eastAsia"/>
                <w:lang w:val="en-GB" w:eastAsia="ko-KR"/>
              </w:rPr>
              <w:t xml:space="preserve">t </w:t>
            </w:r>
            <w:r>
              <w:rPr>
                <w:rFonts w:eastAsiaTheme="minorEastAsia"/>
                <w:lang w:val="en-GB" w:eastAsia="ko-KR"/>
              </w:rPr>
              <w:t xml:space="preserve">is our understanding that the timing difference between </w:t>
            </w:r>
            <w:proofErr w:type="spellStart"/>
            <w:r>
              <w:rPr>
                <w:rFonts w:eastAsiaTheme="minorEastAsia"/>
                <w:lang w:val="en-GB" w:eastAsia="ko-KR"/>
              </w:rPr>
              <w:t>gNBs</w:t>
            </w:r>
            <w:proofErr w:type="spellEnd"/>
            <w:r>
              <w:rPr>
                <w:rFonts w:eastAsiaTheme="minorEastAsia"/>
                <w:lang w:val="en-GB" w:eastAsia="ko-KR"/>
              </w:rPr>
              <w:t xml:space="preserve"> impact the CLI measurement when it </w:t>
            </w:r>
            <w:proofErr w:type="gramStart"/>
            <w:r>
              <w:rPr>
                <w:rFonts w:eastAsiaTheme="minorEastAsia"/>
                <w:lang w:val="en-GB" w:eastAsia="ko-KR"/>
              </w:rPr>
              <w:t>is considered to be</w:t>
            </w:r>
            <w:proofErr w:type="gramEnd"/>
            <w:r>
              <w:rPr>
                <w:rFonts w:eastAsiaTheme="minorEastAsia"/>
                <w:lang w:val="en-GB" w:eastAsia="ko-KR"/>
              </w:rPr>
              <w:t xml:space="preserve"> channel measurement rather than interference measurement, as we mentioned in </w:t>
            </w:r>
            <w:proofErr w:type="spellStart"/>
            <w:r>
              <w:rPr>
                <w:rFonts w:eastAsiaTheme="minorEastAsia"/>
                <w:lang w:val="en-GB" w:eastAsia="ko-KR"/>
              </w:rPr>
              <w:t>Tdoc</w:t>
            </w:r>
            <w:proofErr w:type="spellEnd"/>
            <w:r>
              <w:rPr>
                <w:rFonts w:eastAsiaTheme="minorEastAsia"/>
                <w:lang w:val="en-GB" w:eastAsia="ko-KR"/>
              </w:rPr>
              <w:t>. Since the channel is used by advanced receiver, the proposed observation seems reasonable to us.</w:t>
            </w:r>
          </w:p>
        </w:tc>
      </w:tr>
      <w:tr w:rsidR="00F97B56" w14:paraId="7DD2D3F8" w14:textId="77777777">
        <w:tc>
          <w:tcPr>
            <w:tcW w:w="2547" w:type="dxa"/>
          </w:tcPr>
          <w:p w14:paraId="49A766FB" w14:textId="77777777" w:rsidR="00F97B56" w:rsidRDefault="00A447EC">
            <w:pPr>
              <w:rPr>
                <w:rFonts w:eastAsiaTheme="minorEastAsia"/>
                <w:lang w:val="en-GB" w:eastAsia="ko-KR"/>
              </w:rPr>
            </w:pPr>
            <w:r>
              <w:rPr>
                <w:rFonts w:eastAsia="SimSun"/>
              </w:rPr>
              <w:t>ZTE</w:t>
            </w:r>
          </w:p>
        </w:tc>
        <w:tc>
          <w:tcPr>
            <w:tcW w:w="7080" w:type="dxa"/>
          </w:tcPr>
          <w:p w14:paraId="36267E94" w14:textId="77777777" w:rsidR="00F97B56" w:rsidRDefault="00A447EC">
            <w:pPr>
              <w:rPr>
                <w:rFonts w:eastAsiaTheme="minorEastAsia"/>
                <w:lang w:val="en-GB" w:eastAsia="ko-KR"/>
              </w:rPr>
            </w:pPr>
            <w:r>
              <w:t xml:space="preserve">We agree with that UL performance is impacted. In addition, we think the </w:t>
            </w:r>
            <w:proofErr w:type="spellStart"/>
            <w:r>
              <w:t>gNB</w:t>
            </w:r>
            <w:proofErr w:type="spellEnd"/>
            <w:r>
              <w:t>-to-</w:t>
            </w:r>
            <w:proofErr w:type="spellStart"/>
            <w:r>
              <w:t>gNB</w:t>
            </w:r>
            <w:proofErr w:type="spellEnd"/>
            <w:r>
              <w:t xml:space="preserve"> CLI/channel measurement accuracy may also be affected.</w:t>
            </w:r>
          </w:p>
        </w:tc>
      </w:tr>
      <w:tr w:rsidR="00F97B56" w14:paraId="54B5737F" w14:textId="77777777">
        <w:tc>
          <w:tcPr>
            <w:tcW w:w="2547" w:type="dxa"/>
          </w:tcPr>
          <w:p w14:paraId="1C1AD9FE" w14:textId="77777777" w:rsidR="00F97B56" w:rsidRDefault="00A447EC">
            <w:pPr>
              <w:rPr>
                <w:rFonts w:eastAsia="SimSun"/>
              </w:rPr>
            </w:pPr>
            <w:proofErr w:type="spellStart"/>
            <w:r>
              <w:rPr>
                <w:rFonts w:eastAsia="SimSun"/>
              </w:rPr>
              <w:t>catt</w:t>
            </w:r>
            <w:proofErr w:type="spellEnd"/>
          </w:p>
        </w:tc>
        <w:tc>
          <w:tcPr>
            <w:tcW w:w="7080" w:type="dxa"/>
          </w:tcPr>
          <w:p w14:paraId="4D29935B" w14:textId="77777777" w:rsidR="00F97B56" w:rsidRDefault="00A447EC">
            <w:pPr>
              <w:rPr>
                <w:rFonts w:eastAsiaTheme="minorEastAsia"/>
                <w:lang w:val="en-GB" w:eastAsia="ko-KR"/>
              </w:rPr>
            </w:pPr>
            <w:r>
              <w:t xml:space="preserve">  Differences in the reception timing of intended UL and interfering DL signals </w:t>
            </w:r>
            <w:proofErr w:type="gramStart"/>
            <w:r>
              <w:rPr>
                <w:color w:val="FF0000"/>
              </w:rPr>
              <w:t>may  have</w:t>
            </w:r>
            <w:proofErr w:type="gramEnd"/>
            <w:r>
              <w:rPr>
                <w:color w:val="FF0000"/>
              </w:rPr>
              <w:t xml:space="preserve"> some </w:t>
            </w:r>
            <w:r>
              <w:t xml:space="preserve">impact on </w:t>
            </w:r>
            <w:r>
              <w:rPr>
                <w:strike/>
                <w:color w:val="FF0000"/>
              </w:rPr>
              <w:t>UL performance especially</w:t>
            </w:r>
            <w:r>
              <w:rPr>
                <w:color w:val="FF0000"/>
              </w:rPr>
              <w:t xml:space="preserve"> channel measurement </w:t>
            </w:r>
            <w:r>
              <w:t xml:space="preserve">when IRC receiver is used, </w:t>
            </w:r>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may not have any material effect. </w:t>
            </w:r>
          </w:p>
          <w:p w14:paraId="4F06D8BC" w14:textId="77777777" w:rsidR="00F97B56" w:rsidRDefault="00F97B56">
            <w:pPr>
              <w:rPr>
                <w:lang w:val="en-GB"/>
              </w:rPr>
            </w:pPr>
          </w:p>
        </w:tc>
      </w:tr>
    </w:tbl>
    <w:p w14:paraId="501CA8C0" w14:textId="77777777" w:rsidR="00F97B56" w:rsidRDefault="00F97B56">
      <w:pPr>
        <w:rPr>
          <w:rFonts w:eastAsia="SimSun"/>
          <w:lang w:val="en-GB"/>
        </w:rPr>
      </w:pPr>
    </w:p>
    <w:p w14:paraId="7682B0E1" w14:textId="77777777" w:rsidR="00F97B56" w:rsidRDefault="00F97B56">
      <w:pPr>
        <w:rPr>
          <w:rFonts w:eastAsia="SimSun"/>
          <w:lang w:val="en-GB"/>
        </w:rPr>
      </w:pPr>
    </w:p>
    <w:p w14:paraId="0EC88D7F" w14:textId="77777777" w:rsidR="00F97B56" w:rsidRDefault="00A447EC">
      <w:pPr>
        <w:pStyle w:val="Heading3"/>
        <w:numPr>
          <w:ilvl w:val="2"/>
          <w:numId w:val="3"/>
        </w:numPr>
      </w:pPr>
      <w:r>
        <w:t xml:space="preserve">Power </w:t>
      </w:r>
      <w:proofErr w:type="gramStart"/>
      <w:r>
        <w:t>control based</w:t>
      </w:r>
      <w:proofErr w:type="gramEnd"/>
      <w:r>
        <w:t xml:space="preserve"> solution </w:t>
      </w:r>
    </w:p>
    <w:p w14:paraId="3EE8E806" w14:textId="77777777"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14:paraId="081A1270" w14:textId="77777777" w:rsidR="00F97B56" w:rsidRDefault="00A447EC">
      <w:pPr>
        <w:rPr>
          <w:rFonts w:eastAsiaTheme="minorEastAsia"/>
          <w:b/>
          <w:sz w:val="18"/>
          <w:szCs w:val="18"/>
          <w:lang w:eastAsia="ko-KR"/>
        </w:rPr>
      </w:pPr>
      <w:r>
        <w:rPr>
          <w:rFonts w:eastAsiaTheme="minorEastAsia"/>
          <w:lang w:eastAsia="ko-KR"/>
        </w:rPr>
        <w:t>In RAN1#112bis-e meeting, following(s) were agreed.</w:t>
      </w:r>
    </w:p>
    <w:tbl>
      <w:tblPr>
        <w:tblStyle w:val="TableGrid"/>
        <w:tblW w:w="0" w:type="auto"/>
        <w:tblLook w:val="04A0" w:firstRow="1" w:lastRow="0" w:firstColumn="1" w:lastColumn="0" w:noHBand="0" w:noVBand="1"/>
      </w:tblPr>
      <w:tblGrid>
        <w:gridCol w:w="9628"/>
      </w:tblGrid>
      <w:tr w:rsidR="00F97B56" w14:paraId="199A6450" w14:textId="77777777">
        <w:tc>
          <w:tcPr>
            <w:tcW w:w="9628" w:type="dxa"/>
          </w:tcPr>
          <w:p w14:paraId="6B420782" w14:textId="77777777" w:rsidR="00F97B56" w:rsidRDefault="00A447EC">
            <w:pPr>
              <w:spacing w:line="240" w:lineRule="auto"/>
              <w:rPr>
                <w:rFonts w:eastAsiaTheme="minorEastAsia" w:cs="Times New Roman"/>
                <w:szCs w:val="20"/>
                <w:lang w:val="en-GB" w:eastAsia="ko-KR"/>
              </w:rPr>
            </w:pPr>
            <w:r>
              <w:rPr>
                <w:rStyle w:val="Strong"/>
                <w:szCs w:val="20"/>
                <w:lang w:eastAsia="ko-KR"/>
              </w:rPr>
              <w:t>RAN1#112</w:t>
            </w:r>
            <w:r>
              <w:rPr>
                <w:rStyle w:val="Strong"/>
                <w:rFonts w:eastAsiaTheme="minorEastAsia" w:cs="Times New Roman" w:hint="eastAsia"/>
                <w:bCs w:val="0"/>
                <w:szCs w:val="20"/>
                <w:lang w:val="en-GB" w:eastAsia="ko-KR"/>
              </w:rPr>
              <w:t>b</w:t>
            </w:r>
            <w:r>
              <w:rPr>
                <w:rStyle w:val="Strong"/>
                <w:rFonts w:eastAsiaTheme="minorEastAsia" w:cs="Times New Roman"/>
                <w:bCs w:val="0"/>
                <w:szCs w:val="20"/>
                <w:lang w:val="en-GB" w:eastAsia="ko-KR"/>
              </w:rPr>
              <w:t>is-e</w:t>
            </w:r>
          </w:p>
          <w:p w14:paraId="5F27089A" w14:textId="77777777" w:rsidR="00F97B56" w:rsidRDefault="00A447EC">
            <w:pPr>
              <w:rPr>
                <w:b/>
                <w:bCs/>
                <w:highlight w:val="green"/>
                <w:lang w:eastAsia="ko-KR"/>
              </w:rPr>
            </w:pPr>
            <w:r>
              <w:rPr>
                <w:b/>
                <w:bCs/>
                <w:highlight w:val="green"/>
                <w:lang w:eastAsia="ko-KR"/>
              </w:rPr>
              <w:t>Agreement</w:t>
            </w:r>
          </w:p>
          <w:p w14:paraId="7781D7E1" w14:textId="77777777" w:rsidR="00F97B56" w:rsidRDefault="00A447EC">
            <w:pPr>
              <w:rPr>
                <w:lang w:eastAsia="ko-KR"/>
              </w:rPr>
            </w:pPr>
            <w:r>
              <w:rPr>
                <w:lang w:eastAsia="ko-KR"/>
              </w:rPr>
              <w:t xml:space="preserve">Study the effect on DL performance and the UL performance of DL Tx power adjustment to evaluate the feasibility of such scheme to overcome the </w:t>
            </w:r>
            <w:proofErr w:type="spellStart"/>
            <w:r>
              <w:rPr>
                <w:lang w:eastAsia="ko-KR"/>
              </w:rPr>
              <w:t>gNB</w:t>
            </w:r>
            <w:proofErr w:type="spellEnd"/>
            <w:r>
              <w:rPr>
                <w:lang w:eastAsia="ko-KR"/>
              </w:rPr>
              <w:t>-to-</w:t>
            </w:r>
            <w:proofErr w:type="spellStart"/>
            <w:r>
              <w:rPr>
                <w:lang w:eastAsia="ko-KR"/>
              </w:rPr>
              <w:t>gNB</w:t>
            </w:r>
            <w:proofErr w:type="spellEnd"/>
            <w:r>
              <w:rPr>
                <w:lang w:eastAsia="ko-KR"/>
              </w:rPr>
              <w:t xml:space="preserve"> co-channel CLI.</w:t>
            </w:r>
          </w:p>
          <w:p w14:paraId="4B43CE12" w14:textId="77777777" w:rsidR="00F97B56" w:rsidRDefault="00F97B56">
            <w:pPr>
              <w:rPr>
                <w:lang w:eastAsia="ko-KR"/>
              </w:rPr>
            </w:pPr>
          </w:p>
          <w:p w14:paraId="034561C8" w14:textId="77777777" w:rsidR="00F97B56" w:rsidRDefault="00A447EC">
            <w:pPr>
              <w:rPr>
                <w:b/>
                <w:bCs/>
                <w:highlight w:val="green"/>
                <w:lang w:eastAsia="ko-KR"/>
              </w:rPr>
            </w:pPr>
            <w:r>
              <w:rPr>
                <w:b/>
                <w:bCs/>
                <w:highlight w:val="green"/>
                <w:lang w:eastAsia="ko-KR"/>
              </w:rPr>
              <w:t>Agreement</w:t>
            </w:r>
          </w:p>
          <w:p w14:paraId="17C4F5F3" w14:textId="77777777" w:rsidR="00F97B56" w:rsidRDefault="00A447EC">
            <w:pPr>
              <w:rPr>
                <w:rFonts w:eastAsia="Malgun Gothic"/>
                <w:lang w:eastAsia="ko-KR"/>
              </w:rPr>
            </w:pPr>
            <w:r>
              <w:rPr>
                <w:rFonts w:eastAsia="Malgun Gothic"/>
                <w:lang w:eastAsia="ko-KR"/>
              </w:rPr>
              <w:t xml:space="preserve">Study the </w:t>
            </w:r>
            <w:r>
              <w:rPr>
                <w:lang w:eastAsia="ko-KR"/>
              </w:rPr>
              <w:t xml:space="preserve">effect on DL/UL performance </w:t>
            </w:r>
            <w:r>
              <w:rPr>
                <w:rFonts w:eastAsia="Malgun Gothic"/>
                <w:lang w:eastAsia="ko-KR"/>
              </w:rPr>
              <w:t xml:space="preserve">and specification impact of applying </w:t>
            </w:r>
            <w:r>
              <w:rPr>
                <w:rFonts w:eastAsia="Malgun Gothic"/>
                <w:szCs w:val="20"/>
                <w:lang w:eastAsia="ko-KR"/>
              </w:rPr>
              <w:t xml:space="preserve">separate open-loop/closed-loop power control parameters </w:t>
            </w:r>
            <w:r>
              <w:rPr>
                <w:rFonts w:eastAsia="SimSun"/>
              </w:rPr>
              <w:t>with cochannel CLI and without cochannel CLI</w:t>
            </w:r>
            <w:r>
              <w:rPr>
                <w:rFonts w:eastAsia="Malgun Gothic"/>
                <w:lang w:eastAsia="ko-KR"/>
              </w:rPr>
              <w:t xml:space="preserve"> for the uplink power control of a UE </w:t>
            </w:r>
          </w:p>
          <w:p w14:paraId="7A1C18E8" w14:textId="77777777" w:rsidR="00F97B56" w:rsidRDefault="00F97B56">
            <w:pPr>
              <w:rPr>
                <w:lang w:eastAsia="ko-KR"/>
              </w:rPr>
            </w:pPr>
          </w:p>
          <w:p w14:paraId="22F484E1" w14:textId="77777777" w:rsidR="00F97B56" w:rsidRDefault="00F97B56">
            <w:pPr>
              <w:spacing w:after="80"/>
              <w:rPr>
                <w:rFonts w:eastAsiaTheme="minorEastAsia"/>
                <w:b/>
                <w:sz w:val="18"/>
                <w:szCs w:val="18"/>
                <w:lang w:eastAsia="ko-KR"/>
              </w:rPr>
            </w:pPr>
          </w:p>
        </w:tc>
      </w:tr>
    </w:tbl>
    <w:p w14:paraId="530709DB" w14:textId="77777777" w:rsidR="00F97B56" w:rsidRDefault="00F97B56">
      <w:pPr>
        <w:spacing w:after="80"/>
        <w:rPr>
          <w:rFonts w:eastAsia="SimSun" w:cs="Times New Roman"/>
          <w:kern w:val="0"/>
          <w:szCs w:val="20"/>
          <w:lang w:val="en-GB"/>
        </w:rPr>
      </w:pPr>
    </w:p>
    <w:p w14:paraId="50120A9F" w14:textId="77777777" w:rsidR="00F97B56" w:rsidRDefault="00A447EC">
      <w:pPr>
        <w:spacing w:after="80"/>
        <w:rPr>
          <w:rFonts w:eastAsiaTheme="minorEastAsia"/>
          <w:b/>
          <w:szCs w:val="20"/>
          <w:u w:val="single"/>
          <w:lang w:val="en-GB" w:eastAsia="ko-KR"/>
        </w:rPr>
      </w:pPr>
      <w:r>
        <w:rPr>
          <w:rFonts w:eastAsiaTheme="minorEastAsia"/>
          <w:b/>
          <w:szCs w:val="20"/>
          <w:u w:val="single"/>
          <w:lang w:val="en-GB" w:eastAsia="ko-KR"/>
        </w:rPr>
        <w:t>D</w:t>
      </w:r>
      <w:r>
        <w:rPr>
          <w:rFonts w:eastAsiaTheme="minorEastAsia" w:hint="eastAsia"/>
          <w:b/>
          <w:szCs w:val="20"/>
          <w:u w:val="single"/>
          <w:lang w:val="en-GB" w:eastAsia="ko-KR"/>
        </w:rPr>
        <w:t xml:space="preserve">L power </w:t>
      </w:r>
      <w:r>
        <w:rPr>
          <w:rFonts w:eastAsiaTheme="minorEastAsia"/>
          <w:b/>
          <w:szCs w:val="20"/>
          <w:u w:val="single"/>
          <w:lang w:val="en-GB" w:eastAsia="ko-KR"/>
        </w:rPr>
        <w:t>adjustment</w:t>
      </w:r>
    </w:p>
    <w:p w14:paraId="5F2E5D76" w14:textId="77777777" w:rsidR="00F97B56" w:rsidRDefault="00A447EC">
      <w:pPr>
        <w:spacing w:after="80"/>
        <w:rPr>
          <w:lang w:eastAsia="ko-KR"/>
        </w:rPr>
      </w:pPr>
      <w:r>
        <w:rPr>
          <w:rFonts w:eastAsiaTheme="minorEastAsia" w:hint="eastAsia"/>
          <w:szCs w:val="20"/>
          <w:lang w:val="en-GB" w:eastAsia="ko-KR"/>
        </w:rPr>
        <w:t xml:space="preserve">In the RAN1#112bis-e meeting, </w:t>
      </w:r>
      <w:r>
        <w:rPr>
          <w:rFonts w:eastAsiaTheme="minorEastAsia"/>
          <w:szCs w:val="20"/>
          <w:lang w:val="en-GB" w:eastAsia="ko-KR"/>
        </w:rPr>
        <w:t>it was agreed to s</w:t>
      </w:r>
      <w:proofErr w:type="spellStart"/>
      <w:r>
        <w:rPr>
          <w:lang w:eastAsia="ko-KR"/>
        </w:rPr>
        <w:t>tudy</w:t>
      </w:r>
      <w:proofErr w:type="spellEnd"/>
      <w:r>
        <w:rPr>
          <w:lang w:eastAsia="ko-KR"/>
        </w:rPr>
        <w:t xml:space="preserve"> the effect on DL performance and the UL performance of DL Tx power adjustment to evaluate the feasibility of such scheme to overcome the </w:t>
      </w:r>
      <w:proofErr w:type="spellStart"/>
      <w:r>
        <w:rPr>
          <w:lang w:eastAsia="ko-KR"/>
        </w:rPr>
        <w:t>gNB</w:t>
      </w:r>
      <w:proofErr w:type="spellEnd"/>
      <w:r>
        <w:rPr>
          <w:lang w:eastAsia="ko-KR"/>
        </w:rPr>
        <w:t>-to-</w:t>
      </w:r>
      <w:proofErr w:type="spellStart"/>
      <w:r>
        <w:rPr>
          <w:lang w:eastAsia="ko-KR"/>
        </w:rPr>
        <w:t>gNB</w:t>
      </w:r>
      <w:proofErr w:type="spellEnd"/>
      <w:r>
        <w:rPr>
          <w:lang w:eastAsia="ko-KR"/>
        </w:rPr>
        <w:t xml:space="preserve"> co-channel CLI. </w:t>
      </w:r>
    </w:p>
    <w:p w14:paraId="10C460B2" w14:textId="77777777" w:rsidR="00F97B56" w:rsidRDefault="00A447EC">
      <w:pPr>
        <w:spacing w:after="80"/>
        <w:rPr>
          <w:rFonts w:eastAsiaTheme="minorEastAsia"/>
          <w:szCs w:val="20"/>
          <w:lang w:val="en-GB" w:eastAsia="ko-KR"/>
        </w:rPr>
      </w:pPr>
      <w:r>
        <w:rPr>
          <w:rFonts w:cs="Times New Roman"/>
        </w:rPr>
        <w:t xml:space="preserve">In [22], </w:t>
      </w:r>
      <w:r>
        <w:rPr>
          <w:rFonts w:eastAsiaTheme="minorEastAsia"/>
          <w:szCs w:val="20"/>
          <w:lang w:val="en-GB" w:eastAsia="ko-KR"/>
        </w:rPr>
        <w:t xml:space="preserve">system level simulation result was provided. From the evaluation result, it is observed that UL throughput of victim cell is improved. However, </w:t>
      </w:r>
      <w:r>
        <w:t xml:space="preserve">DL throughput of aggressor cell is decreased with the macro </w:t>
      </w:r>
      <w:proofErr w:type="spellStart"/>
      <w:r>
        <w:t>gNB</w:t>
      </w:r>
      <w:proofErr w:type="spellEnd"/>
      <w:r>
        <w:t xml:space="preserve"> power backoff, and the throughput degradation for cell-edge users is observed.</w:t>
      </w:r>
    </w:p>
    <w:p w14:paraId="58BE448F" w14:textId="77777777" w:rsidR="00F97B56" w:rsidRDefault="00A447EC">
      <w:pPr>
        <w:spacing w:after="80"/>
        <w:rPr>
          <w:rFonts w:eastAsiaTheme="minorEastAsia"/>
          <w:szCs w:val="20"/>
          <w:lang w:val="en-GB" w:eastAsia="ko-KR"/>
        </w:rPr>
      </w:pPr>
      <w:r>
        <w:rPr>
          <w:rFonts w:cs="Times New Roman"/>
        </w:rPr>
        <w:t>In [eval_16], it is observed that t</w:t>
      </w:r>
      <w:r>
        <w:rPr>
          <w:rFonts w:eastAsia="Yu Mincho" w:cs="Times New Roman"/>
          <w:kern w:val="0"/>
          <w:szCs w:val="20"/>
          <w:lang w:val="en-GB"/>
        </w:rPr>
        <w:t xml:space="preserve">he aggressor </w:t>
      </w:r>
      <w:proofErr w:type="spellStart"/>
      <w:r>
        <w:rPr>
          <w:rFonts w:eastAsia="Yu Mincho" w:cs="Times New Roman"/>
          <w:kern w:val="0"/>
          <w:szCs w:val="20"/>
          <w:lang w:val="en-GB"/>
        </w:rPr>
        <w:t>gNB</w:t>
      </w:r>
      <w:proofErr w:type="spellEnd"/>
      <w:r>
        <w:rPr>
          <w:rFonts w:eastAsia="Yu Mincho" w:cs="Times New Roman"/>
          <w:kern w:val="0"/>
          <w:szCs w:val="20"/>
          <w:lang w:val="en-GB"/>
        </w:rPr>
        <w:t xml:space="preserve"> reduces downlink transmission power, i.e., power back-off, to limit the impact of CLI at the victims </w:t>
      </w:r>
      <w:proofErr w:type="spellStart"/>
      <w:r>
        <w:rPr>
          <w:rFonts w:eastAsia="Yu Mincho" w:cs="Times New Roman"/>
          <w:kern w:val="0"/>
          <w:szCs w:val="20"/>
          <w:lang w:val="en-GB"/>
        </w:rPr>
        <w:t>gNBs</w:t>
      </w:r>
      <w:proofErr w:type="spellEnd"/>
      <w:r>
        <w:rPr>
          <w:rFonts w:eastAsia="Yu Mincho" w:cs="Times New Roman"/>
          <w:kern w:val="0"/>
          <w:szCs w:val="20"/>
          <w:lang w:val="en-GB"/>
        </w:rPr>
        <w:t xml:space="preserve"> at the expense of risking the reduction of its downlink SINR, especially at cell edge UEs.</w:t>
      </w:r>
    </w:p>
    <w:p w14:paraId="16590F1F" w14:textId="77777777" w:rsidR="00F97B56" w:rsidRDefault="00F97B56">
      <w:pPr>
        <w:spacing w:after="80"/>
        <w:rPr>
          <w:rFonts w:eastAsiaTheme="minorEastAsia"/>
          <w:szCs w:val="20"/>
          <w:lang w:val="en-GB" w:eastAsia="ko-KR"/>
        </w:rPr>
      </w:pPr>
    </w:p>
    <w:p w14:paraId="71A5E4B0" w14:textId="77777777" w:rsidR="00F97B56" w:rsidRDefault="00A447EC">
      <w:pPr>
        <w:spacing w:after="80"/>
        <w:rPr>
          <w:rFonts w:eastAsiaTheme="minorEastAsia"/>
          <w:b/>
          <w:szCs w:val="20"/>
          <w:u w:val="single"/>
          <w:lang w:val="en-GB" w:eastAsia="ko-KR"/>
        </w:rPr>
      </w:pPr>
      <w:r>
        <w:rPr>
          <w:rFonts w:eastAsiaTheme="minorEastAsia" w:hint="eastAsia"/>
          <w:b/>
          <w:szCs w:val="20"/>
          <w:u w:val="single"/>
          <w:lang w:val="en-GB" w:eastAsia="ko-KR"/>
        </w:rPr>
        <w:t>UL power boosting</w:t>
      </w:r>
    </w:p>
    <w:p w14:paraId="04431845" w14:textId="77777777" w:rsidR="00F97B56" w:rsidRDefault="00A447EC">
      <w:pPr>
        <w:spacing w:after="80"/>
        <w:rPr>
          <w:rFonts w:eastAsiaTheme="minorEastAsia"/>
          <w:szCs w:val="20"/>
          <w:lang w:val="en-GB" w:eastAsia="ko-KR"/>
        </w:rPr>
      </w:pPr>
      <w:r>
        <w:rPr>
          <w:rFonts w:eastAsiaTheme="minorEastAsia" w:hint="eastAsia"/>
          <w:szCs w:val="20"/>
          <w:lang w:val="en-GB" w:eastAsia="ko-KR"/>
        </w:rPr>
        <w:lastRenderedPageBreak/>
        <w:t xml:space="preserve">In the RAN1#112bis-e meeting, </w:t>
      </w:r>
      <w:r>
        <w:rPr>
          <w:rFonts w:eastAsiaTheme="minorEastAsia"/>
          <w:szCs w:val="20"/>
          <w:lang w:val="en-GB" w:eastAsia="ko-KR"/>
        </w:rPr>
        <w:t>it was agreed to s</w:t>
      </w:r>
      <w:proofErr w:type="spellStart"/>
      <w:r>
        <w:rPr>
          <w:rFonts w:eastAsia="Malgun Gothic"/>
          <w:lang w:eastAsia="ko-KR"/>
        </w:rPr>
        <w:t>tudy</w:t>
      </w:r>
      <w:proofErr w:type="spellEnd"/>
      <w:r>
        <w:rPr>
          <w:rFonts w:eastAsia="Malgun Gothic"/>
          <w:lang w:eastAsia="ko-KR"/>
        </w:rPr>
        <w:t xml:space="preserve"> the </w:t>
      </w:r>
      <w:r>
        <w:rPr>
          <w:lang w:eastAsia="ko-KR"/>
        </w:rPr>
        <w:t xml:space="preserve">effect on DL/UL performance </w:t>
      </w:r>
      <w:r>
        <w:rPr>
          <w:rFonts w:eastAsia="Malgun Gothic"/>
          <w:lang w:eastAsia="ko-KR"/>
        </w:rPr>
        <w:t xml:space="preserve">and specification impact of applying </w:t>
      </w:r>
      <w:r>
        <w:rPr>
          <w:rFonts w:eastAsia="Malgun Gothic"/>
          <w:szCs w:val="20"/>
          <w:lang w:eastAsia="ko-KR"/>
        </w:rPr>
        <w:t xml:space="preserve">separate open-loop/closed-loop power control parameters </w:t>
      </w:r>
      <w:r>
        <w:rPr>
          <w:rFonts w:eastAsia="SimSun"/>
        </w:rPr>
        <w:t>with cochannel CLI and without cochannel CLI</w:t>
      </w:r>
      <w:r>
        <w:rPr>
          <w:rFonts w:eastAsia="Malgun Gothic"/>
          <w:lang w:eastAsia="ko-KR"/>
        </w:rPr>
        <w:t xml:space="preserve"> for the uplink power control of a UE</w:t>
      </w:r>
    </w:p>
    <w:p w14:paraId="1D06CAF0" w14:textId="77777777" w:rsidR="00F97B56" w:rsidRDefault="00A447EC">
      <w:pPr>
        <w:spacing w:after="80"/>
        <w:rPr>
          <w:rFonts w:cs="Times New Roman"/>
        </w:rPr>
      </w:pPr>
      <w:r>
        <w:rPr>
          <w:rFonts w:eastAsiaTheme="minorEastAsia" w:hint="eastAsia"/>
          <w:szCs w:val="20"/>
          <w:lang w:val="en-GB" w:eastAsia="ko-KR"/>
        </w:rPr>
        <w:t xml:space="preserve">In [18], </w:t>
      </w:r>
      <w:r>
        <w:rPr>
          <w:rFonts w:eastAsiaTheme="minorEastAsia"/>
          <w:szCs w:val="20"/>
          <w:lang w:val="en-GB" w:eastAsia="ko-KR"/>
        </w:rPr>
        <w:t xml:space="preserve">system level simulation result was provided. From the result, </w:t>
      </w:r>
      <w:r>
        <w:rPr>
          <w:rFonts w:eastAsiaTheme="minorEastAsia" w:hint="eastAsia"/>
          <w:szCs w:val="20"/>
          <w:lang w:val="en-GB" w:eastAsia="ko-KR"/>
        </w:rPr>
        <w:t>i</w:t>
      </w:r>
      <w:r>
        <w:rPr>
          <w:rFonts w:eastAsiaTheme="minorEastAsia"/>
          <w:szCs w:val="20"/>
          <w:lang w:val="en-GB" w:eastAsia="ko-KR"/>
        </w:rPr>
        <w:t xml:space="preserve">t is observed that </w:t>
      </w:r>
      <w:r>
        <w:rPr>
          <w:rFonts w:cs="Times New Roman"/>
        </w:rPr>
        <w:t>enabling UL power boosting for DTDD and SBFD systems can significantly improve UL performance in the presence of inter-</w:t>
      </w:r>
      <w:proofErr w:type="spellStart"/>
      <w:r>
        <w:rPr>
          <w:rFonts w:cs="Times New Roman"/>
        </w:rPr>
        <w:t>gNB</w:t>
      </w:r>
      <w:proofErr w:type="spellEnd"/>
      <w:r>
        <w:rPr>
          <w:rFonts w:cs="Times New Roman"/>
        </w:rPr>
        <w:t xml:space="preserve"> CLI.</w:t>
      </w:r>
    </w:p>
    <w:p w14:paraId="28A411AF" w14:textId="77777777" w:rsidR="00F97B56" w:rsidRDefault="00A447EC">
      <w:pPr>
        <w:spacing w:after="80"/>
        <w:rPr>
          <w:rFonts w:eastAsia="Yu Mincho" w:cs="Times New Roman"/>
          <w:kern w:val="0"/>
          <w:szCs w:val="20"/>
          <w:lang w:val="en-GB"/>
        </w:rPr>
      </w:pPr>
      <w:r>
        <w:rPr>
          <w:rFonts w:cs="Times New Roman"/>
        </w:rPr>
        <w:t xml:space="preserve">Also, in [eval_16], </w:t>
      </w:r>
      <w:r>
        <w:rPr>
          <w:rFonts w:eastAsiaTheme="minorEastAsia"/>
          <w:szCs w:val="20"/>
          <w:lang w:val="en-GB" w:eastAsia="ko-KR"/>
        </w:rPr>
        <w:t xml:space="preserve">system level simulation result was provided. From the evaluation result, it is observed to increase the received UL SINR and mitigate the impact of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but the </w:t>
      </w:r>
      <w:r>
        <w:rPr>
          <w:rFonts w:eastAsia="Yu Mincho" w:cs="Times New Roman"/>
          <w:kern w:val="0"/>
          <w:szCs w:val="20"/>
          <w:lang w:val="en-GB"/>
        </w:rPr>
        <w:t>increase of Po causes higher interference (inter-UE CLI) to the downlink reception of a neighbouring cells.</w:t>
      </w:r>
    </w:p>
    <w:p w14:paraId="39473EC4" w14:textId="77777777" w:rsidR="00F97B56" w:rsidRDefault="00F97B56">
      <w:pPr>
        <w:spacing w:after="80"/>
        <w:rPr>
          <w:rFonts w:eastAsiaTheme="minorEastAsia"/>
          <w:szCs w:val="20"/>
          <w:lang w:val="en-GB" w:eastAsia="ko-KR"/>
        </w:rPr>
      </w:pPr>
    </w:p>
    <w:p w14:paraId="7D3FB705" w14:textId="77777777" w:rsidR="00F97B56" w:rsidRDefault="00A447EC">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105D4882"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#15-1</w:t>
      </w:r>
    </w:p>
    <w:p w14:paraId="65B36948" w14:textId="77777777" w:rsidR="00F97B56" w:rsidRDefault="00A447EC">
      <w:pPr>
        <w:rPr>
          <w:lang w:eastAsia="ko-KR"/>
        </w:rPr>
      </w:pPr>
      <w:r>
        <w:rPr>
          <w:lang w:eastAsia="ko-KR"/>
        </w:rPr>
        <w:t xml:space="preserve">From the study of the effect on DL performance and the UL performance of DL Tx power adjustment to evaluate the feasibility of such scheme to overcome the </w:t>
      </w:r>
      <w:proofErr w:type="spellStart"/>
      <w:r>
        <w:rPr>
          <w:lang w:eastAsia="ko-KR"/>
        </w:rPr>
        <w:t>gNB</w:t>
      </w:r>
      <w:proofErr w:type="spellEnd"/>
      <w:r>
        <w:rPr>
          <w:lang w:eastAsia="ko-KR"/>
        </w:rPr>
        <w:t>-to-</w:t>
      </w:r>
      <w:proofErr w:type="spellStart"/>
      <w:r>
        <w:rPr>
          <w:lang w:eastAsia="ko-KR"/>
        </w:rPr>
        <w:t>gNB</w:t>
      </w:r>
      <w:proofErr w:type="spellEnd"/>
      <w:r>
        <w:rPr>
          <w:lang w:eastAsia="ko-KR"/>
        </w:rPr>
        <w:t xml:space="preserve"> co-channel CLI, following is observed:</w:t>
      </w:r>
    </w:p>
    <w:p w14:paraId="2EDAE8FE" w14:textId="77777777" w:rsidR="00F97B56" w:rsidRDefault="00A447EC">
      <w:pPr>
        <w:pStyle w:val="ListParagraph"/>
        <w:numPr>
          <w:ilvl w:val="0"/>
          <w:numId w:val="14"/>
        </w:numPr>
        <w:rPr>
          <w:rFonts w:eastAsiaTheme="minorEastAsia"/>
          <w:lang w:val="en-GB" w:eastAsia="ko-KR"/>
        </w:rPr>
      </w:pPr>
      <w:r>
        <w:rPr>
          <w:rFonts w:eastAsiaTheme="minorEastAsia"/>
          <w:szCs w:val="20"/>
          <w:lang w:val="en-GB" w:eastAsia="ko-KR"/>
        </w:rPr>
        <w:t xml:space="preserve">UL throughput of victim cell is improved. </w:t>
      </w:r>
    </w:p>
    <w:p w14:paraId="1F291917" w14:textId="77777777" w:rsidR="00F97B56" w:rsidRDefault="00A447EC">
      <w:pPr>
        <w:pStyle w:val="ListParagraph"/>
        <w:numPr>
          <w:ilvl w:val="0"/>
          <w:numId w:val="14"/>
        </w:numPr>
        <w:rPr>
          <w:rFonts w:eastAsiaTheme="minorEastAsia"/>
          <w:lang w:val="en-GB" w:eastAsia="ko-KR"/>
        </w:rPr>
      </w:pPr>
      <w:r>
        <w:t xml:space="preserve">DL throughput of aggressor cell is decreased with the macro </w:t>
      </w:r>
      <w:proofErr w:type="spellStart"/>
      <w:r>
        <w:t>gNB</w:t>
      </w:r>
      <w:proofErr w:type="spellEnd"/>
      <w:r>
        <w:t xml:space="preserve"> power backoff, and the throughput degradation for cell-edge users is existed.</w:t>
      </w:r>
    </w:p>
    <w:p w14:paraId="06B43F68" w14:textId="77777777" w:rsidR="00F97B56" w:rsidRDefault="00F97B56">
      <w:pPr>
        <w:rPr>
          <w:rFonts w:eastAsia="SimSun"/>
          <w:lang w:val="en-GB"/>
        </w:rPr>
      </w:pPr>
    </w:p>
    <w:p w14:paraId="4BF12729" w14:textId="77777777" w:rsidR="00F97B56" w:rsidRDefault="00F97B56">
      <w:pPr>
        <w:rPr>
          <w:rFonts w:eastAsia="SimSun"/>
          <w:lang w:val="en-GB"/>
        </w:rPr>
      </w:pPr>
    </w:p>
    <w:p w14:paraId="7D783A70"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3F91A95C" w14:textId="77777777">
        <w:tc>
          <w:tcPr>
            <w:tcW w:w="2547" w:type="dxa"/>
            <w:shd w:val="clear" w:color="auto" w:fill="DBDBDB" w:themeFill="accent3" w:themeFillTint="66"/>
          </w:tcPr>
          <w:p w14:paraId="0866E622" w14:textId="77777777" w:rsidR="00F97B56" w:rsidRDefault="00F97B56">
            <w:pPr>
              <w:jc w:val="center"/>
              <w:rPr>
                <w:lang w:val="en-GB"/>
              </w:rPr>
            </w:pPr>
          </w:p>
        </w:tc>
        <w:tc>
          <w:tcPr>
            <w:tcW w:w="7079" w:type="dxa"/>
            <w:shd w:val="clear" w:color="auto" w:fill="DBDBDB" w:themeFill="accent3" w:themeFillTint="66"/>
          </w:tcPr>
          <w:p w14:paraId="6E975B2C" w14:textId="77777777" w:rsidR="00F97B56" w:rsidRDefault="00A447EC">
            <w:pPr>
              <w:jc w:val="center"/>
              <w:rPr>
                <w:lang w:val="en-GB"/>
              </w:rPr>
            </w:pPr>
            <w:r>
              <w:rPr>
                <w:rFonts w:eastAsia="SimSun" w:cs="Times New Roman"/>
                <w:b/>
              </w:rPr>
              <w:t>Companies</w:t>
            </w:r>
          </w:p>
        </w:tc>
      </w:tr>
      <w:tr w:rsidR="00F97B56" w14:paraId="4AD8156B" w14:textId="77777777">
        <w:trPr>
          <w:trHeight w:val="228"/>
        </w:trPr>
        <w:tc>
          <w:tcPr>
            <w:tcW w:w="2547" w:type="dxa"/>
          </w:tcPr>
          <w:p w14:paraId="521B0A5C"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72694063" w14:textId="77777777" w:rsidR="00F97B56" w:rsidRDefault="00A447EC">
            <w:r>
              <w:t>Catt (with suggested change)</w:t>
            </w:r>
          </w:p>
        </w:tc>
      </w:tr>
      <w:tr w:rsidR="00F97B56" w14:paraId="34738A4E" w14:textId="77777777">
        <w:tc>
          <w:tcPr>
            <w:tcW w:w="2547" w:type="dxa"/>
          </w:tcPr>
          <w:p w14:paraId="5EBA82A9"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3433709A" w14:textId="77777777" w:rsidR="00F97B56" w:rsidRDefault="00F97B56"/>
        </w:tc>
      </w:tr>
    </w:tbl>
    <w:p w14:paraId="4F8D9B51" w14:textId="77777777" w:rsidR="00F97B56" w:rsidRDefault="00F97B56">
      <w:pPr>
        <w:rPr>
          <w:rFonts w:eastAsia="SimSun" w:cs="Times New Roman"/>
          <w:b/>
        </w:rPr>
      </w:pPr>
    </w:p>
    <w:p w14:paraId="068C491F"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1406B06A" w14:textId="77777777">
        <w:tc>
          <w:tcPr>
            <w:tcW w:w="2547" w:type="dxa"/>
            <w:shd w:val="clear" w:color="auto" w:fill="DBDBDB" w:themeFill="accent3" w:themeFillTint="66"/>
          </w:tcPr>
          <w:p w14:paraId="4EDDE3CE"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317942DC" w14:textId="77777777" w:rsidR="00F97B56" w:rsidRDefault="00A447EC">
            <w:pPr>
              <w:jc w:val="center"/>
              <w:rPr>
                <w:lang w:val="en-GB"/>
              </w:rPr>
            </w:pPr>
            <w:r>
              <w:rPr>
                <w:rFonts w:eastAsia="SimSun" w:cs="Times New Roman"/>
                <w:b/>
              </w:rPr>
              <w:t>Views</w:t>
            </w:r>
          </w:p>
        </w:tc>
      </w:tr>
      <w:tr w:rsidR="00F97B56" w14:paraId="64690C36" w14:textId="77777777">
        <w:tc>
          <w:tcPr>
            <w:tcW w:w="2547" w:type="dxa"/>
          </w:tcPr>
          <w:p w14:paraId="5FAA98B7" w14:textId="77777777" w:rsidR="00F97B56" w:rsidRDefault="00A447EC">
            <w:pPr>
              <w:rPr>
                <w:rFonts w:eastAsia="SimSun"/>
                <w:lang w:val="en-GB"/>
              </w:rPr>
            </w:pPr>
            <w:r>
              <w:rPr>
                <w:rFonts w:eastAsia="SimSun"/>
                <w:lang w:val="en-GB"/>
              </w:rPr>
              <w:t>QC</w:t>
            </w:r>
          </w:p>
        </w:tc>
        <w:tc>
          <w:tcPr>
            <w:tcW w:w="7080" w:type="dxa"/>
          </w:tcPr>
          <w:p w14:paraId="2EB185E3" w14:textId="77777777" w:rsidR="00F97B56" w:rsidRDefault="00A447EC">
            <w:pPr>
              <w:rPr>
                <w:lang w:val="en-GB"/>
              </w:rPr>
            </w:pPr>
            <w:r>
              <w:rPr>
                <w:lang w:val="en-GB"/>
              </w:rPr>
              <w:t xml:space="preserve">This is not </w:t>
            </w:r>
            <w:proofErr w:type="spellStart"/>
            <w:r>
              <w:rPr>
                <w:lang w:val="en-GB"/>
              </w:rPr>
              <w:t>inline</w:t>
            </w:r>
            <w:proofErr w:type="spellEnd"/>
            <w:r>
              <w:rPr>
                <w:lang w:val="en-GB"/>
              </w:rPr>
              <w:t xml:space="preserve"> with our observation, in R1-2305334 section 3-2 for HetNet simulations. </w:t>
            </w:r>
          </w:p>
          <w:p w14:paraId="6B6A3466" w14:textId="77777777" w:rsidR="00F97B56" w:rsidRDefault="00A447EC">
            <w:pPr>
              <w:rPr>
                <w:lang w:val="en-GB"/>
              </w:rPr>
            </w:pPr>
            <w:r>
              <w:rPr>
                <w:szCs w:val="20"/>
                <w:lang w:val="en-GB"/>
              </w:rPr>
              <w:t>Reducing the Macro-TRP downlink power reduces the impact of inter-</w:t>
            </w:r>
            <w:proofErr w:type="spellStart"/>
            <w:r>
              <w:rPr>
                <w:szCs w:val="20"/>
                <w:lang w:val="en-GB"/>
              </w:rPr>
              <w:t>gNB</w:t>
            </w:r>
            <w:proofErr w:type="spellEnd"/>
            <w:r>
              <w:rPr>
                <w:szCs w:val="20"/>
                <w:lang w:val="en-GB"/>
              </w:rPr>
              <w:t xml:space="preserve"> CLI and improves the UL UPT of Layer#2 TDD uplink mean UPT by 72% at high load and large packet. The DL UPT of Layer #2 is additionally improved as the impact legacy DL interference from Macro TRP is alleviated. </w:t>
            </w:r>
            <w:r>
              <w:rPr>
                <w:color w:val="FF0000"/>
                <w:szCs w:val="20"/>
                <w:lang w:val="en-GB"/>
              </w:rPr>
              <w:t>In addition, no negative impact on layer 1 downlink UPT is observed as all weakest UEs switch to layer 1 TRPs for downlink to indoor TRPs</w:t>
            </w:r>
          </w:p>
        </w:tc>
      </w:tr>
      <w:tr w:rsidR="00F97B56" w14:paraId="0B135841" w14:textId="77777777">
        <w:tc>
          <w:tcPr>
            <w:tcW w:w="2547" w:type="dxa"/>
          </w:tcPr>
          <w:p w14:paraId="2D0667D5" w14:textId="77777777" w:rsidR="00F97B56" w:rsidRDefault="00A447EC">
            <w:pPr>
              <w:rPr>
                <w:rFonts w:eastAsia="SimSun"/>
                <w:lang w:val="en-GB"/>
              </w:rPr>
            </w:pPr>
            <w:r>
              <w:rPr>
                <w:rFonts w:eastAsia="SimSun"/>
              </w:rPr>
              <w:t>ZTE</w:t>
            </w:r>
          </w:p>
        </w:tc>
        <w:tc>
          <w:tcPr>
            <w:tcW w:w="7080" w:type="dxa"/>
          </w:tcPr>
          <w:p w14:paraId="69CA25A7" w14:textId="77777777" w:rsidR="00F97B56" w:rsidRDefault="00A447EC">
            <w:pPr>
              <w:rPr>
                <w:lang w:val="en-GB"/>
              </w:rPr>
            </w:pPr>
            <w:r>
              <w:t xml:space="preserve">We agree that the DL throughput is decreased. In addition, we think the DL Tx power adjustment also has another impact, for example, the impact to the legacy UE, the coverage of the aggressor cell, and the measurement results, which may not be able to be reflected by the simulation. </w:t>
            </w:r>
          </w:p>
        </w:tc>
      </w:tr>
      <w:tr w:rsidR="00F97B56" w14:paraId="66B0ED6D" w14:textId="77777777">
        <w:tc>
          <w:tcPr>
            <w:tcW w:w="2547" w:type="dxa"/>
          </w:tcPr>
          <w:p w14:paraId="002D6E43" w14:textId="77777777" w:rsidR="00F97B56" w:rsidRDefault="00A447EC">
            <w:pPr>
              <w:rPr>
                <w:rFonts w:eastAsia="SimSun"/>
              </w:rPr>
            </w:pPr>
            <w:r>
              <w:rPr>
                <w:rFonts w:eastAsia="SimSun"/>
              </w:rPr>
              <w:t>Catt</w:t>
            </w:r>
          </w:p>
        </w:tc>
        <w:tc>
          <w:tcPr>
            <w:tcW w:w="7080" w:type="dxa"/>
          </w:tcPr>
          <w:p w14:paraId="69EBC01A" w14:textId="77777777" w:rsidR="00F97B56" w:rsidRDefault="00A447EC">
            <w:pPr>
              <w:pStyle w:val="ListParagraph"/>
              <w:numPr>
                <w:ilvl w:val="0"/>
                <w:numId w:val="14"/>
              </w:numPr>
              <w:rPr>
                <w:rFonts w:eastAsiaTheme="minorEastAsia"/>
                <w:lang w:val="en-GB" w:eastAsia="ko-KR"/>
              </w:rPr>
            </w:pPr>
            <w:r>
              <w:rPr>
                <w:rFonts w:eastAsiaTheme="minorEastAsia"/>
                <w:color w:val="FF0000"/>
                <w:szCs w:val="20"/>
                <w:lang w:val="en-GB" w:eastAsia="ko-KR"/>
              </w:rPr>
              <w:t xml:space="preserve">For certain simulation assumption, </w:t>
            </w:r>
            <w:r>
              <w:rPr>
                <w:rFonts w:eastAsiaTheme="minorEastAsia"/>
                <w:szCs w:val="20"/>
                <w:lang w:val="en-GB" w:eastAsia="ko-KR"/>
              </w:rPr>
              <w:t xml:space="preserve">UL throughput of victim cell is improved. </w:t>
            </w:r>
          </w:p>
          <w:p w14:paraId="14359565" w14:textId="77777777" w:rsidR="00F97B56" w:rsidRDefault="00F97B56">
            <w:pPr>
              <w:rPr>
                <w:lang w:val="en-GB"/>
              </w:rPr>
            </w:pPr>
          </w:p>
        </w:tc>
      </w:tr>
    </w:tbl>
    <w:p w14:paraId="2C914F1B" w14:textId="77777777" w:rsidR="00F97B56" w:rsidRDefault="00F97B56">
      <w:pPr>
        <w:rPr>
          <w:rFonts w:eastAsia="SimSun"/>
          <w:lang w:val="en-GB"/>
        </w:rPr>
      </w:pPr>
    </w:p>
    <w:p w14:paraId="5D9496D9" w14:textId="77777777" w:rsidR="00F97B56" w:rsidRDefault="00F97B56">
      <w:pPr>
        <w:rPr>
          <w:rFonts w:eastAsia="SimSun"/>
        </w:rPr>
      </w:pPr>
    </w:p>
    <w:p w14:paraId="286BED15" w14:textId="77777777" w:rsidR="00F97B56" w:rsidRDefault="00A447EC">
      <w:pPr>
        <w:rPr>
          <w:rStyle w:val="Proposal2Char"/>
          <w:rFonts w:eastAsia="Yu Mincho"/>
          <w:b w:val="0"/>
          <w:iCs w:val="0"/>
          <w:sz w:val="20"/>
        </w:rPr>
      </w:pPr>
      <w:r>
        <w:rPr>
          <w:rStyle w:val="Proposal2Char"/>
          <w:rFonts w:eastAsia="Yu Mincho"/>
          <w:b w:val="0"/>
          <w:iCs w:val="0"/>
          <w:sz w:val="20"/>
          <w:highlight w:val="cyan"/>
        </w:rPr>
        <w:t>Proposal for observation #15-2</w:t>
      </w:r>
    </w:p>
    <w:p w14:paraId="4F7307D5" w14:textId="77777777" w:rsidR="00F97B56" w:rsidRDefault="00A447EC">
      <w:pPr>
        <w:rPr>
          <w:rFonts w:eastAsia="Malgun Gothic"/>
          <w:lang w:eastAsia="ko-KR"/>
        </w:rPr>
      </w:pPr>
      <w:r>
        <w:rPr>
          <w:rFonts w:eastAsia="Malgun Gothic"/>
          <w:lang w:eastAsia="ko-KR"/>
        </w:rPr>
        <w:t xml:space="preserve">From the study of the </w:t>
      </w:r>
      <w:r>
        <w:rPr>
          <w:lang w:eastAsia="ko-KR"/>
        </w:rPr>
        <w:t xml:space="preserve">effect on DL/UL performance </w:t>
      </w:r>
      <w:r>
        <w:rPr>
          <w:rFonts w:eastAsia="Malgun Gothic"/>
          <w:lang w:eastAsia="ko-KR"/>
        </w:rPr>
        <w:t xml:space="preserve">and specification impact of applying </w:t>
      </w:r>
      <w:r>
        <w:rPr>
          <w:rFonts w:eastAsia="Malgun Gothic"/>
          <w:szCs w:val="20"/>
          <w:lang w:eastAsia="ko-KR"/>
        </w:rPr>
        <w:t xml:space="preserve">separate open-loop/closed-loop power control parameters </w:t>
      </w:r>
      <w:r>
        <w:rPr>
          <w:rFonts w:eastAsia="SimSun"/>
        </w:rPr>
        <w:t>with cochannel CLI and without cochannel CLI</w:t>
      </w:r>
      <w:r>
        <w:rPr>
          <w:rFonts w:eastAsia="Malgun Gothic"/>
          <w:lang w:eastAsia="ko-KR"/>
        </w:rPr>
        <w:t xml:space="preserve"> for the uplink power control of a UE, following is observed:</w:t>
      </w:r>
    </w:p>
    <w:p w14:paraId="0B0061FB" w14:textId="77777777" w:rsidR="00F97B56" w:rsidRDefault="00A447EC">
      <w:pPr>
        <w:pStyle w:val="ListParagraph"/>
        <w:numPr>
          <w:ilvl w:val="0"/>
          <w:numId w:val="7"/>
        </w:numPr>
        <w:rPr>
          <w:rFonts w:eastAsia="SimSun"/>
          <w:lang w:val="en-GB"/>
        </w:rPr>
      </w:pPr>
      <w:r>
        <w:rPr>
          <w:rFonts w:cs="Times New Roman"/>
        </w:rPr>
        <w:t>Enabling UL power boosting for DTDD and SBFD systems can significantly improve UL performance in the presence of inter-</w:t>
      </w:r>
      <w:proofErr w:type="spellStart"/>
      <w:r>
        <w:rPr>
          <w:rFonts w:cs="Times New Roman"/>
        </w:rPr>
        <w:t>gNB</w:t>
      </w:r>
      <w:proofErr w:type="spellEnd"/>
      <w:r>
        <w:rPr>
          <w:rFonts w:cs="Times New Roman"/>
        </w:rPr>
        <w:t xml:space="preserve"> CLI</w:t>
      </w:r>
    </w:p>
    <w:p w14:paraId="28BB875E" w14:textId="77777777" w:rsidR="00F97B56" w:rsidRDefault="00F97B56">
      <w:pPr>
        <w:rPr>
          <w:rFonts w:eastAsia="SimSun"/>
          <w:lang w:val="en-GB"/>
        </w:rPr>
      </w:pPr>
    </w:p>
    <w:p w14:paraId="3D44E8EE" w14:textId="77777777" w:rsidR="00F97B56" w:rsidRDefault="00F97B56">
      <w:pPr>
        <w:rPr>
          <w:rFonts w:eastAsia="SimSun"/>
          <w:lang w:val="en-GB"/>
        </w:rPr>
      </w:pPr>
    </w:p>
    <w:p w14:paraId="17A8CCC1"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3F564252" w14:textId="77777777">
        <w:tc>
          <w:tcPr>
            <w:tcW w:w="2547" w:type="dxa"/>
            <w:shd w:val="clear" w:color="auto" w:fill="DBDBDB" w:themeFill="accent3" w:themeFillTint="66"/>
          </w:tcPr>
          <w:p w14:paraId="41C3B6DE" w14:textId="77777777" w:rsidR="00F97B56" w:rsidRDefault="00F97B56">
            <w:pPr>
              <w:jc w:val="center"/>
              <w:rPr>
                <w:lang w:val="en-GB"/>
              </w:rPr>
            </w:pPr>
          </w:p>
        </w:tc>
        <w:tc>
          <w:tcPr>
            <w:tcW w:w="7079" w:type="dxa"/>
            <w:shd w:val="clear" w:color="auto" w:fill="DBDBDB" w:themeFill="accent3" w:themeFillTint="66"/>
          </w:tcPr>
          <w:p w14:paraId="0C4B49AE" w14:textId="77777777" w:rsidR="00F97B56" w:rsidRDefault="00A447EC">
            <w:pPr>
              <w:jc w:val="center"/>
              <w:rPr>
                <w:lang w:val="en-GB"/>
              </w:rPr>
            </w:pPr>
            <w:r>
              <w:rPr>
                <w:rFonts w:eastAsia="SimSun" w:cs="Times New Roman"/>
                <w:b/>
              </w:rPr>
              <w:t>Companies</w:t>
            </w:r>
          </w:p>
        </w:tc>
      </w:tr>
      <w:tr w:rsidR="00F97B56" w14:paraId="03CB0CB2" w14:textId="77777777">
        <w:trPr>
          <w:trHeight w:val="228"/>
        </w:trPr>
        <w:tc>
          <w:tcPr>
            <w:tcW w:w="2547" w:type="dxa"/>
          </w:tcPr>
          <w:p w14:paraId="6B3B20C6"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566535BA" w14:textId="77777777" w:rsidR="00F97B56" w:rsidRDefault="00A447EC">
            <w:r>
              <w:t>QC, ZTE</w:t>
            </w:r>
          </w:p>
        </w:tc>
      </w:tr>
      <w:tr w:rsidR="00F97B56" w14:paraId="720D9920" w14:textId="77777777">
        <w:tc>
          <w:tcPr>
            <w:tcW w:w="2547" w:type="dxa"/>
          </w:tcPr>
          <w:p w14:paraId="1FB2C043"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27869BA4" w14:textId="77777777" w:rsidR="00F97B56" w:rsidRDefault="00A447EC">
            <w:r>
              <w:t xml:space="preserve"> </w:t>
            </w:r>
          </w:p>
        </w:tc>
      </w:tr>
    </w:tbl>
    <w:p w14:paraId="0EB84375" w14:textId="77777777" w:rsidR="00F97B56" w:rsidRDefault="00F97B56">
      <w:pPr>
        <w:rPr>
          <w:rFonts w:eastAsia="SimSun" w:cs="Times New Roman"/>
          <w:b/>
        </w:rPr>
      </w:pPr>
    </w:p>
    <w:p w14:paraId="4E00A975"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15532F56" w14:textId="77777777">
        <w:tc>
          <w:tcPr>
            <w:tcW w:w="2547" w:type="dxa"/>
            <w:shd w:val="clear" w:color="auto" w:fill="DBDBDB" w:themeFill="accent3" w:themeFillTint="66"/>
          </w:tcPr>
          <w:p w14:paraId="0A71D210"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4B945A26" w14:textId="77777777" w:rsidR="00F97B56" w:rsidRDefault="00A447EC">
            <w:pPr>
              <w:jc w:val="center"/>
              <w:rPr>
                <w:lang w:val="en-GB"/>
              </w:rPr>
            </w:pPr>
            <w:r>
              <w:rPr>
                <w:rFonts w:eastAsia="SimSun" w:cs="Times New Roman"/>
                <w:b/>
              </w:rPr>
              <w:t>Views</w:t>
            </w:r>
          </w:p>
        </w:tc>
      </w:tr>
      <w:tr w:rsidR="00F97B56" w14:paraId="5E058118" w14:textId="77777777">
        <w:tc>
          <w:tcPr>
            <w:tcW w:w="2547" w:type="dxa"/>
          </w:tcPr>
          <w:p w14:paraId="334BAD51" w14:textId="77777777" w:rsidR="00F97B56" w:rsidRDefault="00A447EC">
            <w:pPr>
              <w:rPr>
                <w:rFonts w:eastAsiaTheme="minorEastAsia"/>
                <w:lang w:val="en-GB" w:eastAsia="ko-KR"/>
              </w:rPr>
            </w:pPr>
            <w:r>
              <w:rPr>
                <w:rFonts w:eastAsiaTheme="minorEastAsia" w:hint="eastAsia"/>
                <w:lang w:val="en-GB" w:eastAsia="ko-KR"/>
              </w:rPr>
              <w:lastRenderedPageBreak/>
              <w:t>LG</w:t>
            </w:r>
          </w:p>
        </w:tc>
        <w:tc>
          <w:tcPr>
            <w:tcW w:w="7080" w:type="dxa"/>
          </w:tcPr>
          <w:p w14:paraId="7944C34E" w14:textId="77777777" w:rsidR="00F97B56" w:rsidRDefault="00A447EC">
            <w:pPr>
              <w:rPr>
                <w:lang w:val="en-GB"/>
              </w:rPr>
            </w:pPr>
            <w:r>
              <w:rPr>
                <w:lang w:val="en-GB"/>
              </w:rPr>
              <w:t>To be aligned with other observations, we think drawbacks for separate uplink power control can be described further. For example, UE complexity due to separate power control loop for presence of CLI.</w:t>
            </w:r>
          </w:p>
        </w:tc>
      </w:tr>
      <w:tr w:rsidR="00F97B56" w14:paraId="7F8E29BF" w14:textId="77777777">
        <w:tc>
          <w:tcPr>
            <w:tcW w:w="2547" w:type="dxa"/>
          </w:tcPr>
          <w:p w14:paraId="14365601" w14:textId="77777777" w:rsidR="00F97B56" w:rsidRDefault="00A447EC">
            <w:pPr>
              <w:rPr>
                <w:rFonts w:eastAsiaTheme="minorEastAsia"/>
                <w:lang w:val="en-GB" w:eastAsia="ko-KR"/>
              </w:rPr>
            </w:pPr>
            <w:r>
              <w:rPr>
                <w:rFonts w:eastAsia="SimSun"/>
              </w:rPr>
              <w:t>ZTE</w:t>
            </w:r>
          </w:p>
        </w:tc>
        <w:tc>
          <w:tcPr>
            <w:tcW w:w="7080" w:type="dxa"/>
          </w:tcPr>
          <w:p w14:paraId="038E2781" w14:textId="77777777" w:rsidR="00F97B56" w:rsidRDefault="00A447EC">
            <w:pPr>
              <w:rPr>
                <w:lang w:val="en-GB"/>
              </w:rPr>
            </w:pPr>
            <w:r>
              <w:t xml:space="preserve">We agree with the observation. </w:t>
            </w:r>
          </w:p>
        </w:tc>
      </w:tr>
      <w:tr w:rsidR="00F97B56" w14:paraId="314E8CEE" w14:textId="77777777">
        <w:tc>
          <w:tcPr>
            <w:tcW w:w="2547" w:type="dxa"/>
          </w:tcPr>
          <w:p w14:paraId="0BE472D6" w14:textId="77777777" w:rsidR="00F97B56" w:rsidRDefault="00A447EC">
            <w:pPr>
              <w:rPr>
                <w:rFonts w:eastAsia="SimSun"/>
              </w:rPr>
            </w:pPr>
            <w:r>
              <w:rPr>
                <w:rFonts w:eastAsia="SimSun"/>
              </w:rPr>
              <w:t>CATT</w:t>
            </w:r>
          </w:p>
        </w:tc>
        <w:tc>
          <w:tcPr>
            <w:tcW w:w="7080" w:type="dxa"/>
          </w:tcPr>
          <w:p w14:paraId="56162554" w14:textId="77777777" w:rsidR="00F97B56" w:rsidRDefault="00A447EC">
            <w:pPr>
              <w:rPr>
                <w:rFonts w:eastAsia="Malgun Gothic"/>
                <w:lang w:eastAsia="ko-KR"/>
              </w:rPr>
            </w:pPr>
            <w:r>
              <w:rPr>
                <w:rFonts w:eastAsia="Malgun Gothic"/>
                <w:lang w:eastAsia="ko-KR"/>
              </w:rPr>
              <w:t xml:space="preserve">From the study of the </w:t>
            </w:r>
            <w:r>
              <w:rPr>
                <w:lang w:eastAsia="ko-KR"/>
              </w:rPr>
              <w:t xml:space="preserve">effect on DL/UL performance </w:t>
            </w:r>
            <w:r>
              <w:rPr>
                <w:rFonts w:eastAsia="Malgun Gothic"/>
                <w:lang w:eastAsia="ko-KR"/>
              </w:rPr>
              <w:t xml:space="preserve">and specification impact of applying </w:t>
            </w:r>
            <w:r>
              <w:rPr>
                <w:rFonts w:eastAsia="Malgun Gothic"/>
                <w:szCs w:val="20"/>
                <w:lang w:eastAsia="ko-KR"/>
              </w:rPr>
              <w:t xml:space="preserve">separate open-loop/closed-loop power control parameters </w:t>
            </w:r>
            <w:r>
              <w:rPr>
                <w:rFonts w:eastAsia="SimSun"/>
              </w:rPr>
              <w:t>with cochannel CLI and without cochannel CLI</w:t>
            </w:r>
            <w:r>
              <w:rPr>
                <w:rFonts w:eastAsia="Malgun Gothic"/>
                <w:lang w:eastAsia="ko-KR"/>
              </w:rPr>
              <w:t xml:space="preserve"> for the uplink power control of a UE, following is observed </w:t>
            </w:r>
            <w:r>
              <w:rPr>
                <w:rFonts w:eastAsia="Malgun Gothic"/>
                <w:color w:val="FF0000"/>
                <w:lang w:eastAsia="ko-KR"/>
              </w:rPr>
              <w:t xml:space="preserve">by some </w:t>
            </w:r>
            <w:proofErr w:type="gramStart"/>
            <w:r>
              <w:rPr>
                <w:rFonts w:eastAsia="Malgun Gothic"/>
                <w:color w:val="FF0000"/>
                <w:lang w:eastAsia="ko-KR"/>
              </w:rPr>
              <w:t>companies ,under</w:t>
            </w:r>
            <w:proofErr w:type="gramEnd"/>
            <w:r>
              <w:rPr>
                <w:rFonts w:eastAsia="Malgun Gothic"/>
                <w:color w:val="FF0000"/>
                <w:lang w:eastAsia="ko-KR"/>
              </w:rPr>
              <w:t xml:space="preserve"> specific simulation assumption. No consensus has </w:t>
            </w:r>
            <w:proofErr w:type="gramStart"/>
            <w:r>
              <w:rPr>
                <w:rFonts w:eastAsia="Malgun Gothic"/>
                <w:color w:val="FF0000"/>
                <w:lang w:eastAsia="ko-KR"/>
              </w:rPr>
              <w:t>been  reached</w:t>
            </w:r>
            <w:proofErr w:type="gramEnd"/>
            <w:r>
              <w:rPr>
                <w:rFonts w:eastAsia="Malgun Gothic"/>
                <w:color w:val="FF0000"/>
                <w:lang w:eastAsia="ko-KR"/>
              </w:rPr>
              <w:t xml:space="preserve"> for the </w:t>
            </w:r>
            <w:r>
              <w:rPr>
                <w:rFonts w:eastAsia="SimSun" w:hint="eastAsia"/>
                <w:color w:val="FF0000"/>
              </w:rPr>
              <w:t>g</w:t>
            </w:r>
            <w:r>
              <w:rPr>
                <w:rFonts w:eastAsia="SimSun"/>
                <w:color w:val="FF0000"/>
              </w:rPr>
              <w:t xml:space="preserve">eneral validity of the benefit . </w:t>
            </w:r>
            <w:proofErr w:type="gramStart"/>
            <w:r>
              <w:rPr>
                <w:rFonts w:eastAsia="SimSun"/>
                <w:color w:val="FF0000"/>
              </w:rPr>
              <w:t>Also ,</w:t>
            </w:r>
            <w:proofErr w:type="gramEnd"/>
            <w:r>
              <w:rPr>
                <w:rFonts w:eastAsia="SimSun"/>
                <w:color w:val="FF0000"/>
              </w:rPr>
              <w:t xml:space="preserve"> the complexity and adverse impact on the legacy system has not been adequately evaluated</w:t>
            </w:r>
            <w:r>
              <w:rPr>
                <w:rFonts w:eastAsia="Malgun Gothic"/>
                <w:lang w:eastAsia="ko-KR"/>
              </w:rPr>
              <w:t>:</w:t>
            </w:r>
          </w:p>
          <w:p w14:paraId="2AA2DA17" w14:textId="77777777" w:rsidR="00F97B56" w:rsidRDefault="00A447EC">
            <w:pPr>
              <w:pStyle w:val="ListParagraph"/>
              <w:numPr>
                <w:ilvl w:val="0"/>
                <w:numId w:val="7"/>
              </w:numPr>
              <w:rPr>
                <w:rFonts w:eastAsia="SimSun"/>
                <w:lang w:val="en-GB"/>
              </w:rPr>
            </w:pPr>
            <w:r>
              <w:rPr>
                <w:rFonts w:cs="Times New Roman"/>
              </w:rPr>
              <w:t>Enabling UL power boosting for DTDD and SBFD systems can significantly improve UL performance in the presence of inter-</w:t>
            </w:r>
            <w:proofErr w:type="spellStart"/>
            <w:r>
              <w:rPr>
                <w:rFonts w:cs="Times New Roman"/>
              </w:rPr>
              <w:t>gNB</w:t>
            </w:r>
            <w:proofErr w:type="spellEnd"/>
            <w:r>
              <w:rPr>
                <w:rFonts w:cs="Times New Roman"/>
              </w:rPr>
              <w:t xml:space="preserve"> CLI</w:t>
            </w:r>
          </w:p>
          <w:p w14:paraId="44955E46" w14:textId="77777777" w:rsidR="00F97B56" w:rsidRDefault="00F97B56">
            <w:pPr>
              <w:rPr>
                <w:lang w:val="en-GB"/>
              </w:rPr>
            </w:pPr>
          </w:p>
        </w:tc>
      </w:tr>
    </w:tbl>
    <w:p w14:paraId="2D8156B6" w14:textId="77777777" w:rsidR="00F97B56" w:rsidRDefault="00F97B56">
      <w:pPr>
        <w:rPr>
          <w:rFonts w:eastAsia="SimSun"/>
          <w:lang w:val="en-GB"/>
        </w:rPr>
      </w:pPr>
    </w:p>
    <w:p w14:paraId="55E84C32" w14:textId="77777777" w:rsidR="00F97B56" w:rsidRDefault="00F97B56">
      <w:pPr>
        <w:rPr>
          <w:rFonts w:eastAsia="SimSun"/>
        </w:rPr>
      </w:pPr>
    </w:p>
    <w:p w14:paraId="4BC01053" w14:textId="77777777" w:rsidR="00F97B56" w:rsidRDefault="00F97B56">
      <w:pPr>
        <w:rPr>
          <w:rFonts w:eastAsia="SimSun"/>
        </w:rPr>
      </w:pPr>
    </w:p>
    <w:p w14:paraId="223F2B27" w14:textId="0A780805" w:rsidR="00F97B56" w:rsidRDefault="00A447EC">
      <w:pPr>
        <w:pStyle w:val="Heading2"/>
        <w:numPr>
          <w:ilvl w:val="1"/>
          <w:numId w:val="3"/>
        </w:numPr>
        <w:ind w:left="578" w:hanging="578"/>
      </w:pPr>
      <w:r>
        <w:rPr>
          <w:i w:val="0"/>
        </w:rPr>
        <w:t>[</w:t>
      </w:r>
      <w:r w:rsidR="000A48A4">
        <w:rPr>
          <w:i w:val="0"/>
          <w:lang w:eastAsia="ko-KR"/>
        </w:rPr>
        <w:t>Close</w:t>
      </w:r>
      <w:r>
        <w:rPr>
          <w:i w:val="0"/>
          <w:lang w:eastAsia="ko-KR"/>
        </w:rPr>
        <w:t xml:space="preserve">] </w:t>
      </w:r>
      <w:r>
        <w:t>2</w:t>
      </w:r>
      <w:r>
        <w:rPr>
          <w:vertAlign w:val="superscript"/>
        </w:rPr>
        <w:t>nd</w:t>
      </w:r>
      <w:r>
        <w:t xml:space="preserve"> Round Discussion</w:t>
      </w:r>
    </w:p>
    <w:p w14:paraId="6C673954" w14:textId="77777777" w:rsidR="00F97B56" w:rsidRDefault="00A447EC">
      <w:pPr>
        <w:pStyle w:val="Heading3"/>
        <w:numPr>
          <w:ilvl w:val="2"/>
          <w:numId w:val="3"/>
        </w:numPr>
      </w:pPr>
      <w:proofErr w:type="spellStart"/>
      <w:r>
        <w:t>gNB</w:t>
      </w:r>
      <w:proofErr w:type="spellEnd"/>
      <w:r>
        <w:t>-to-</w:t>
      </w:r>
      <w:proofErr w:type="spellStart"/>
      <w:r>
        <w:t>gNB</w:t>
      </w:r>
      <w:proofErr w:type="spellEnd"/>
      <w:r>
        <w:t xml:space="preserve"> co-channel CLI measurement for </w:t>
      </w:r>
      <w:proofErr w:type="spellStart"/>
      <w:r>
        <w:t>gNB</w:t>
      </w:r>
      <w:proofErr w:type="spellEnd"/>
      <w:r>
        <w:t>-to-</w:t>
      </w:r>
      <w:proofErr w:type="spellStart"/>
      <w:r>
        <w:t>gNB</w:t>
      </w:r>
      <w:proofErr w:type="spellEnd"/>
      <w:r>
        <w:t xml:space="preserve"> CLI handling</w:t>
      </w:r>
    </w:p>
    <w:p w14:paraId="4F0F3444" w14:textId="77777777" w:rsidR="00F97B56" w:rsidRDefault="00F97B56">
      <w:pPr>
        <w:spacing w:after="80"/>
        <w:rPr>
          <w:rFonts w:eastAsiaTheme="minorEastAsia"/>
          <w:b/>
          <w:lang w:eastAsia="ko-KR"/>
        </w:rPr>
      </w:pPr>
    </w:p>
    <w:p w14:paraId="1554EC26" w14:textId="77777777" w:rsidR="00F97B56" w:rsidRDefault="00A447EC">
      <w:pPr>
        <w:spacing w:after="80"/>
        <w:rPr>
          <w:rFonts w:eastAsiaTheme="minorEastAsia"/>
          <w:b/>
          <w:szCs w:val="20"/>
          <w:lang w:eastAsia="ko-KR"/>
        </w:rPr>
      </w:pPr>
      <w:r>
        <w:rPr>
          <w:rFonts w:eastAsiaTheme="minorEastAsia"/>
          <w:b/>
          <w:szCs w:val="20"/>
          <w:lang w:eastAsia="ko-KR"/>
        </w:rPr>
        <w:t>Issue#1 Measurement Resource</w:t>
      </w:r>
    </w:p>
    <w:p w14:paraId="75F4204E" w14:textId="77777777" w:rsidR="00F97B56" w:rsidRDefault="00A447EC" w:rsidP="000A48A4">
      <w:pPr>
        <w:rPr>
          <w:rStyle w:val="Proposal2Char"/>
          <w:rFonts w:eastAsia="Yu Mincho"/>
          <w:b w:val="0"/>
          <w:iCs w:val="0"/>
          <w:sz w:val="20"/>
        </w:rPr>
      </w:pPr>
      <w:r>
        <w:rPr>
          <w:rStyle w:val="Proposal2Char"/>
          <w:rFonts w:eastAsia="Yu Mincho"/>
          <w:sz w:val="20"/>
          <w:highlight w:val="cyan"/>
        </w:rPr>
        <w:t>Proposal for Conclusion #11-1</w:t>
      </w:r>
      <w:r>
        <w:rPr>
          <w:rStyle w:val="Proposal2Char"/>
          <w:rFonts w:eastAsia="Yu Mincho"/>
          <w:sz w:val="20"/>
        </w:rPr>
        <w:t xml:space="preserve"> (4)</w:t>
      </w:r>
    </w:p>
    <w:p w14:paraId="31883A83" w14:textId="77777777" w:rsidR="00F97B56" w:rsidRDefault="00A447EC">
      <w:pPr>
        <w:spacing w:after="80"/>
        <w:rPr>
          <w:color w:val="000000" w:themeColor="text1"/>
        </w:rPr>
      </w:pPr>
      <w:r>
        <w:rPr>
          <w:rFonts w:eastAsia="Malgun Gothic"/>
          <w:lang w:eastAsia="ko-KR"/>
        </w:rPr>
        <w:t xml:space="preserve">In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w:t>
      </w:r>
      <w:proofErr w:type="spellStart"/>
      <w:r>
        <w:rPr>
          <w:rFonts w:eastAsiaTheme="minorEastAsia"/>
          <w:szCs w:val="20"/>
          <w:lang w:eastAsia="ko-KR"/>
        </w:rPr>
        <w:t>gNB</w:t>
      </w:r>
      <w:proofErr w:type="spellEnd"/>
      <w:r>
        <w:rPr>
          <w:rFonts w:eastAsiaTheme="minorEastAsia"/>
          <w:szCs w:val="20"/>
          <w:lang w:eastAsia="ko-KR"/>
        </w:rPr>
        <w:t>-to-</w:t>
      </w:r>
      <w:proofErr w:type="spellStart"/>
      <w:r>
        <w:rPr>
          <w:rFonts w:eastAsiaTheme="minorEastAsia"/>
          <w:szCs w:val="20"/>
          <w:lang w:eastAsia="ko-KR"/>
        </w:rPr>
        <w:t>gNB</w:t>
      </w:r>
      <w:proofErr w:type="spellEnd"/>
      <w:r>
        <w:rPr>
          <w:rFonts w:eastAsiaTheme="minorEastAsia"/>
          <w:szCs w:val="20"/>
          <w:lang w:eastAsia="ko-KR"/>
        </w:rPr>
        <w:t xml:space="preserve"> CLI measurement. </w:t>
      </w:r>
      <w:r>
        <w:rPr>
          <w:rFonts w:eastAsia="Malgun Gothic"/>
          <w:lang w:eastAsia="ko-KR"/>
        </w:rPr>
        <w:t xml:space="preserve">From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523975E7" w14:textId="77777777" w:rsidR="00F97B56" w:rsidRDefault="00A447EC">
      <w:pPr>
        <w:pStyle w:val="ListParagraph"/>
        <w:numPr>
          <w:ilvl w:val="0"/>
          <w:numId w:val="8"/>
        </w:numPr>
        <w:spacing w:after="80"/>
        <w:rPr>
          <w:rFonts w:eastAsiaTheme="minorEastAsia"/>
          <w:color w:val="FF0000"/>
          <w:szCs w:val="20"/>
          <w:lang w:eastAsia="ko-KR"/>
        </w:rPr>
      </w:pPr>
      <w:r>
        <w:rPr>
          <w:rFonts w:eastAsiaTheme="minorEastAsia"/>
          <w:color w:val="FF0000"/>
          <w:szCs w:val="20"/>
          <w:lang w:eastAsia="ko-KR"/>
        </w:rPr>
        <w:t xml:space="preserve">When </w:t>
      </w:r>
      <w:proofErr w:type="spellStart"/>
      <w:r>
        <w:rPr>
          <w:rFonts w:eastAsiaTheme="minorEastAsia"/>
          <w:color w:val="FF0000"/>
          <w:szCs w:val="20"/>
          <w:lang w:eastAsia="ko-KR"/>
        </w:rPr>
        <w:t>gNBs</w:t>
      </w:r>
      <w:proofErr w:type="spellEnd"/>
      <w:r>
        <w:rPr>
          <w:rFonts w:eastAsiaTheme="minorEastAsia"/>
          <w:color w:val="FF0000"/>
          <w:szCs w:val="20"/>
          <w:lang w:eastAsia="ko-KR"/>
        </w:rPr>
        <w:t xml:space="preserve"> measure </w:t>
      </w:r>
      <w:proofErr w:type="spellStart"/>
      <w:r>
        <w:rPr>
          <w:rFonts w:eastAsiaTheme="minorEastAsia"/>
          <w:color w:val="FF0000"/>
          <w:szCs w:val="20"/>
          <w:lang w:eastAsia="ko-KR"/>
        </w:rPr>
        <w:t>gNB</w:t>
      </w:r>
      <w:proofErr w:type="spellEnd"/>
      <w:r>
        <w:rPr>
          <w:rFonts w:eastAsiaTheme="minorEastAsia"/>
          <w:color w:val="FF0000"/>
          <w:szCs w:val="20"/>
          <w:lang w:eastAsia="ko-KR"/>
        </w:rPr>
        <w:t>-to-</w:t>
      </w:r>
      <w:proofErr w:type="spellStart"/>
      <w:r>
        <w:rPr>
          <w:rFonts w:eastAsiaTheme="minorEastAsia"/>
          <w:color w:val="FF0000"/>
          <w:szCs w:val="20"/>
          <w:lang w:eastAsia="ko-KR"/>
        </w:rPr>
        <w:t>gNB</w:t>
      </w:r>
      <w:proofErr w:type="spellEnd"/>
      <w:r>
        <w:rPr>
          <w:rFonts w:eastAsiaTheme="minorEastAsia"/>
          <w:color w:val="FF0000"/>
          <w:szCs w:val="20"/>
          <w:lang w:eastAsia="ko-KR"/>
        </w:rPr>
        <w:t xml:space="preserve"> co-channel CLI using CD-SSBs from neighbor cell, the </w:t>
      </w:r>
      <w:proofErr w:type="spellStart"/>
      <w:r>
        <w:rPr>
          <w:rFonts w:eastAsiaTheme="minorEastAsia"/>
          <w:color w:val="FF0000"/>
          <w:szCs w:val="20"/>
          <w:lang w:eastAsia="ko-KR"/>
        </w:rPr>
        <w:t>gNBs</w:t>
      </w:r>
      <w:proofErr w:type="spellEnd"/>
      <w:r>
        <w:rPr>
          <w:rFonts w:eastAsiaTheme="minorEastAsia"/>
          <w:color w:val="FF0000"/>
          <w:szCs w:val="20"/>
          <w:lang w:eastAsia="ko-KR"/>
        </w:rPr>
        <w:t xml:space="preserve"> might require muting/skipping some of the CD-SSBs transmissions if the time/frequency resource of CD-SSBs for the </w:t>
      </w:r>
      <w:proofErr w:type="spellStart"/>
      <w:r>
        <w:rPr>
          <w:rFonts w:eastAsiaTheme="minorEastAsia"/>
          <w:color w:val="FF0000"/>
          <w:szCs w:val="20"/>
          <w:lang w:eastAsia="ko-KR"/>
        </w:rPr>
        <w:t>gNBs</w:t>
      </w:r>
      <w:proofErr w:type="spellEnd"/>
      <w:r>
        <w:rPr>
          <w:rFonts w:eastAsiaTheme="minorEastAsia"/>
          <w:color w:val="FF0000"/>
          <w:szCs w:val="20"/>
          <w:lang w:eastAsia="ko-KR"/>
        </w:rPr>
        <w:t xml:space="preserve"> is the same.</w:t>
      </w:r>
    </w:p>
    <w:p w14:paraId="016CEF3F" w14:textId="77777777" w:rsidR="00F97B56" w:rsidRDefault="00A447EC">
      <w:pPr>
        <w:pStyle w:val="ListParagraph"/>
        <w:numPr>
          <w:ilvl w:val="0"/>
          <w:numId w:val="8"/>
        </w:numPr>
        <w:spacing w:after="80"/>
        <w:rPr>
          <w:rFonts w:eastAsiaTheme="minorEastAsia"/>
          <w:szCs w:val="20"/>
          <w:lang w:eastAsia="ko-KR"/>
        </w:rPr>
      </w:pPr>
      <w:r>
        <w:rPr>
          <w:strike/>
          <w:color w:val="FF0000"/>
        </w:rPr>
        <w:t>NCD-SSBs can be configured as CLI measurement resources, and the</w:t>
      </w:r>
      <w:r>
        <w:rPr>
          <w:color w:val="FF0000"/>
        </w:rPr>
        <w:t xml:space="preserve"> NCD-SSBs can be used for CLI measurement at victim </w:t>
      </w:r>
      <w:proofErr w:type="spellStart"/>
      <w:r>
        <w:rPr>
          <w:color w:val="FF0000"/>
        </w:rPr>
        <w:t>gNBs</w:t>
      </w:r>
      <w:proofErr w:type="spellEnd"/>
      <w:r>
        <w:rPr>
          <w:color w:val="FF0000"/>
        </w:rPr>
        <w:t>.</w:t>
      </w:r>
    </w:p>
    <w:p w14:paraId="4B22EC93" w14:textId="77777777" w:rsidR="00F97B56" w:rsidRDefault="00A447EC">
      <w:pPr>
        <w:pStyle w:val="ListParagraph"/>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w:t>
      </w:r>
      <w:r>
        <w:rPr>
          <w:strike/>
          <w:color w:val="FF0000"/>
        </w:rPr>
        <w:t>on the coverage beams</w:t>
      </w:r>
      <w:r>
        <w:rPr>
          <w:color w:val="000000" w:themeColor="text1"/>
        </w:rPr>
        <w:t xml:space="preserve">. </w:t>
      </w:r>
      <w:r>
        <w:rPr>
          <w:strike/>
          <w:color w:val="FF0000"/>
        </w:rPr>
        <w:t>In addition, the configuration of</w:t>
      </w:r>
      <w:r>
        <w:rPr>
          <w:rFonts w:eastAsiaTheme="minorEastAsia"/>
          <w:strike/>
          <w:color w:val="FF0000"/>
          <w:szCs w:val="20"/>
          <w:lang w:eastAsia="ko-KR"/>
        </w:rPr>
        <w:t xml:space="preserve"> SSBs from the aggressor </w:t>
      </w:r>
      <w:proofErr w:type="spellStart"/>
      <w:r>
        <w:rPr>
          <w:rFonts w:eastAsiaTheme="minorEastAsia"/>
          <w:strike/>
          <w:color w:val="FF0000"/>
          <w:szCs w:val="20"/>
          <w:lang w:eastAsia="ko-KR"/>
        </w:rPr>
        <w:t>gNB</w:t>
      </w:r>
      <w:proofErr w:type="spellEnd"/>
      <w:r>
        <w:rPr>
          <w:rFonts w:eastAsiaTheme="minorEastAsia"/>
          <w:strike/>
          <w:color w:val="FF0000"/>
          <w:szCs w:val="20"/>
          <w:lang w:eastAsia="ko-KR"/>
        </w:rPr>
        <w:t xml:space="preserve"> is useful with respect to better refining CLI estimation using NZP CSI-RS by the victim </w:t>
      </w:r>
      <w:proofErr w:type="spellStart"/>
      <w:r>
        <w:rPr>
          <w:rFonts w:eastAsiaTheme="minorEastAsia"/>
          <w:strike/>
          <w:color w:val="FF0000"/>
          <w:szCs w:val="20"/>
          <w:lang w:eastAsia="ko-KR"/>
        </w:rPr>
        <w:t>gNB</w:t>
      </w:r>
      <w:proofErr w:type="spellEnd"/>
    </w:p>
    <w:p w14:paraId="15DA8F16" w14:textId="77777777" w:rsidR="00F97B56" w:rsidRDefault="00A447EC">
      <w:pPr>
        <w:pStyle w:val="ListParagraph"/>
        <w:numPr>
          <w:ilvl w:val="0"/>
          <w:numId w:val="8"/>
        </w:numPr>
        <w:spacing w:after="80"/>
        <w:rPr>
          <w:rFonts w:eastAsiaTheme="minorEastAsia"/>
          <w:lang w:val="en-GB" w:eastAsia="ko-KR"/>
        </w:rPr>
      </w:pPr>
      <w:r>
        <w:rPr>
          <w:color w:val="000000" w:themeColor="text1"/>
        </w:rPr>
        <w:t xml:space="preserve">NZP CSI-RS resources provided to neighbor </w:t>
      </w:r>
      <w:proofErr w:type="spellStart"/>
      <w:r>
        <w:rPr>
          <w:color w:val="000000" w:themeColor="text1"/>
        </w:rPr>
        <w:t>gNBs</w:t>
      </w:r>
      <w:proofErr w:type="spellEnd"/>
      <w:r>
        <w:rPr>
          <w:color w:val="000000" w:themeColor="text1"/>
        </w:rPr>
        <w:t xml:space="preserve"> </w:t>
      </w:r>
      <w:r>
        <w:rPr>
          <w:strike/>
          <w:color w:val="FF0000"/>
        </w:rPr>
        <w:t xml:space="preserve">primarily </w:t>
      </w:r>
      <w:r>
        <w:rPr>
          <w:color w:val="000000" w:themeColor="text1"/>
        </w:rPr>
        <w:t xml:space="preserve">serve the purpose of </w:t>
      </w:r>
      <w:r>
        <w:rPr>
          <w:rFonts w:cs="Arial"/>
          <w:color w:val="000000" w:themeColor="text1"/>
          <w:szCs w:val="20"/>
        </w:rPr>
        <w:t>estimating</w:t>
      </w:r>
      <w:r>
        <w:rPr>
          <w:color w:val="000000" w:themeColor="text1"/>
        </w:rPr>
        <w:t xml:space="preserve"> inter-</w:t>
      </w:r>
      <w:proofErr w:type="spellStart"/>
      <w:r>
        <w:rPr>
          <w:color w:val="000000" w:themeColor="text1"/>
        </w:rPr>
        <w:t>gNB</w:t>
      </w:r>
      <w:proofErr w:type="spellEnd"/>
      <w:r>
        <w:rPr>
          <w:color w:val="000000" w:themeColor="text1"/>
        </w:rPr>
        <w:t xml:space="preserve"> CLI levels. </w:t>
      </w:r>
      <w:r>
        <w:rPr>
          <w:strike/>
          <w:color w:val="FF0000"/>
        </w:rPr>
        <w:t xml:space="preserve">The availability of the known NZP CSI-RS measurement resources is also beneficial for </w:t>
      </w:r>
      <w:proofErr w:type="spellStart"/>
      <w:r>
        <w:rPr>
          <w:strike/>
          <w:color w:val="FF0000"/>
        </w:rPr>
        <w:t>gNB</w:t>
      </w:r>
      <w:proofErr w:type="spellEnd"/>
      <w:r>
        <w:rPr>
          <w:strike/>
          <w:color w:val="FF0000"/>
        </w:rPr>
        <w:t>-side advanced receiver implementations for both dynamic/flexible TDD and/or SBFD operation.</w:t>
      </w:r>
    </w:p>
    <w:p w14:paraId="7CAFE919" w14:textId="77777777" w:rsidR="00F97B56" w:rsidRDefault="00A447EC">
      <w:pPr>
        <w:pStyle w:val="ListParagraph"/>
        <w:numPr>
          <w:ilvl w:val="0"/>
          <w:numId w:val="8"/>
        </w:numPr>
        <w:spacing w:after="80"/>
        <w:rPr>
          <w:rFonts w:eastAsiaTheme="minorEastAsia"/>
          <w:szCs w:val="20"/>
          <w:lang w:eastAsia="ko-KR"/>
        </w:rPr>
      </w:pPr>
      <w:r>
        <w:rPr>
          <w:color w:val="FF0000"/>
        </w:rPr>
        <w:t xml:space="preserve">NZP CSI-RS resources provided to neighbor </w:t>
      </w:r>
      <w:proofErr w:type="spellStart"/>
      <w:r>
        <w:rPr>
          <w:color w:val="FF0000"/>
        </w:rPr>
        <w:t>gNBs</w:t>
      </w:r>
      <w:proofErr w:type="spellEnd"/>
      <w:r>
        <w:rPr>
          <w:color w:val="FF0000"/>
        </w:rPr>
        <w:t xml:space="preserve"> also serve the purpose of estimating inter-</w:t>
      </w:r>
      <w:proofErr w:type="spellStart"/>
      <w:r>
        <w:rPr>
          <w:color w:val="FF0000"/>
        </w:rPr>
        <w:t>gNB</w:t>
      </w:r>
      <w:proofErr w:type="spellEnd"/>
      <w:r>
        <w:rPr>
          <w:color w:val="FF0000"/>
        </w:rPr>
        <w:t xml:space="preserve"> channel which helps Tx / Rx </w:t>
      </w:r>
      <w:proofErr w:type="spellStart"/>
      <w:r>
        <w:rPr>
          <w:color w:val="FF0000"/>
        </w:rPr>
        <w:t>gNBs</w:t>
      </w:r>
      <w:proofErr w:type="spellEnd"/>
      <w:r>
        <w:rPr>
          <w:color w:val="FF0000"/>
        </w:rPr>
        <w:t xml:space="preserve"> perform beamforming to </w:t>
      </w:r>
      <w:r>
        <w:rPr>
          <w:strike/>
          <w:color w:val="FF0000"/>
        </w:rPr>
        <w:t>avoid</w:t>
      </w:r>
      <w:r>
        <w:rPr>
          <w:color w:val="FF0000"/>
        </w:rPr>
        <w:t xml:space="preserve"> reduce inter-</w:t>
      </w:r>
      <w:proofErr w:type="spellStart"/>
      <w:r>
        <w:rPr>
          <w:color w:val="FF0000"/>
        </w:rPr>
        <w:t>gNB</w:t>
      </w:r>
      <w:proofErr w:type="spellEnd"/>
      <w:r>
        <w:rPr>
          <w:color w:val="FF0000"/>
        </w:rPr>
        <w:t xml:space="preserve"> CLI.</w:t>
      </w:r>
    </w:p>
    <w:p w14:paraId="038E676F" w14:textId="77777777" w:rsidR="00F97B56" w:rsidRDefault="00F97B56">
      <w:pPr>
        <w:rPr>
          <w:rFonts w:eastAsia="SimSun"/>
          <w:lang w:val="en-GB"/>
        </w:rPr>
      </w:pPr>
    </w:p>
    <w:p w14:paraId="0922D0D7"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713D32FE" w14:textId="77777777">
        <w:tc>
          <w:tcPr>
            <w:tcW w:w="2547" w:type="dxa"/>
            <w:shd w:val="clear" w:color="auto" w:fill="DBDBDB" w:themeFill="accent3" w:themeFillTint="66"/>
          </w:tcPr>
          <w:p w14:paraId="17B26E79" w14:textId="77777777" w:rsidR="00F97B56" w:rsidRDefault="00F97B56">
            <w:pPr>
              <w:jc w:val="center"/>
              <w:rPr>
                <w:lang w:val="en-GB"/>
              </w:rPr>
            </w:pPr>
          </w:p>
        </w:tc>
        <w:tc>
          <w:tcPr>
            <w:tcW w:w="7079" w:type="dxa"/>
            <w:shd w:val="clear" w:color="auto" w:fill="DBDBDB" w:themeFill="accent3" w:themeFillTint="66"/>
          </w:tcPr>
          <w:p w14:paraId="3344CB6F" w14:textId="77777777" w:rsidR="00F97B56" w:rsidRDefault="00A447EC">
            <w:pPr>
              <w:jc w:val="center"/>
              <w:rPr>
                <w:lang w:val="en-GB"/>
              </w:rPr>
            </w:pPr>
            <w:r>
              <w:rPr>
                <w:rFonts w:eastAsia="SimSun" w:cs="Times New Roman"/>
                <w:b/>
              </w:rPr>
              <w:t>Companies</w:t>
            </w:r>
          </w:p>
        </w:tc>
      </w:tr>
      <w:tr w:rsidR="00F97B56" w14:paraId="36BAED31" w14:textId="77777777">
        <w:trPr>
          <w:trHeight w:val="228"/>
        </w:trPr>
        <w:tc>
          <w:tcPr>
            <w:tcW w:w="2547" w:type="dxa"/>
          </w:tcPr>
          <w:p w14:paraId="53DA3A06"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75F0ECD7" w14:textId="77777777" w:rsidR="00F97B56" w:rsidRDefault="00F97B56">
            <w:pPr>
              <w:rPr>
                <w:rFonts w:eastAsia="SimSun"/>
              </w:rPr>
            </w:pPr>
          </w:p>
        </w:tc>
      </w:tr>
      <w:tr w:rsidR="00F97B56" w14:paraId="4E7CF5E1" w14:textId="77777777">
        <w:tc>
          <w:tcPr>
            <w:tcW w:w="2547" w:type="dxa"/>
          </w:tcPr>
          <w:p w14:paraId="3C2A38A8"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3ACC664A" w14:textId="77777777" w:rsidR="00F97B56" w:rsidRDefault="00F97B56"/>
        </w:tc>
      </w:tr>
    </w:tbl>
    <w:p w14:paraId="2AF1A024" w14:textId="77777777" w:rsidR="00F97B56" w:rsidRDefault="00F97B56">
      <w:pPr>
        <w:rPr>
          <w:rFonts w:eastAsia="SimSun" w:cs="Times New Roman"/>
          <w:b/>
        </w:rPr>
      </w:pPr>
    </w:p>
    <w:p w14:paraId="12995208"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0DBECB51" w14:textId="77777777">
        <w:tc>
          <w:tcPr>
            <w:tcW w:w="2547" w:type="dxa"/>
            <w:shd w:val="clear" w:color="auto" w:fill="DBDBDB" w:themeFill="accent3" w:themeFillTint="66"/>
          </w:tcPr>
          <w:p w14:paraId="1EECC54A"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7C596D30" w14:textId="77777777" w:rsidR="00F97B56" w:rsidRDefault="00A447EC">
            <w:pPr>
              <w:jc w:val="center"/>
              <w:rPr>
                <w:lang w:val="en-GB"/>
              </w:rPr>
            </w:pPr>
            <w:r>
              <w:rPr>
                <w:rFonts w:eastAsia="SimSun" w:cs="Times New Roman"/>
                <w:b/>
              </w:rPr>
              <w:t>Views</w:t>
            </w:r>
          </w:p>
        </w:tc>
      </w:tr>
      <w:tr w:rsidR="00F97B56" w14:paraId="7C1222C6" w14:textId="77777777">
        <w:tc>
          <w:tcPr>
            <w:tcW w:w="2547" w:type="dxa"/>
          </w:tcPr>
          <w:p w14:paraId="6B8AA615" w14:textId="77777777" w:rsidR="00F97B56" w:rsidRDefault="00A447EC">
            <w:pPr>
              <w:rPr>
                <w:rFonts w:eastAsiaTheme="minorEastAsia"/>
                <w:lang w:val="en-GB" w:eastAsia="ko-KR"/>
              </w:rPr>
            </w:pPr>
            <w:r>
              <w:rPr>
                <w:rFonts w:eastAsiaTheme="minorEastAsia" w:hint="eastAsia"/>
                <w:lang w:val="en-GB" w:eastAsia="ko-KR"/>
              </w:rPr>
              <w:t>F</w:t>
            </w:r>
            <w:r>
              <w:rPr>
                <w:rFonts w:eastAsiaTheme="minorEastAsia"/>
                <w:lang w:val="en-GB" w:eastAsia="ko-KR"/>
              </w:rPr>
              <w:t>L</w:t>
            </w:r>
          </w:p>
        </w:tc>
        <w:tc>
          <w:tcPr>
            <w:tcW w:w="7080" w:type="dxa"/>
          </w:tcPr>
          <w:p w14:paraId="411274A8" w14:textId="77777777" w:rsidR="00F97B56" w:rsidRDefault="00A447EC">
            <w:pPr>
              <w:rPr>
                <w:rFonts w:eastAsiaTheme="minorEastAsia"/>
                <w:lang w:val="en-GB" w:eastAsia="ko-KR"/>
              </w:rPr>
            </w:pPr>
            <w:r>
              <w:rPr>
                <w:rFonts w:eastAsiaTheme="minorEastAsia" w:hint="eastAsia"/>
                <w:lang w:val="en-GB" w:eastAsia="ko-KR"/>
              </w:rPr>
              <w:t>T</w:t>
            </w:r>
            <w:r>
              <w:rPr>
                <w:rFonts w:eastAsiaTheme="minorEastAsia"/>
                <w:lang w:val="en-GB" w:eastAsia="ko-KR"/>
              </w:rPr>
              <w:t xml:space="preserve">he text is changed. </w:t>
            </w:r>
          </w:p>
        </w:tc>
      </w:tr>
      <w:tr w:rsidR="00F97B56" w14:paraId="666063CE" w14:textId="77777777">
        <w:tc>
          <w:tcPr>
            <w:tcW w:w="2547" w:type="dxa"/>
          </w:tcPr>
          <w:p w14:paraId="5ECD0CA6" w14:textId="77777777" w:rsidR="00F97B56" w:rsidRDefault="00A447EC">
            <w:pPr>
              <w:rPr>
                <w:rFonts w:eastAsiaTheme="minorEastAsia"/>
                <w:lang w:val="en-GB" w:eastAsia="ko-KR"/>
              </w:rPr>
            </w:pPr>
            <w:r>
              <w:rPr>
                <w:rFonts w:eastAsia="SimSun" w:hint="eastAsia"/>
                <w:lang w:val="en-GB"/>
              </w:rPr>
              <w:t>H</w:t>
            </w:r>
            <w:r>
              <w:rPr>
                <w:rFonts w:eastAsia="SimSun"/>
                <w:lang w:val="en-GB"/>
              </w:rPr>
              <w:t>uawei</w:t>
            </w:r>
            <w:r>
              <w:rPr>
                <w:rFonts w:eastAsia="SimSun" w:hint="eastAsia"/>
                <w:lang w:val="en-GB"/>
              </w:rPr>
              <w:t>,</w:t>
            </w:r>
            <w:r>
              <w:rPr>
                <w:rFonts w:eastAsia="SimSun"/>
                <w:lang w:val="en-GB"/>
              </w:rPr>
              <w:t xml:space="preserve"> </w:t>
            </w:r>
            <w:proofErr w:type="spellStart"/>
            <w:r>
              <w:rPr>
                <w:rFonts w:eastAsia="SimSun"/>
                <w:lang w:val="en-GB"/>
              </w:rPr>
              <w:t>Hisilicon</w:t>
            </w:r>
            <w:proofErr w:type="spellEnd"/>
          </w:p>
        </w:tc>
        <w:tc>
          <w:tcPr>
            <w:tcW w:w="7080" w:type="dxa"/>
          </w:tcPr>
          <w:p w14:paraId="7B6B2CEB" w14:textId="77777777" w:rsidR="00F97B56" w:rsidRDefault="00A447EC">
            <w:pPr>
              <w:rPr>
                <w:rFonts w:eastAsia="SimSun"/>
                <w:lang w:val="en-GB"/>
              </w:rPr>
            </w:pPr>
            <w:r>
              <w:rPr>
                <w:rFonts w:eastAsia="SimSun"/>
                <w:lang w:val="en-GB"/>
              </w:rPr>
              <w:t>We have the following comments:</w:t>
            </w:r>
          </w:p>
          <w:p w14:paraId="59A733CC" w14:textId="77777777" w:rsidR="00F97B56" w:rsidRDefault="00F97B56">
            <w:pPr>
              <w:rPr>
                <w:rFonts w:eastAsia="SimSun"/>
                <w:lang w:val="en-GB"/>
              </w:rPr>
            </w:pPr>
          </w:p>
          <w:p w14:paraId="7E7AFFD5" w14:textId="77777777" w:rsidR="00F97B56" w:rsidRDefault="00A447EC">
            <w:pPr>
              <w:pStyle w:val="ListParagraph"/>
              <w:numPr>
                <w:ilvl w:val="0"/>
                <w:numId w:val="19"/>
              </w:numPr>
              <w:rPr>
                <w:rFonts w:eastAsia="SimSun"/>
                <w:lang w:val="en-GB"/>
              </w:rPr>
            </w:pPr>
            <w:r>
              <w:rPr>
                <w:rFonts w:eastAsia="SimSun"/>
                <w:lang w:val="en-GB"/>
              </w:rPr>
              <w:t xml:space="preserve">For the first bullet, there could be some impact to the UEs served by the victim </w:t>
            </w:r>
            <w:proofErr w:type="spellStart"/>
            <w:r>
              <w:rPr>
                <w:rFonts w:eastAsia="SimSun"/>
                <w:lang w:val="en-GB"/>
              </w:rPr>
              <w:t>gNB</w:t>
            </w:r>
            <w:proofErr w:type="spellEnd"/>
            <w:r>
              <w:rPr>
                <w:rFonts w:eastAsia="SimSun"/>
                <w:lang w:val="en-GB"/>
              </w:rPr>
              <w:t xml:space="preserve"> perform</w:t>
            </w:r>
            <w:r>
              <w:rPr>
                <w:rFonts w:eastAsia="SimSun" w:hint="eastAsia"/>
                <w:lang w:val="en-GB"/>
              </w:rPr>
              <w:t>ing</w:t>
            </w:r>
            <w:r>
              <w:rPr>
                <w:rFonts w:eastAsia="SimSun"/>
                <w:lang w:val="en-GB"/>
              </w:rPr>
              <w:t xml:space="preserve"> initial access or RRM measurement </w:t>
            </w:r>
          </w:p>
          <w:p w14:paraId="4FB58FB4" w14:textId="77777777" w:rsidR="00F97B56" w:rsidRDefault="00A447EC">
            <w:pPr>
              <w:pStyle w:val="ListParagraph"/>
              <w:numPr>
                <w:ilvl w:val="0"/>
                <w:numId w:val="19"/>
              </w:numPr>
              <w:rPr>
                <w:rFonts w:eastAsia="SimSun"/>
                <w:lang w:val="en-GB"/>
              </w:rPr>
            </w:pPr>
            <w:r>
              <w:rPr>
                <w:rFonts w:eastAsia="SimSun"/>
                <w:lang w:val="en-GB"/>
              </w:rPr>
              <w:t>On second bullet, t</w:t>
            </w:r>
            <w:r>
              <w:rPr>
                <w:rFonts w:eastAsia="SimSun" w:hint="eastAsia"/>
                <w:lang w:val="en-GB"/>
              </w:rPr>
              <w:t>h</w:t>
            </w:r>
            <w:r>
              <w:rPr>
                <w:rFonts w:eastAsia="SimSun"/>
                <w:lang w:val="en-GB"/>
              </w:rPr>
              <w:t xml:space="preserve">e configuration signalling can be left to potential WI phase. </w:t>
            </w:r>
          </w:p>
          <w:p w14:paraId="0356DA04" w14:textId="77777777" w:rsidR="00F97B56" w:rsidRDefault="00A447EC">
            <w:pPr>
              <w:pStyle w:val="ListParagraph"/>
              <w:numPr>
                <w:ilvl w:val="0"/>
                <w:numId w:val="19"/>
              </w:numPr>
              <w:rPr>
                <w:rFonts w:eastAsia="SimSun"/>
                <w:lang w:val="en-GB"/>
              </w:rPr>
            </w:pPr>
            <w:r>
              <w:rPr>
                <w:rFonts w:eastAsia="SimSun" w:hint="eastAsia"/>
                <w:lang w:val="en-GB"/>
              </w:rPr>
              <w:t>On</w:t>
            </w:r>
            <w:r>
              <w:rPr>
                <w:rFonts w:eastAsia="SimSun"/>
                <w:lang w:val="en-GB"/>
              </w:rPr>
              <w:t xml:space="preserve"> the third bullet, we suggest </w:t>
            </w:r>
            <w:proofErr w:type="gramStart"/>
            <w:r>
              <w:rPr>
                <w:rFonts w:eastAsia="SimSun"/>
                <w:lang w:val="en-GB"/>
              </w:rPr>
              <w:t>to remove</w:t>
            </w:r>
            <w:proofErr w:type="gramEnd"/>
            <w:r>
              <w:rPr>
                <w:rFonts w:eastAsia="SimSun"/>
                <w:lang w:val="en-GB"/>
              </w:rPr>
              <w:t xml:space="preserve"> “coverage beam”. In addition, the second sentence relate</w:t>
            </w:r>
            <w:r>
              <w:rPr>
                <w:rFonts w:eastAsia="SimSun" w:hint="eastAsia"/>
                <w:lang w:val="en-GB"/>
              </w:rPr>
              <w:t>s</w:t>
            </w:r>
            <w:r>
              <w:rPr>
                <w:rFonts w:eastAsia="SimSun"/>
                <w:lang w:val="en-GB"/>
              </w:rPr>
              <w:t xml:space="preserve"> to </w:t>
            </w:r>
            <w:proofErr w:type="spellStart"/>
            <w:r>
              <w:rPr>
                <w:rFonts w:eastAsia="SimSun"/>
                <w:lang w:val="en-GB"/>
              </w:rPr>
              <w:t>gNB</w:t>
            </w:r>
            <w:proofErr w:type="spellEnd"/>
            <w:r>
              <w:rPr>
                <w:rFonts w:eastAsia="SimSun"/>
                <w:lang w:val="en-GB"/>
              </w:rPr>
              <w:t xml:space="preserve"> measurement behaviours. </w:t>
            </w:r>
            <w:r>
              <w:rPr>
                <w:rFonts w:eastAsia="SimSun" w:hint="eastAsia"/>
                <w:lang w:val="en-GB"/>
              </w:rPr>
              <w:t>We</w:t>
            </w:r>
            <w:r>
              <w:rPr>
                <w:rFonts w:eastAsia="SimSun"/>
                <w:lang w:val="en-GB"/>
              </w:rPr>
              <w:t xml:space="preserve"> think maybe the </w:t>
            </w:r>
            <w:r>
              <w:rPr>
                <w:rFonts w:eastAsia="SimSun"/>
                <w:lang w:val="en-GB"/>
              </w:rPr>
              <w:lastRenderedPageBreak/>
              <w:t xml:space="preserve">QCL relationships between SSB and NZP CSI-RS is the key here. </w:t>
            </w:r>
          </w:p>
          <w:p w14:paraId="35F674F7" w14:textId="77777777" w:rsidR="00F97B56" w:rsidRDefault="00A447EC">
            <w:pPr>
              <w:pStyle w:val="ListParagraph"/>
              <w:numPr>
                <w:ilvl w:val="0"/>
                <w:numId w:val="19"/>
              </w:numPr>
              <w:rPr>
                <w:rFonts w:eastAsia="SimSun"/>
                <w:lang w:val="en-GB"/>
              </w:rPr>
            </w:pPr>
            <w:r>
              <w:rPr>
                <w:rFonts w:eastAsia="SimSun"/>
                <w:lang w:val="en-GB"/>
              </w:rPr>
              <w:t xml:space="preserve">For the last bullet, we suggest </w:t>
            </w:r>
            <w:proofErr w:type="gramStart"/>
            <w:r>
              <w:rPr>
                <w:rFonts w:eastAsia="SimSun"/>
                <w:lang w:val="en-GB"/>
              </w:rPr>
              <w:t>to change</w:t>
            </w:r>
            <w:proofErr w:type="gramEnd"/>
            <w:r>
              <w:rPr>
                <w:rFonts w:eastAsia="SimSun"/>
                <w:lang w:val="en-GB"/>
              </w:rPr>
              <w:t xml:space="preserve"> “avoid” to “reduce” </w:t>
            </w:r>
          </w:p>
          <w:p w14:paraId="4AF1F355" w14:textId="77777777" w:rsidR="00F97B56" w:rsidRDefault="00F97B56">
            <w:pPr>
              <w:rPr>
                <w:rFonts w:eastAsia="SimSun"/>
                <w:lang w:val="en-GB"/>
              </w:rPr>
            </w:pPr>
          </w:p>
          <w:p w14:paraId="3F10E848" w14:textId="77777777" w:rsidR="00F97B56" w:rsidRDefault="00A447EC">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#11-1</w:t>
            </w:r>
            <w:r>
              <w:rPr>
                <w:rStyle w:val="Proposal2Char"/>
                <w:rFonts w:eastAsia="Yu Mincho"/>
                <w:b/>
                <w:iCs/>
                <w:sz w:val="20"/>
              </w:rPr>
              <w:t xml:space="preserve"> (1)</w:t>
            </w:r>
          </w:p>
          <w:p w14:paraId="06ABFB49" w14:textId="77777777" w:rsidR="00F97B56" w:rsidRDefault="00A447EC">
            <w:pPr>
              <w:spacing w:after="80"/>
              <w:rPr>
                <w:color w:val="000000" w:themeColor="text1"/>
              </w:rPr>
            </w:pPr>
            <w:r>
              <w:rPr>
                <w:rFonts w:eastAsia="Malgun Gothic"/>
                <w:lang w:eastAsia="ko-KR"/>
              </w:rPr>
              <w:t xml:space="preserve">In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 it is assumed that periodic NZP CSI-RS/SSB is the baseline. Also, for the study, </w:t>
            </w:r>
            <w:r>
              <w:rPr>
                <w:rFonts w:eastAsiaTheme="minorEastAsia"/>
                <w:szCs w:val="20"/>
                <w:lang w:eastAsia="ko-KR"/>
              </w:rPr>
              <w:t xml:space="preserve">it is assumed that both CD-SSB and NCD-SSB can be used for </w:t>
            </w:r>
            <w:proofErr w:type="spellStart"/>
            <w:r>
              <w:rPr>
                <w:rFonts w:eastAsiaTheme="minorEastAsia"/>
                <w:szCs w:val="20"/>
                <w:lang w:eastAsia="ko-KR"/>
              </w:rPr>
              <w:t>gNB</w:t>
            </w:r>
            <w:proofErr w:type="spellEnd"/>
            <w:r>
              <w:rPr>
                <w:rFonts w:eastAsiaTheme="minorEastAsia"/>
                <w:szCs w:val="20"/>
                <w:lang w:eastAsia="ko-KR"/>
              </w:rPr>
              <w:t>-to-</w:t>
            </w:r>
            <w:proofErr w:type="spellStart"/>
            <w:r>
              <w:rPr>
                <w:rFonts w:eastAsiaTheme="minorEastAsia"/>
                <w:szCs w:val="20"/>
                <w:lang w:eastAsia="ko-KR"/>
              </w:rPr>
              <w:t>gNB</w:t>
            </w:r>
            <w:proofErr w:type="spellEnd"/>
            <w:r>
              <w:rPr>
                <w:rFonts w:eastAsiaTheme="minorEastAsia"/>
                <w:szCs w:val="20"/>
                <w:lang w:eastAsia="ko-KR"/>
              </w:rPr>
              <w:t xml:space="preserve"> CLI measurement. </w:t>
            </w:r>
            <w:r>
              <w:rPr>
                <w:rFonts w:eastAsia="Malgun Gothic"/>
                <w:lang w:eastAsia="ko-KR"/>
              </w:rPr>
              <w:t xml:space="preserve">From the study of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0ED3CCEE" w14:textId="77777777" w:rsidR="00F97B56" w:rsidRDefault="00A447EC">
            <w:pPr>
              <w:pStyle w:val="ListParagraph"/>
              <w:numPr>
                <w:ilvl w:val="0"/>
                <w:numId w:val="8"/>
              </w:numPr>
              <w:spacing w:after="80"/>
              <w:rPr>
                <w:rFonts w:eastAsiaTheme="minorEastAsia"/>
                <w:color w:val="FF0000"/>
                <w:szCs w:val="20"/>
                <w:lang w:eastAsia="ko-KR"/>
              </w:rPr>
            </w:pPr>
            <w:r>
              <w:rPr>
                <w:rFonts w:eastAsiaTheme="minorEastAsia"/>
                <w:color w:val="FF0000"/>
                <w:szCs w:val="20"/>
                <w:lang w:eastAsia="ko-KR"/>
              </w:rPr>
              <w:t xml:space="preserve">When </w:t>
            </w:r>
            <w:proofErr w:type="spellStart"/>
            <w:r>
              <w:rPr>
                <w:rFonts w:eastAsiaTheme="minorEastAsia"/>
                <w:color w:val="FF0000"/>
                <w:szCs w:val="20"/>
                <w:lang w:eastAsia="ko-KR"/>
              </w:rPr>
              <w:t>gNBs</w:t>
            </w:r>
            <w:proofErr w:type="spellEnd"/>
            <w:r>
              <w:rPr>
                <w:rFonts w:eastAsiaTheme="minorEastAsia"/>
                <w:color w:val="FF0000"/>
                <w:szCs w:val="20"/>
                <w:lang w:eastAsia="ko-KR"/>
              </w:rPr>
              <w:t xml:space="preserve"> measure </w:t>
            </w:r>
            <w:proofErr w:type="spellStart"/>
            <w:r>
              <w:rPr>
                <w:rFonts w:eastAsiaTheme="minorEastAsia"/>
                <w:color w:val="FF0000"/>
                <w:szCs w:val="20"/>
                <w:lang w:eastAsia="ko-KR"/>
              </w:rPr>
              <w:t>gNB</w:t>
            </w:r>
            <w:proofErr w:type="spellEnd"/>
            <w:r>
              <w:rPr>
                <w:rFonts w:eastAsiaTheme="minorEastAsia"/>
                <w:color w:val="FF0000"/>
                <w:szCs w:val="20"/>
                <w:lang w:eastAsia="ko-KR"/>
              </w:rPr>
              <w:t>-to-</w:t>
            </w:r>
            <w:proofErr w:type="spellStart"/>
            <w:r>
              <w:rPr>
                <w:rFonts w:eastAsiaTheme="minorEastAsia"/>
                <w:color w:val="FF0000"/>
                <w:szCs w:val="20"/>
                <w:lang w:eastAsia="ko-KR"/>
              </w:rPr>
              <w:t>gNB</w:t>
            </w:r>
            <w:proofErr w:type="spellEnd"/>
            <w:r>
              <w:rPr>
                <w:rFonts w:eastAsiaTheme="minorEastAsia"/>
                <w:color w:val="FF0000"/>
                <w:szCs w:val="20"/>
                <w:lang w:eastAsia="ko-KR"/>
              </w:rPr>
              <w:t xml:space="preserve"> co-channel CLI using CD-SSBs from neighbor cell, the </w:t>
            </w:r>
            <w:proofErr w:type="spellStart"/>
            <w:r>
              <w:rPr>
                <w:rFonts w:eastAsiaTheme="minorEastAsia"/>
                <w:color w:val="FF0000"/>
                <w:szCs w:val="20"/>
                <w:lang w:eastAsia="ko-KR"/>
              </w:rPr>
              <w:t>gNBs</w:t>
            </w:r>
            <w:proofErr w:type="spellEnd"/>
            <w:r>
              <w:rPr>
                <w:rFonts w:eastAsiaTheme="minorEastAsia"/>
                <w:color w:val="FF0000"/>
                <w:szCs w:val="20"/>
                <w:lang w:eastAsia="ko-KR"/>
              </w:rPr>
              <w:t xml:space="preserve"> might require muting/skipping some of the CD-SSBs transmissions if the time/frequency resource of CD-SSBs for the </w:t>
            </w:r>
            <w:proofErr w:type="spellStart"/>
            <w:r>
              <w:rPr>
                <w:rFonts w:eastAsiaTheme="minorEastAsia"/>
                <w:color w:val="FF0000"/>
                <w:szCs w:val="20"/>
                <w:lang w:eastAsia="ko-KR"/>
              </w:rPr>
              <w:t>gNBs</w:t>
            </w:r>
            <w:proofErr w:type="spellEnd"/>
            <w:r>
              <w:rPr>
                <w:rFonts w:eastAsiaTheme="minorEastAsia"/>
                <w:color w:val="FF0000"/>
                <w:szCs w:val="20"/>
                <w:lang w:eastAsia="ko-KR"/>
              </w:rPr>
              <w:t xml:space="preserve"> is the same, which may affect cell search or RRM measurement at the </w:t>
            </w:r>
            <w:proofErr w:type="spellStart"/>
            <w:r>
              <w:rPr>
                <w:rFonts w:eastAsiaTheme="minorEastAsia"/>
                <w:color w:val="FF0000"/>
                <w:szCs w:val="20"/>
                <w:lang w:eastAsia="ko-KR"/>
              </w:rPr>
              <w:t>gNB</w:t>
            </w:r>
            <w:proofErr w:type="spellEnd"/>
            <w:r>
              <w:rPr>
                <w:rFonts w:eastAsiaTheme="minorEastAsia"/>
                <w:color w:val="FF0000"/>
                <w:szCs w:val="20"/>
                <w:lang w:eastAsia="ko-KR"/>
              </w:rPr>
              <w:t xml:space="preserve"> performing the measurement</w:t>
            </w:r>
          </w:p>
          <w:p w14:paraId="6E697CC8" w14:textId="77777777" w:rsidR="00F97B56" w:rsidRDefault="00A447EC">
            <w:pPr>
              <w:pStyle w:val="ListParagraph"/>
              <w:numPr>
                <w:ilvl w:val="0"/>
                <w:numId w:val="8"/>
              </w:numPr>
              <w:spacing w:after="80"/>
              <w:rPr>
                <w:rFonts w:eastAsiaTheme="minorEastAsia"/>
                <w:strike/>
                <w:szCs w:val="20"/>
                <w:lang w:eastAsia="ko-KR"/>
              </w:rPr>
            </w:pPr>
            <w:r>
              <w:rPr>
                <w:strike/>
                <w:color w:val="FF0000"/>
              </w:rPr>
              <w:t xml:space="preserve">NCD-SSBs can be configured as CLI measurement resources, and the NCD-SSBs can be used for CLI measurement at victim </w:t>
            </w:r>
            <w:proofErr w:type="spellStart"/>
            <w:r>
              <w:rPr>
                <w:strike/>
                <w:color w:val="FF0000"/>
              </w:rPr>
              <w:t>gNBs</w:t>
            </w:r>
            <w:proofErr w:type="spellEnd"/>
            <w:r>
              <w:rPr>
                <w:strike/>
                <w:color w:val="FF0000"/>
              </w:rPr>
              <w:t>.</w:t>
            </w:r>
          </w:p>
          <w:p w14:paraId="5FE4F8F1" w14:textId="77777777" w:rsidR="00F97B56" w:rsidRDefault="00A447EC">
            <w:pPr>
              <w:pStyle w:val="ListParagraph"/>
              <w:numPr>
                <w:ilvl w:val="0"/>
                <w:numId w:val="8"/>
              </w:numPr>
              <w:spacing w:after="80"/>
              <w:rPr>
                <w:rFonts w:eastAsiaTheme="minorEastAsia"/>
                <w:szCs w:val="20"/>
                <w:lang w:eastAsia="ko-KR"/>
              </w:rPr>
            </w:pPr>
            <w:r>
              <w:rPr>
                <w:color w:val="000000" w:themeColor="text1"/>
              </w:rPr>
              <w:t xml:space="preserve">SSB resources provided </w:t>
            </w:r>
            <w:r>
              <w:rPr>
                <w:color w:val="FF0000"/>
              </w:rPr>
              <w:t xml:space="preserve">for CLI measurement </w:t>
            </w:r>
            <w:r>
              <w:rPr>
                <w:color w:val="000000" w:themeColor="text1"/>
              </w:rPr>
              <w:t xml:space="preserve">may be useful for coarse tracking of CLI levels </w:t>
            </w:r>
            <w:r>
              <w:rPr>
                <w:strike/>
                <w:color w:val="FF0000"/>
              </w:rPr>
              <w:t>on the coverage beams</w:t>
            </w:r>
            <w:r>
              <w:rPr>
                <w:color w:val="000000" w:themeColor="text1"/>
              </w:rPr>
              <w:t xml:space="preserve">. </w:t>
            </w:r>
            <w:r>
              <w:rPr>
                <w:strike/>
                <w:color w:val="FF0000"/>
              </w:rPr>
              <w:t>In addition, the configuration of</w:t>
            </w:r>
            <w:r>
              <w:rPr>
                <w:rFonts w:eastAsiaTheme="minorEastAsia"/>
                <w:strike/>
                <w:color w:val="FF0000"/>
                <w:szCs w:val="20"/>
                <w:lang w:eastAsia="ko-KR"/>
              </w:rPr>
              <w:t xml:space="preserve"> SSBs from the aggressor </w:t>
            </w:r>
            <w:proofErr w:type="spellStart"/>
            <w:r>
              <w:rPr>
                <w:rFonts w:eastAsiaTheme="minorEastAsia"/>
                <w:strike/>
                <w:color w:val="FF0000"/>
                <w:szCs w:val="20"/>
                <w:lang w:eastAsia="ko-KR"/>
              </w:rPr>
              <w:t>gNB</w:t>
            </w:r>
            <w:proofErr w:type="spellEnd"/>
            <w:r>
              <w:rPr>
                <w:rFonts w:eastAsiaTheme="minorEastAsia"/>
                <w:strike/>
                <w:color w:val="FF0000"/>
                <w:szCs w:val="20"/>
                <w:lang w:eastAsia="ko-KR"/>
              </w:rPr>
              <w:t xml:space="preserve"> is useful with respect to better refining CLI estimation using NZP CSI-RS by the victim </w:t>
            </w:r>
            <w:proofErr w:type="spellStart"/>
            <w:r>
              <w:rPr>
                <w:rFonts w:eastAsiaTheme="minorEastAsia"/>
                <w:strike/>
                <w:color w:val="FF0000"/>
                <w:szCs w:val="20"/>
                <w:lang w:eastAsia="ko-KR"/>
              </w:rPr>
              <w:t>gNB</w:t>
            </w:r>
            <w:proofErr w:type="spellEnd"/>
            <w:r>
              <w:rPr>
                <w:color w:val="000000" w:themeColor="text1"/>
              </w:rPr>
              <w:t xml:space="preserve"> </w:t>
            </w:r>
          </w:p>
          <w:p w14:paraId="6E2F3227" w14:textId="77777777" w:rsidR="00F97B56" w:rsidRDefault="00A447EC">
            <w:pPr>
              <w:pStyle w:val="ListParagraph"/>
              <w:numPr>
                <w:ilvl w:val="0"/>
                <w:numId w:val="8"/>
              </w:numPr>
              <w:spacing w:after="80"/>
              <w:rPr>
                <w:rFonts w:eastAsiaTheme="minorEastAsia"/>
                <w:lang w:val="en-GB" w:eastAsia="ko-KR"/>
              </w:rPr>
            </w:pPr>
            <w:r>
              <w:rPr>
                <w:color w:val="000000" w:themeColor="text1"/>
              </w:rPr>
              <w:t xml:space="preserve">NZP CSI-RS resources provided to neighbor </w:t>
            </w:r>
            <w:proofErr w:type="spellStart"/>
            <w:r>
              <w:rPr>
                <w:color w:val="000000" w:themeColor="text1"/>
              </w:rPr>
              <w:t>gNBs</w:t>
            </w:r>
            <w:proofErr w:type="spellEnd"/>
            <w:r>
              <w:rPr>
                <w:color w:val="000000" w:themeColor="text1"/>
              </w:rPr>
              <w:t xml:space="preserve"> </w:t>
            </w:r>
            <w:r>
              <w:rPr>
                <w:strike/>
                <w:color w:val="FF0000"/>
              </w:rPr>
              <w:t xml:space="preserve">primarily </w:t>
            </w:r>
            <w:r>
              <w:rPr>
                <w:color w:val="000000" w:themeColor="text1"/>
              </w:rPr>
              <w:t xml:space="preserve">serve the purpose of </w:t>
            </w:r>
            <w:r>
              <w:rPr>
                <w:rFonts w:cs="Arial"/>
                <w:color w:val="000000" w:themeColor="text1"/>
                <w:szCs w:val="20"/>
              </w:rPr>
              <w:t>estimating</w:t>
            </w:r>
            <w:r>
              <w:rPr>
                <w:color w:val="000000" w:themeColor="text1"/>
              </w:rPr>
              <w:t xml:space="preserve"> inter-</w:t>
            </w:r>
            <w:proofErr w:type="spellStart"/>
            <w:r>
              <w:rPr>
                <w:color w:val="000000" w:themeColor="text1"/>
              </w:rPr>
              <w:t>gNB</w:t>
            </w:r>
            <w:proofErr w:type="spellEnd"/>
            <w:r>
              <w:rPr>
                <w:color w:val="000000" w:themeColor="text1"/>
              </w:rPr>
              <w:t xml:space="preserve"> CLI levels. </w:t>
            </w:r>
            <w:r>
              <w:rPr>
                <w:strike/>
                <w:color w:val="FF0000"/>
              </w:rPr>
              <w:t xml:space="preserve">The availability of the known NZP CSI-RS measurement resources is also beneficial for </w:t>
            </w:r>
            <w:proofErr w:type="spellStart"/>
            <w:r>
              <w:rPr>
                <w:strike/>
                <w:color w:val="FF0000"/>
              </w:rPr>
              <w:t>gNB</w:t>
            </w:r>
            <w:proofErr w:type="spellEnd"/>
            <w:r>
              <w:rPr>
                <w:strike/>
                <w:color w:val="FF0000"/>
              </w:rPr>
              <w:t>-side advanced receiver implementations for both dynamic/flexible TDD and/or SBFD operation.</w:t>
            </w:r>
          </w:p>
          <w:p w14:paraId="23A404FF" w14:textId="77777777" w:rsidR="00F97B56" w:rsidRDefault="00A447EC">
            <w:pPr>
              <w:pStyle w:val="ListParagraph"/>
              <w:numPr>
                <w:ilvl w:val="0"/>
                <w:numId w:val="8"/>
              </w:numPr>
              <w:spacing w:after="80"/>
              <w:rPr>
                <w:rFonts w:eastAsiaTheme="minorEastAsia"/>
                <w:lang w:val="en-GB" w:eastAsia="ko-KR"/>
              </w:rPr>
            </w:pPr>
            <w:r>
              <w:rPr>
                <w:color w:val="FF0000"/>
              </w:rPr>
              <w:t xml:space="preserve">NZP CSI-RS resources provided to neighbor </w:t>
            </w:r>
            <w:proofErr w:type="spellStart"/>
            <w:r>
              <w:rPr>
                <w:color w:val="FF0000"/>
              </w:rPr>
              <w:t>gNBs</w:t>
            </w:r>
            <w:proofErr w:type="spellEnd"/>
            <w:r>
              <w:rPr>
                <w:color w:val="FF0000"/>
              </w:rPr>
              <w:t xml:space="preserve"> also serve the purpose of estimating inter-</w:t>
            </w:r>
            <w:proofErr w:type="spellStart"/>
            <w:r>
              <w:rPr>
                <w:color w:val="FF0000"/>
              </w:rPr>
              <w:t>gNB</w:t>
            </w:r>
            <w:proofErr w:type="spellEnd"/>
            <w:r>
              <w:rPr>
                <w:color w:val="FF0000"/>
              </w:rPr>
              <w:t xml:space="preserve"> channel which helps Tx / Rx </w:t>
            </w:r>
            <w:proofErr w:type="spellStart"/>
            <w:r>
              <w:rPr>
                <w:color w:val="FF0000"/>
              </w:rPr>
              <w:t>gNBs</w:t>
            </w:r>
            <w:proofErr w:type="spellEnd"/>
            <w:r>
              <w:rPr>
                <w:color w:val="FF0000"/>
              </w:rPr>
              <w:t xml:space="preserve"> perform beamforming to </w:t>
            </w:r>
            <w:r>
              <w:rPr>
                <w:strike/>
                <w:color w:val="FF0000"/>
              </w:rPr>
              <w:t>avoid</w:t>
            </w:r>
            <w:r>
              <w:rPr>
                <w:color w:val="FF0000"/>
              </w:rPr>
              <w:t xml:space="preserve"> reduce inter-</w:t>
            </w:r>
            <w:proofErr w:type="spellStart"/>
            <w:r>
              <w:rPr>
                <w:color w:val="FF0000"/>
              </w:rPr>
              <w:t>gNB</w:t>
            </w:r>
            <w:proofErr w:type="spellEnd"/>
            <w:r>
              <w:rPr>
                <w:color w:val="FF0000"/>
              </w:rPr>
              <w:t xml:space="preserve"> CLI. </w:t>
            </w:r>
          </w:p>
        </w:tc>
      </w:tr>
      <w:tr w:rsidR="00F97B56" w14:paraId="08248995" w14:textId="77777777">
        <w:tc>
          <w:tcPr>
            <w:tcW w:w="2547" w:type="dxa"/>
          </w:tcPr>
          <w:p w14:paraId="1AE1C661" w14:textId="77777777" w:rsidR="00F97B56" w:rsidRDefault="00A447EC">
            <w:pPr>
              <w:rPr>
                <w:rFonts w:eastAsia="SimSun"/>
              </w:rPr>
            </w:pPr>
            <w:r>
              <w:rPr>
                <w:rFonts w:eastAsia="SimSun" w:hint="eastAsia"/>
              </w:rPr>
              <w:lastRenderedPageBreak/>
              <w:t>New H3C</w:t>
            </w:r>
          </w:p>
        </w:tc>
        <w:tc>
          <w:tcPr>
            <w:tcW w:w="7080" w:type="dxa"/>
          </w:tcPr>
          <w:p w14:paraId="62844A55" w14:textId="77777777" w:rsidR="00F97B56" w:rsidRDefault="00A447EC">
            <w:pPr>
              <w:pStyle w:val="ListParagraph"/>
              <w:spacing w:after="80"/>
              <w:ind w:left="400"/>
              <w:rPr>
                <w:rFonts w:eastAsia="SimSun"/>
                <w:color w:val="FF0000"/>
              </w:rPr>
            </w:pPr>
            <w:r>
              <w:rPr>
                <w:rFonts w:eastAsia="SimSun" w:hint="eastAsia"/>
              </w:rPr>
              <w:t>OK with Huawei</w:t>
            </w:r>
            <w:r>
              <w:rPr>
                <w:rFonts w:eastAsia="SimSun"/>
              </w:rPr>
              <w:t>’</w:t>
            </w:r>
            <w:r>
              <w:rPr>
                <w:rFonts w:eastAsia="SimSun" w:hint="eastAsia"/>
              </w:rPr>
              <w:t>s modification</w:t>
            </w:r>
          </w:p>
        </w:tc>
      </w:tr>
      <w:tr w:rsidR="005A27E8" w14:paraId="790FEEAE" w14:textId="77777777" w:rsidTr="005A27E8">
        <w:tc>
          <w:tcPr>
            <w:tcW w:w="2547" w:type="dxa"/>
          </w:tcPr>
          <w:p w14:paraId="7CBEBF6A" w14:textId="77777777" w:rsidR="005A27E8" w:rsidRDefault="005A27E8" w:rsidP="00A447EC">
            <w:pPr>
              <w:rPr>
                <w:rFonts w:eastAsia="SimSun"/>
                <w:lang w:val="en-GB"/>
              </w:rPr>
            </w:pPr>
            <w:r>
              <w:rPr>
                <w:rFonts w:eastAsia="SimSun" w:hint="eastAsia"/>
                <w:lang w:val="en-GB"/>
              </w:rPr>
              <w:t>Xiaomi</w:t>
            </w:r>
          </w:p>
        </w:tc>
        <w:tc>
          <w:tcPr>
            <w:tcW w:w="7080" w:type="dxa"/>
          </w:tcPr>
          <w:p w14:paraId="3CC23EBE" w14:textId="77777777" w:rsidR="005A27E8" w:rsidRDefault="005A27E8" w:rsidP="00A447EC">
            <w:pPr>
              <w:rPr>
                <w:rFonts w:eastAsia="SimSun"/>
                <w:lang w:val="en-GB"/>
              </w:rPr>
            </w:pPr>
            <w:r>
              <w:rPr>
                <w:rFonts w:eastAsia="SimSun" w:hint="eastAsia"/>
                <w:lang w:val="en-GB"/>
              </w:rPr>
              <w:t>G</w:t>
            </w:r>
            <w:r>
              <w:rPr>
                <w:rFonts w:eastAsia="SimSun"/>
                <w:lang w:val="en-GB"/>
              </w:rPr>
              <w:t>enerally fine with the proposal.</w:t>
            </w:r>
          </w:p>
          <w:p w14:paraId="02EDD4F8" w14:textId="77777777" w:rsidR="005A27E8" w:rsidRDefault="005A27E8" w:rsidP="00A447EC">
            <w:pPr>
              <w:rPr>
                <w:rFonts w:eastAsia="SimSun"/>
                <w:lang w:val="en-GB"/>
              </w:rPr>
            </w:pPr>
            <w:r>
              <w:rPr>
                <w:rFonts w:eastAsia="SimSun" w:hint="eastAsia"/>
                <w:lang w:val="en-GB"/>
              </w:rPr>
              <w:t>F</w:t>
            </w:r>
            <w:r>
              <w:rPr>
                <w:rFonts w:eastAsia="SimSun"/>
                <w:lang w:val="en-GB"/>
              </w:rPr>
              <w:t xml:space="preserve">or the last sub-bullet, it seems that it goes to beam nulling. There is no agreement on performing beam nulling since now. We prefer to discuss it after </w:t>
            </w:r>
            <w:r w:rsidRPr="00A1204B">
              <w:rPr>
                <w:rFonts w:eastAsia="SimSun"/>
                <w:highlight w:val="cyan"/>
                <w:lang w:val="en-GB"/>
              </w:rPr>
              <w:t>Proposal for observation #13-1 (2)</w:t>
            </w:r>
            <w:r w:rsidRPr="00A1204B">
              <w:rPr>
                <w:rFonts w:eastAsia="SimSun"/>
                <w:lang w:val="en-GB"/>
              </w:rPr>
              <w:t xml:space="preserve"> </w:t>
            </w:r>
            <w:r>
              <w:rPr>
                <w:rFonts w:eastAsia="SimSun"/>
                <w:lang w:val="en-GB"/>
              </w:rPr>
              <w:t>achieves a conclusion.</w:t>
            </w:r>
          </w:p>
        </w:tc>
      </w:tr>
      <w:tr w:rsidR="00ED3E8A" w:rsidRPr="00C8799E" w14:paraId="7A24F3B6" w14:textId="77777777" w:rsidTr="00ED3E8A">
        <w:tc>
          <w:tcPr>
            <w:tcW w:w="2547" w:type="dxa"/>
          </w:tcPr>
          <w:p w14:paraId="2BDA930C" w14:textId="77777777" w:rsidR="00ED3E8A" w:rsidRDefault="00ED3E8A" w:rsidP="00EF2973">
            <w:pPr>
              <w:rPr>
                <w:rFonts w:eastAsia="SimSun"/>
              </w:rPr>
            </w:pPr>
            <w:r>
              <w:rPr>
                <w:rFonts w:eastAsia="SimSun"/>
              </w:rPr>
              <w:t>Sony</w:t>
            </w:r>
          </w:p>
        </w:tc>
        <w:tc>
          <w:tcPr>
            <w:tcW w:w="7080" w:type="dxa"/>
          </w:tcPr>
          <w:p w14:paraId="7B4809E6" w14:textId="77777777" w:rsidR="00ED3E8A" w:rsidRDefault="00ED3E8A" w:rsidP="00EF2973">
            <w:pPr>
              <w:spacing w:after="80"/>
              <w:rPr>
                <w:rFonts w:eastAsia="SimSun"/>
              </w:rPr>
            </w:pPr>
            <w:r w:rsidRPr="00C8799E">
              <w:rPr>
                <w:rFonts w:eastAsia="SimSun"/>
              </w:rPr>
              <w:t xml:space="preserve">I take it this proposal </w:t>
            </w:r>
            <w:r>
              <w:rPr>
                <w:rFonts w:eastAsia="SimSun"/>
              </w:rPr>
              <w:t xml:space="preserve">is closed as it </w:t>
            </w:r>
            <w:r w:rsidRPr="00C8799E">
              <w:rPr>
                <w:rFonts w:eastAsia="SimSun"/>
              </w:rPr>
              <w:t>has already been agreed in the 24 May 2023 online session as follows:</w:t>
            </w:r>
          </w:p>
          <w:p w14:paraId="15B0B4E4" w14:textId="77777777" w:rsidR="00ED3E8A" w:rsidRPr="001E6854" w:rsidRDefault="00ED3E8A" w:rsidP="00EF2973">
            <w:pPr>
              <w:ind w:left="800"/>
              <w:rPr>
                <w:b/>
                <w:bCs/>
                <w:sz w:val="22"/>
                <w:szCs w:val="28"/>
                <w:lang w:eastAsia="ko-KR"/>
              </w:rPr>
            </w:pPr>
            <w:r w:rsidRPr="001E6854">
              <w:rPr>
                <w:b/>
                <w:bCs/>
                <w:sz w:val="22"/>
                <w:szCs w:val="28"/>
                <w:lang w:eastAsia="ko-KR"/>
              </w:rPr>
              <w:t>Conclusion</w:t>
            </w:r>
          </w:p>
          <w:p w14:paraId="37185DE1" w14:textId="77777777" w:rsidR="00ED3E8A" w:rsidRPr="00334856" w:rsidRDefault="00ED3E8A" w:rsidP="00EF2973">
            <w:pPr>
              <w:spacing w:after="80"/>
              <w:ind w:left="800"/>
              <w:rPr>
                <w:color w:val="000000"/>
                <w:sz w:val="22"/>
                <w:szCs w:val="28"/>
              </w:rPr>
            </w:pPr>
            <w:r w:rsidRPr="00334856">
              <w:rPr>
                <w:rFonts w:eastAsia="Malgun Gothic"/>
                <w:sz w:val="22"/>
                <w:szCs w:val="28"/>
                <w:lang w:eastAsia="ko-KR"/>
              </w:rPr>
              <w:t xml:space="preserve">In the study of </w:t>
            </w:r>
            <w:proofErr w:type="spellStart"/>
            <w:r w:rsidRPr="00334856">
              <w:rPr>
                <w:rFonts w:eastAsia="Malgun Gothic"/>
                <w:sz w:val="22"/>
                <w:szCs w:val="28"/>
                <w:lang w:eastAsia="ko-KR"/>
              </w:rPr>
              <w:t>gNB</w:t>
            </w:r>
            <w:proofErr w:type="spellEnd"/>
            <w:r w:rsidRPr="00334856">
              <w:rPr>
                <w:rFonts w:eastAsia="Malgun Gothic"/>
                <w:sz w:val="22"/>
                <w:szCs w:val="28"/>
                <w:lang w:eastAsia="ko-KR"/>
              </w:rPr>
              <w:t>-to-</w:t>
            </w:r>
            <w:proofErr w:type="spellStart"/>
            <w:r w:rsidRPr="00334856">
              <w:rPr>
                <w:rFonts w:eastAsia="Malgun Gothic"/>
                <w:sz w:val="22"/>
                <w:szCs w:val="28"/>
                <w:lang w:eastAsia="ko-KR"/>
              </w:rPr>
              <w:t>gNB</w:t>
            </w:r>
            <w:proofErr w:type="spellEnd"/>
            <w:r w:rsidRPr="00334856">
              <w:rPr>
                <w:rFonts w:eastAsia="Malgun Gothic"/>
                <w:sz w:val="22"/>
                <w:szCs w:val="28"/>
                <w:lang w:eastAsia="ko-KR"/>
              </w:rPr>
              <w:t xml:space="preserve"> co-channel CLI measurement and/or channel measurement, it is assumed that periodic NZP CSI-RS/SSB is the baseline. Also, for the study, </w:t>
            </w:r>
            <w:r w:rsidRPr="00334856">
              <w:rPr>
                <w:rFonts w:eastAsia="Malgun Gothic"/>
                <w:sz w:val="22"/>
                <w:lang w:eastAsia="ko-KR"/>
              </w:rPr>
              <w:t xml:space="preserve">it is assumed that both CD-SSB and NCD-SSB can be used for </w:t>
            </w:r>
            <w:proofErr w:type="spellStart"/>
            <w:r w:rsidRPr="00334856">
              <w:rPr>
                <w:rFonts w:eastAsia="Malgun Gothic"/>
                <w:sz w:val="22"/>
                <w:lang w:eastAsia="ko-KR"/>
              </w:rPr>
              <w:t>gNB</w:t>
            </w:r>
            <w:proofErr w:type="spellEnd"/>
            <w:r w:rsidRPr="00334856">
              <w:rPr>
                <w:rFonts w:eastAsia="Malgun Gothic"/>
                <w:sz w:val="22"/>
                <w:lang w:eastAsia="ko-KR"/>
              </w:rPr>
              <w:t>-to-</w:t>
            </w:r>
            <w:proofErr w:type="spellStart"/>
            <w:r w:rsidRPr="00334856">
              <w:rPr>
                <w:rFonts w:eastAsia="Malgun Gothic"/>
                <w:sz w:val="22"/>
                <w:lang w:eastAsia="ko-KR"/>
              </w:rPr>
              <w:t>gNB</w:t>
            </w:r>
            <w:proofErr w:type="spellEnd"/>
            <w:r w:rsidRPr="00334856">
              <w:rPr>
                <w:rFonts w:eastAsia="Malgun Gothic"/>
                <w:sz w:val="22"/>
                <w:lang w:eastAsia="ko-KR"/>
              </w:rPr>
              <w:t xml:space="preserve"> CLI measurement. </w:t>
            </w:r>
            <w:r w:rsidRPr="00334856">
              <w:rPr>
                <w:rFonts w:eastAsia="Malgun Gothic"/>
                <w:sz w:val="22"/>
                <w:szCs w:val="28"/>
                <w:lang w:eastAsia="ko-KR"/>
              </w:rPr>
              <w:t xml:space="preserve">From the study of </w:t>
            </w:r>
            <w:proofErr w:type="spellStart"/>
            <w:r w:rsidRPr="00334856">
              <w:rPr>
                <w:rFonts w:eastAsia="Malgun Gothic"/>
                <w:sz w:val="22"/>
                <w:szCs w:val="28"/>
                <w:lang w:eastAsia="ko-KR"/>
              </w:rPr>
              <w:t>gNB</w:t>
            </w:r>
            <w:proofErr w:type="spellEnd"/>
            <w:r w:rsidRPr="00334856">
              <w:rPr>
                <w:rFonts w:eastAsia="Malgun Gothic"/>
                <w:sz w:val="22"/>
                <w:szCs w:val="28"/>
                <w:lang w:eastAsia="ko-KR"/>
              </w:rPr>
              <w:t>-to-</w:t>
            </w:r>
            <w:proofErr w:type="spellStart"/>
            <w:r w:rsidRPr="00334856">
              <w:rPr>
                <w:rFonts w:eastAsia="Malgun Gothic"/>
                <w:sz w:val="22"/>
                <w:szCs w:val="28"/>
                <w:lang w:eastAsia="ko-KR"/>
              </w:rPr>
              <w:t>gNB</w:t>
            </w:r>
            <w:proofErr w:type="spellEnd"/>
            <w:r w:rsidRPr="00334856">
              <w:rPr>
                <w:rFonts w:eastAsia="Malgun Gothic"/>
                <w:sz w:val="22"/>
                <w:szCs w:val="28"/>
                <w:lang w:eastAsia="ko-KR"/>
              </w:rPr>
              <w:t xml:space="preserve"> co-channel CLI measurement and/or channel measurement</w:t>
            </w:r>
            <w:r w:rsidRPr="00334856">
              <w:rPr>
                <w:rFonts w:eastAsia="Malgun Gothic"/>
                <w:sz w:val="22"/>
                <w:lang w:eastAsia="ko-KR"/>
              </w:rPr>
              <w:t>, f</w:t>
            </w:r>
            <w:r w:rsidRPr="00334856">
              <w:rPr>
                <w:rFonts w:eastAsia="Malgun Gothic" w:hint="eastAsia"/>
                <w:sz w:val="22"/>
                <w:lang w:eastAsia="ko-KR"/>
              </w:rPr>
              <w:t>ollo</w:t>
            </w:r>
            <w:r w:rsidRPr="00334856">
              <w:rPr>
                <w:rFonts w:eastAsia="Malgun Gothic"/>
                <w:sz w:val="22"/>
                <w:lang w:eastAsia="ko-KR"/>
              </w:rPr>
              <w:t>wings are observed:</w:t>
            </w:r>
          </w:p>
          <w:p w14:paraId="3CD64C6B" w14:textId="77777777" w:rsidR="00ED3E8A" w:rsidRPr="00334856" w:rsidRDefault="00ED3E8A" w:rsidP="00EF2973">
            <w:pPr>
              <w:pStyle w:val="ListParagraph"/>
              <w:numPr>
                <w:ilvl w:val="0"/>
                <w:numId w:val="8"/>
              </w:numPr>
              <w:spacing w:after="80"/>
              <w:ind w:left="1600"/>
              <w:rPr>
                <w:rFonts w:eastAsia="Malgun Gothic"/>
                <w:color w:val="FF0000"/>
                <w:sz w:val="22"/>
                <w:lang w:eastAsia="ko-KR"/>
              </w:rPr>
            </w:pPr>
            <w:proofErr w:type="spellStart"/>
            <w:r w:rsidRPr="00334856">
              <w:rPr>
                <w:rFonts w:eastAsia="Malgun Gothic"/>
                <w:color w:val="FF0000"/>
                <w:sz w:val="22"/>
                <w:lang w:eastAsia="ko-KR"/>
              </w:rPr>
              <w:t>gNBs</w:t>
            </w:r>
            <w:proofErr w:type="spellEnd"/>
            <w:r w:rsidRPr="00334856">
              <w:rPr>
                <w:rFonts w:eastAsia="Malgun Gothic"/>
                <w:color w:val="FF0000"/>
                <w:sz w:val="22"/>
                <w:lang w:eastAsia="ko-KR"/>
              </w:rPr>
              <w:t xml:space="preserve">, which measure </w:t>
            </w:r>
            <w:proofErr w:type="spellStart"/>
            <w:r w:rsidRPr="00334856">
              <w:rPr>
                <w:rFonts w:eastAsia="Malgun Gothic"/>
                <w:color w:val="FF0000"/>
                <w:sz w:val="22"/>
                <w:lang w:eastAsia="ko-KR"/>
              </w:rPr>
              <w:t>gNB</w:t>
            </w:r>
            <w:proofErr w:type="spellEnd"/>
            <w:r w:rsidRPr="00334856">
              <w:rPr>
                <w:rFonts w:eastAsia="Malgun Gothic"/>
                <w:color w:val="FF0000"/>
                <w:sz w:val="22"/>
                <w:lang w:eastAsia="ko-KR"/>
              </w:rPr>
              <w:t>-to-</w:t>
            </w:r>
            <w:proofErr w:type="spellStart"/>
            <w:r w:rsidRPr="00334856">
              <w:rPr>
                <w:rFonts w:eastAsia="Malgun Gothic"/>
                <w:color w:val="FF0000"/>
                <w:sz w:val="22"/>
                <w:lang w:eastAsia="ko-KR"/>
              </w:rPr>
              <w:t>gNB</w:t>
            </w:r>
            <w:proofErr w:type="spellEnd"/>
            <w:r w:rsidRPr="00334856">
              <w:rPr>
                <w:rFonts w:eastAsia="Malgun Gothic"/>
                <w:color w:val="FF0000"/>
                <w:sz w:val="22"/>
                <w:lang w:eastAsia="ko-KR"/>
              </w:rPr>
              <w:t xml:space="preserve"> co-channel CLI using CD-SSBs from neighbor cells, might require muting/skipping some of the CD-SSBs if the time/frequency resource of CD-SSBs for the </w:t>
            </w:r>
            <w:proofErr w:type="spellStart"/>
            <w:r w:rsidRPr="00334856">
              <w:rPr>
                <w:rFonts w:eastAsia="Malgun Gothic"/>
                <w:color w:val="FF0000"/>
                <w:sz w:val="22"/>
                <w:lang w:eastAsia="ko-KR"/>
              </w:rPr>
              <w:t>gNBs</w:t>
            </w:r>
            <w:proofErr w:type="spellEnd"/>
            <w:r w:rsidRPr="00334856">
              <w:rPr>
                <w:rFonts w:eastAsia="Malgun Gothic"/>
                <w:color w:val="FF0000"/>
                <w:sz w:val="22"/>
                <w:lang w:eastAsia="ko-KR"/>
              </w:rPr>
              <w:t xml:space="preserve"> is overlapping.</w:t>
            </w:r>
          </w:p>
          <w:p w14:paraId="043E69E2" w14:textId="77777777" w:rsidR="00ED3E8A" w:rsidRPr="00334856" w:rsidRDefault="00ED3E8A" w:rsidP="00EF2973">
            <w:pPr>
              <w:pStyle w:val="ListParagraph"/>
              <w:numPr>
                <w:ilvl w:val="1"/>
                <w:numId w:val="8"/>
              </w:numPr>
              <w:spacing w:after="80"/>
              <w:ind w:left="2000"/>
              <w:rPr>
                <w:rFonts w:eastAsia="Malgun Gothic"/>
                <w:color w:val="FF0000"/>
                <w:sz w:val="22"/>
                <w:lang w:eastAsia="ko-KR"/>
              </w:rPr>
            </w:pPr>
            <w:r w:rsidRPr="00334856">
              <w:rPr>
                <w:rFonts w:eastAsia="Malgun Gothic"/>
                <w:color w:val="FF0000"/>
                <w:sz w:val="22"/>
                <w:lang w:eastAsia="ko-KR"/>
              </w:rPr>
              <w:t>This approach might at least incur impact on initial access / cell search / RRM measurement performance</w:t>
            </w:r>
          </w:p>
          <w:p w14:paraId="6970C1BD" w14:textId="77777777" w:rsidR="00ED3E8A" w:rsidRPr="00334856" w:rsidRDefault="00ED3E8A" w:rsidP="00EF2973">
            <w:pPr>
              <w:pStyle w:val="ListParagraph"/>
              <w:numPr>
                <w:ilvl w:val="0"/>
                <w:numId w:val="8"/>
              </w:numPr>
              <w:spacing w:after="80"/>
              <w:ind w:left="1600"/>
              <w:rPr>
                <w:rFonts w:eastAsia="Malgun Gothic"/>
                <w:sz w:val="22"/>
                <w:lang w:eastAsia="ko-KR"/>
              </w:rPr>
            </w:pPr>
            <w:proofErr w:type="gramStart"/>
            <w:r w:rsidRPr="00334856">
              <w:rPr>
                <w:color w:val="FF0000"/>
                <w:sz w:val="22"/>
                <w:szCs w:val="28"/>
              </w:rPr>
              <w:t>In order to</w:t>
            </w:r>
            <w:proofErr w:type="gramEnd"/>
            <w:r w:rsidRPr="00334856">
              <w:rPr>
                <w:color w:val="FF0000"/>
                <w:sz w:val="22"/>
                <w:szCs w:val="28"/>
              </w:rPr>
              <w:t xml:space="preserve"> address the above issue, NCD-SSBs can be used for CLI measurement at victim </w:t>
            </w:r>
            <w:proofErr w:type="spellStart"/>
            <w:r w:rsidRPr="00334856">
              <w:rPr>
                <w:color w:val="FF0000"/>
                <w:sz w:val="22"/>
                <w:szCs w:val="28"/>
              </w:rPr>
              <w:t>gNBs</w:t>
            </w:r>
            <w:proofErr w:type="spellEnd"/>
            <w:r w:rsidRPr="00334856">
              <w:rPr>
                <w:color w:val="FF0000"/>
                <w:sz w:val="22"/>
                <w:szCs w:val="28"/>
              </w:rPr>
              <w:t>.</w:t>
            </w:r>
          </w:p>
          <w:p w14:paraId="25C56A2B" w14:textId="77777777" w:rsidR="00ED3E8A" w:rsidRPr="001E6854" w:rsidRDefault="00ED3E8A" w:rsidP="00EF2973">
            <w:pPr>
              <w:pStyle w:val="ListParagraph"/>
              <w:numPr>
                <w:ilvl w:val="0"/>
                <w:numId w:val="8"/>
              </w:numPr>
              <w:spacing w:after="80"/>
              <w:ind w:left="1600"/>
              <w:rPr>
                <w:rFonts w:eastAsia="Malgun Gothic"/>
                <w:sz w:val="24"/>
                <w:lang w:eastAsia="ko-KR"/>
              </w:rPr>
            </w:pPr>
            <w:r w:rsidRPr="001E6854">
              <w:rPr>
                <w:color w:val="000000"/>
                <w:sz w:val="24"/>
                <w:szCs w:val="32"/>
              </w:rPr>
              <w:t xml:space="preserve">SSB resources may be useful for coarse tracking of CLI levels </w:t>
            </w:r>
          </w:p>
          <w:p w14:paraId="2186CCCA" w14:textId="77777777" w:rsidR="00ED3E8A" w:rsidRPr="001E6854" w:rsidRDefault="00ED3E8A" w:rsidP="00EF2973">
            <w:pPr>
              <w:pStyle w:val="ListParagraph"/>
              <w:numPr>
                <w:ilvl w:val="0"/>
                <w:numId w:val="8"/>
              </w:numPr>
              <w:spacing w:after="80"/>
              <w:ind w:left="1600"/>
              <w:rPr>
                <w:rFonts w:eastAsia="Malgun Gothic"/>
                <w:lang w:eastAsia="ko-KR"/>
              </w:rPr>
            </w:pPr>
            <w:r w:rsidRPr="001E6854">
              <w:rPr>
                <w:color w:val="000000"/>
              </w:rPr>
              <w:t xml:space="preserve">NZP CSI-RS resource configurations provided to neighbor </w:t>
            </w:r>
            <w:proofErr w:type="spellStart"/>
            <w:r w:rsidRPr="001E6854">
              <w:rPr>
                <w:color w:val="000000"/>
              </w:rPr>
              <w:t>gNBs</w:t>
            </w:r>
            <w:proofErr w:type="spellEnd"/>
            <w:r w:rsidRPr="001E6854">
              <w:rPr>
                <w:color w:val="000000"/>
              </w:rPr>
              <w:t xml:space="preserve"> </w:t>
            </w:r>
            <w:r w:rsidRPr="001E6854">
              <w:rPr>
                <w:color w:val="000000"/>
              </w:rPr>
              <w:lastRenderedPageBreak/>
              <w:t xml:space="preserve">can be used for the purpose of </w:t>
            </w:r>
            <w:r w:rsidRPr="001E6854">
              <w:rPr>
                <w:rFonts w:cs="Arial"/>
                <w:color w:val="000000"/>
                <w:szCs w:val="20"/>
              </w:rPr>
              <w:t>estimating</w:t>
            </w:r>
            <w:r w:rsidRPr="001E6854">
              <w:rPr>
                <w:color w:val="000000"/>
              </w:rPr>
              <w:t xml:space="preserve"> inter-</w:t>
            </w:r>
            <w:proofErr w:type="spellStart"/>
            <w:r w:rsidRPr="001E6854">
              <w:rPr>
                <w:color w:val="000000"/>
              </w:rPr>
              <w:t>gNB</w:t>
            </w:r>
            <w:proofErr w:type="spellEnd"/>
            <w:r w:rsidRPr="001E6854">
              <w:rPr>
                <w:color w:val="000000"/>
              </w:rPr>
              <w:t xml:space="preserve"> CLI levels.</w:t>
            </w:r>
          </w:p>
          <w:p w14:paraId="4B6B1AB4" w14:textId="77777777" w:rsidR="00ED3E8A" w:rsidRPr="001E6854" w:rsidRDefault="00ED3E8A" w:rsidP="00EF2973">
            <w:pPr>
              <w:pStyle w:val="ListParagraph"/>
              <w:numPr>
                <w:ilvl w:val="0"/>
                <w:numId w:val="8"/>
              </w:numPr>
              <w:spacing w:after="80"/>
              <w:ind w:left="1600"/>
              <w:rPr>
                <w:rFonts w:eastAsia="Malgun Gothic"/>
                <w:szCs w:val="20"/>
                <w:lang w:eastAsia="ko-KR"/>
              </w:rPr>
            </w:pPr>
            <w:r w:rsidRPr="001E6854">
              <w:rPr>
                <w:color w:val="FF0000"/>
              </w:rPr>
              <w:t xml:space="preserve">NZP CSI-RS resource configurations provided to neighbor </w:t>
            </w:r>
            <w:proofErr w:type="spellStart"/>
            <w:r w:rsidRPr="001E6854">
              <w:rPr>
                <w:color w:val="FF0000"/>
              </w:rPr>
              <w:t>gNBs</w:t>
            </w:r>
            <w:proofErr w:type="spellEnd"/>
            <w:r w:rsidRPr="001E6854">
              <w:rPr>
                <w:color w:val="FF0000"/>
              </w:rPr>
              <w:t xml:space="preserve"> also can be used for the purpose of estimating inter-</w:t>
            </w:r>
            <w:proofErr w:type="spellStart"/>
            <w:r w:rsidRPr="001E6854">
              <w:rPr>
                <w:color w:val="FF0000"/>
              </w:rPr>
              <w:t>gNB</w:t>
            </w:r>
            <w:proofErr w:type="spellEnd"/>
            <w:r w:rsidRPr="001E6854">
              <w:rPr>
                <w:color w:val="FF0000"/>
              </w:rPr>
              <w:t xml:space="preserve"> channel which helps Tx / Rx </w:t>
            </w:r>
            <w:proofErr w:type="spellStart"/>
            <w:r w:rsidRPr="001E6854">
              <w:rPr>
                <w:color w:val="FF0000"/>
              </w:rPr>
              <w:t>gNBs</w:t>
            </w:r>
            <w:proofErr w:type="spellEnd"/>
            <w:r w:rsidRPr="001E6854">
              <w:rPr>
                <w:color w:val="FF0000"/>
              </w:rPr>
              <w:t xml:space="preserve"> perform beamforming to reduce inter-</w:t>
            </w:r>
            <w:proofErr w:type="spellStart"/>
            <w:r w:rsidRPr="001E6854">
              <w:rPr>
                <w:color w:val="FF0000"/>
              </w:rPr>
              <w:t>gNB</w:t>
            </w:r>
            <w:proofErr w:type="spellEnd"/>
            <w:r w:rsidRPr="001E6854">
              <w:rPr>
                <w:color w:val="FF0000"/>
              </w:rPr>
              <w:t xml:space="preserve"> CLI.</w:t>
            </w:r>
          </w:p>
          <w:p w14:paraId="66EC4381" w14:textId="77777777" w:rsidR="00ED3E8A" w:rsidRDefault="00ED3E8A" w:rsidP="00EF2973">
            <w:pPr>
              <w:ind w:left="800"/>
              <w:rPr>
                <w:lang w:eastAsia="ko-KR"/>
              </w:rPr>
            </w:pPr>
          </w:p>
          <w:p w14:paraId="10E69D15" w14:textId="77777777" w:rsidR="00ED3E8A" w:rsidRPr="00C8799E" w:rsidRDefault="00ED3E8A" w:rsidP="00EF2973">
            <w:pPr>
              <w:spacing w:after="80"/>
              <w:rPr>
                <w:rFonts w:eastAsia="SimSun"/>
                <w:color w:val="FF0000"/>
              </w:rPr>
            </w:pPr>
          </w:p>
        </w:tc>
      </w:tr>
    </w:tbl>
    <w:p w14:paraId="73447914" w14:textId="77777777" w:rsidR="00F97B56" w:rsidRPr="005A27E8" w:rsidRDefault="00F97B56">
      <w:pPr>
        <w:spacing w:after="80"/>
        <w:rPr>
          <w:rFonts w:eastAsiaTheme="minorEastAsia"/>
          <w:szCs w:val="20"/>
          <w:lang w:val="en-GB" w:eastAsia="ko-KR"/>
        </w:rPr>
      </w:pPr>
    </w:p>
    <w:p w14:paraId="24E5EC61" w14:textId="77777777" w:rsidR="00F97B56" w:rsidRDefault="00A447EC">
      <w:pPr>
        <w:spacing w:after="80"/>
        <w:rPr>
          <w:rFonts w:eastAsiaTheme="minorEastAsia"/>
          <w:b/>
          <w:szCs w:val="20"/>
          <w:lang w:eastAsia="ko-KR"/>
        </w:rPr>
      </w:pPr>
      <w:r>
        <w:rPr>
          <w:rFonts w:eastAsiaTheme="minorEastAsia"/>
          <w:b/>
          <w:szCs w:val="20"/>
          <w:lang w:eastAsia="ko-KR"/>
        </w:rPr>
        <w:t>Issue#2 UL resource muting</w:t>
      </w:r>
    </w:p>
    <w:p w14:paraId="23A9FF4F" w14:textId="77777777" w:rsidR="00F97B56" w:rsidRDefault="00A447EC" w:rsidP="000A48A4">
      <w:pPr>
        <w:rPr>
          <w:rStyle w:val="Proposal2Char"/>
          <w:rFonts w:eastAsia="Yu Mincho"/>
          <w:b w:val="0"/>
          <w:iCs w:val="0"/>
          <w:sz w:val="20"/>
        </w:rPr>
      </w:pPr>
      <w:r>
        <w:rPr>
          <w:rStyle w:val="Proposal2Char"/>
          <w:rFonts w:eastAsia="Yu Mincho"/>
          <w:sz w:val="20"/>
          <w:highlight w:val="cyan"/>
        </w:rPr>
        <w:t>Proposal for Conclusion #11-</w:t>
      </w:r>
      <w:r>
        <w:rPr>
          <w:rStyle w:val="Proposal2Char"/>
          <w:rFonts w:eastAsia="Yu Mincho"/>
          <w:sz w:val="20"/>
        </w:rPr>
        <w:t>2 (2)</w:t>
      </w:r>
    </w:p>
    <w:p w14:paraId="4BB44AC5" w14:textId="77777777" w:rsidR="00F97B56" w:rsidRDefault="00A447EC">
      <w:pPr>
        <w:spacing w:after="80"/>
        <w:rPr>
          <w:rFonts w:eastAsiaTheme="minorEastAsia"/>
          <w:szCs w:val="20"/>
          <w:lang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w:t>
      </w:r>
      <w:r>
        <w:rPr>
          <w:rFonts w:eastAsia="Malgun Gothic"/>
          <w:strike/>
          <w:color w:val="FF0000"/>
          <w:lang w:eastAsia="ko-KR"/>
        </w:rPr>
        <w:t xml:space="preserve"> and/or</w:t>
      </w:r>
      <w:r>
        <w:rPr>
          <w:rFonts w:eastAsia="Malgun Gothic"/>
          <w:color w:val="FF0000"/>
          <w:lang w:eastAsia="ko-KR"/>
        </w:rPr>
        <w:t xml:space="preserve">, </w:t>
      </w:r>
      <w:r>
        <w:rPr>
          <w:rFonts w:eastAsia="Malgun Gothic"/>
          <w:lang w:eastAsia="ko-KR"/>
        </w:rPr>
        <w:t>channel measurement</w:t>
      </w:r>
      <w:r>
        <w:rPr>
          <w:rFonts w:eastAsia="Malgun Gothic"/>
          <w:color w:val="FF0000"/>
          <w:lang w:eastAsia="ko-KR"/>
        </w:rPr>
        <w:t xml:space="preserve"> and/or </w:t>
      </w:r>
      <w:r>
        <w:rPr>
          <w:color w:val="FF0000"/>
          <w:lang w:val="en-GB" w:eastAsia="ja-JP"/>
        </w:rPr>
        <w:t>CLI avoidance</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5EA555EF" w14:textId="77777777" w:rsidR="00F97B56" w:rsidRDefault="00A447EC">
      <w:pPr>
        <w:pStyle w:val="ListParagraph"/>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levels without interference from UL. </w:t>
      </w:r>
    </w:p>
    <w:p w14:paraId="07DEA106" w14:textId="77777777" w:rsidR="00F97B56" w:rsidRDefault="00A447EC">
      <w:pPr>
        <w:pStyle w:val="ListParagraph"/>
        <w:numPr>
          <w:ilvl w:val="0"/>
          <w:numId w:val="9"/>
        </w:numPr>
        <w:spacing w:after="80"/>
        <w:rPr>
          <w:rFonts w:eastAsiaTheme="minorEastAsia"/>
          <w:color w:val="FF0000"/>
          <w:szCs w:val="20"/>
          <w:lang w:val="en-GB" w:eastAsia="ko-KR"/>
        </w:rPr>
      </w:pPr>
      <w:r>
        <w:rPr>
          <w:color w:val="FF0000"/>
        </w:rPr>
        <w:t xml:space="preserve">The </w:t>
      </w:r>
      <w:r>
        <w:rPr>
          <w:rFonts w:eastAsiaTheme="minorEastAsia"/>
          <w:color w:val="FF0000"/>
          <w:szCs w:val="20"/>
          <w:lang w:val="en-GB" w:eastAsia="ko-KR"/>
        </w:rPr>
        <w:t xml:space="preserve">UL resource muting can be used to accurately measure the </w:t>
      </w:r>
      <w:proofErr w:type="spellStart"/>
      <w:r>
        <w:rPr>
          <w:rFonts w:eastAsiaTheme="minorEastAsia"/>
          <w:color w:val="FF0000"/>
          <w:szCs w:val="20"/>
          <w:lang w:val="en-GB" w:eastAsia="ko-KR"/>
        </w:rPr>
        <w:t>gNB</w:t>
      </w:r>
      <w:proofErr w:type="spellEnd"/>
      <w:r>
        <w:rPr>
          <w:rFonts w:eastAsiaTheme="minorEastAsia"/>
          <w:color w:val="FF0000"/>
          <w:szCs w:val="20"/>
          <w:lang w:val="en-GB" w:eastAsia="ko-KR"/>
        </w:rPr>
        <w:t>-to-</w:t>
      </w:r>
      <w:proofErr w:type="spellStart"/>
      <w:r>
        <w:rPr>
          <w:rFonts w:eastAsiaTheme="minorEastAsia"/>
          <w:color w:val="FF0000"/>
          <w:szCs w:val="20"/>
          <w:lang w:val="en-GB" w:eastAsia="ko-KR"/>
        </w:rPr>
        <w:t>gNB</w:t>
      </w:r>
      <w:proofErr w:type="spellEnd"/>
      <w:r>
        <w:rPr>
          <w:rFonts w:eastAsiaTheme="minorEastAsia"/>
          <w:color w:val="FF0000"/>
          <w:szCs w:val="20"/>
          <w:lang w:val="en-GB" w:eastAsia="ko-KR"/>
        </w:rPr>
        <w:t xml:space="preserve"> channel without interference from UL.</w:t>
      </w:r>
    </w:p>
    <w:p w14:paraId="02D40593" w14:textId="77777777" w:rsidR="00F97B56" w:rsidRDefault="00A447EC">
      <w:pPr>
        <w:pStyle w:val="ListParagraph"/>
        <w:numPr>
          <w:ilvl w:val="0"/>
          <w:numId w:val="9"/>
        </w:numPr>
        <w:spacing w:after="80"/>
        <w:rPr>
          <w:rFonts w:eastAsiaTheme="minorEastAsia"/>
          <w:color w:val="FF0000"/>
          <w:szCs w:val="20"/>
          <w:lang w:val="en-GB" w:eastAsia="ko-KR"/>
        </w:rPr>
      </w:pPr>
      <w:r>
        <w:rPr>
          <w:color w:val="FF0000"/>
        </w:rPr>
        <w:t xml:space="preserve">The UL resource muting can be used to </w:t>
      </w:r>
      <w:r>
        <w:rPr>
          <w:rFonts w:eastAsiaTheme="minorEastAsia"/>
          <w:color w:val="FF0000"/>
          <w:szCs w:val="20"/>
          <w:lang w:val="en-GB" w:eastAsia="ko-KR"/>
        </w:rPr>
        <w:t>accurately measure</w:t>
      </w:r>
      <w:r>
        <w:rPr>
          <w:color w:val="FF0000"/>
        </w:rPr>
        <w:t xml:space="preserve"> </w:t>
      </w:r>
      <w:proofErr w:type="spellStart"/>
      <w:r>
        <w:rPr>
          <w:color w:val="FF0000"/>
        </w:rPr>
        <w:t>gNB</w:t>
      </w:r>
      <w:proofErr w:type="spellEnd"/>
      <w:r>
        <w:rPr>
          <w:color w:val="FF0000"/>
        </w:rPr>
        <w:t>-to-</w:t>
      </w:r>
      <w:proofErr w:type="spellStart"/>
      <w:r>
        <w:rPr>
          <w:color w:val="FF0000"/>
        </w:rPr>
        <w:t>gNB</w:t>
      </w:r>
      <w:proofErr w:type="spellEnd"/>
      <w:r>
        <w:rPr>
          <w:color w:val="FF0000"/>
        </w:rPr>
        <w:t xml:space="preserve"> CLI interference covariance matrix </w:t>
      </w:r>
      <w:r>
        <w:rPr>
          <w:rFonts w:eastAsiaTheme="minorEastAsia"/>
          <w:color w:val="FF0000"/>
          <w:szCs w:val="20"/>
          <w:lang w:val="en-GB" w:eastAsia="ko-KR"/>
        </w:rPr>
        <w:t>without interference from UL</w:t>
      </w:r>
      <w:r>
        <w:rPr>
          <w:color w:val="FF0000"/>
        </w:rPr>
        <w:t xml:space="preserve"> to enable interference suppression schemes.</w:t>
      </w:r>
    </w:p>
    <w:p w14:paraId="1AE69A31" w14:textId="77777777" w:rsidR="00F97B56" w:rsidRDefault="00A447EC">
      <w:pPr>
        <w:pStyle w:val="ListParagraph"/>
        <w:numPr>
          <w:ilvl w:val="0"/>
          <w:numId w:val="9"/>
        </w:numPr>
        <w:spacing w:after="80"/>
        <w:rPr>
          <w:rFonts w:eastAsiaTheme="minorEastAsia"/>
          <w:strike/>
          <w:color w:val="FF0000"/>
          <w:szCs w:val="20"/>
          <w:lang w:val="en-GB" w:eastAsia="ko-KR"/>
        </w:rPr>
      </w:pPr>
      <w:r>
        <w:rPr>
          <w:strike/>
          <w:color w:val="FF0000"/>
        </w:rPr>
        <w:t xml:space="preserve">The UL resource muting can be used to enable the </w:t>
      </w:r>
      <w:proofErr w:type="spellStart"/>
      <w:r>
        <w:rPr>
          <w:strike/>
          <w:color w:val="FF0000"/>
        </w:rPr>
        <w:t>gNB</w:t>
      </w:r>
      <w:proofErr w:type="spellEnd"/>
      <w:r>
        <w:rPr>
          <w:strike/>
          <w:color w:val="FF0000"/>
        </w:rPr>
        <w:t>-to-</w:t>
      </w:r>
      <w:proofErr w:type="spellStart"/>
      <w:r>
        <w:rPr>
          <w:strike/>
          <w:color w:val="FF0000"/>
        </w:rPr>
        <w:t>gNB</w:t>
      </w:r>
      <w:proofErr w:type="spellEnd"/>
      <w:r>
        <w:rPr>
          <w:strike/>
          <w:color w:val="FF0000"/>
        </w:rPr>
        <w:t xml:space="preserve"> CLI measurement and/or channel estimation.</w:t>
      </w:r>
    </w:p>
    <w:p w14:paraId="1BB60FB7" w14:textId="77777777" w:rsidR="00F97B56" w:rsidRDefault="00A447EC">
      <w:pPr>
        <w:pStyle w:val="ListParagraph"/>
        <w:numPr>
          <w:ilvl w:val="0"/>
          <w:numId w:val="9"/>
        </w:numPr>
        <w:spacing w:after="80"/>
        <w:rPr>
          <w:rFonts w:eastAsiaTheme="minorEastAsia"/>
          <w:szCs w:val="20"/>
          <w:lang w:val="en-GB" w:eastAsia="ko-KR"/>
        </w:rPr>
      </w:pPr>
      <w:r>
        <w:rPr>
          <w:lang w:val="en-GB" w:eastAsia="ja-JP"/>
        </w:rPr>
        <w:t xml:space="preserve">In addition, the UL resources muting can be used to avoid the </w:t>
      </w:r>
      <w:proofErr w:type="spellStart"/>
      <w:r>
        <w:rPr>
          <w:lang w:val="en-GB" w:eastAsia="ja-JP"/>
        </w:rPr>
        <w:t>gNB</w:t>
      </w:r>
      <w:proofErr w:type="spellEnd"/>
      <w:r>
        <w:rPr>
          <w:lang w:val="en-GB" w:eastAsia="ja-JP"/>
        </w:rPr>
        <w:t>-to-</w:t>
      </w:r>
      <w:proofErr w:type="spellStart"/>
      <w:r>
        <w:rPr>
          <w:lang w:val="en-GB" w:eastAsia="ja-JP"/>
        </w:rPr>
        <w:t>gNB</w:t>
      </w:r>
      <w:proofErr w:type="spellEnd"/>
      <w:r>
        <w:rPr>
          <w:lang w:val="en-GB" w:eastAsia="ja-JP"/>
        </w:rPr>
        <w:t xml:space="preserve"> CLI from</w:t>
      </w:r>
      <w:r>
        <w:rPr>
          <w:rFonts w:hint="eastAsia"/>
          <w:lang w:val="en-GB" w:eastAsia="ja-JP"/>
        </w:rPr>
        <w:t xml:space="preserve"> </w:t>
      </w:r>
      <w:r>
        <w:rPr>
          <w:lang w:val="en-GB" w:eastAsia="ja-JP"/>
        </w:rPr>
        <w:t xml:space="preserve">DL signal(s)/channel(s) of aggressor </w:t>
      </w:r>
      <w:proofErr w:type="spellStart"/>
      <w:r>
        <w:rPr>
          <w:lang w:val="en-GB" w:eastAsia="ja-JP"/>
        </w:rPr>
        <w:t>gNB</w:t>
      </w:r>
      <w:proofErr w:type="spellEnd"/>
    </w:p>
    <w:p w14:paraId="328595A8" w14:textId="77777777" w:rsidR="00F97B56" w:rsidRDefault="00F97B56">
      <w:pPr>
        <w:rPr>
          <w:rFonts w:eastAsia="SimSun"/>
          <w:lang w:val="en-GB"/>
        </w:rPr>
      </w:pPr>
    </w:p>
    <w:p w14:paraId="49CB0E05"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5D402500" w14:textId="77777777">
        <w:tc>
          <w:tcPr>
            <w:tcW w:w="2547" w:type="dxa"/>
            <w:shd w:val="clear" w:color="auto" w:fill="DBDBDB" w:themeFill="accent3" w:themeFillTint="66"/>
          </w:tcPr>
          <w:p w14:paraId="0DE5B44E" w14:textId="77777777" w:rsidR="00F97B56" w:rsidRDefault="00F97B56">
            <w:pPr>
              <w:jc w:val="center"/>
              <w:rPr>
                <w:lang w:val="en-GB"/>
              </w:rPr>
            </w:pPr>
          </w:p>
        </w:tc>
        <w:tc>
          <w:tcPr>
            <w:tcW w:w="7079" w:type="dxa"/>
            <w:shd w:val="clear" w:color="auto" w:fill="DBDBDB" w:themeFill="accent3" w:themeFillTint="66"/>
          </w:tcPr>
          <w:p w14:paraId="4042C9AF" w14:textId="77777777" w:rsidR="00F97B56" w:rsidRDefault="00A447EC">
            <w:pPr>
              <w:jc w:val="center"/>
              <w:rPr>
                <w:lang w:val="en-GB"/>
              </w:rPr>
            </w:pPr>
            <w:r>
              <w:rPr>
                <w:rFonts w:eastAsia="SimSun" w:cs="Times New Roman"/>
                <w:b/>
              </w:rPr>
              <w:t>Companies</w:t>
            </w:r>
          </w:p>
        </w:tc>
      </w:tr>
      <w:tr w:rsidR="00F97B56" w14:paraId="7CF327BC" w14:textId="77777777">
        <w:trPr>
          <w:trHeight w:val="228"/>
        </w:trPr>
        <w:tc>
          <w:tcPr>
            <w:tcW w:w="2547" w:type="dxa"/>
          </w:tcPr>
          <w:p w14:paraId="00D85675"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067977BC" w14:textId="77777777" w:rsidR="00F97B56" w:rsidRDefault="00A447EC">
            <w:r>
              <w:t>Sony, Panasonic, LG</w:t>
            </w:r>
          </w:p>
        </w:tc>
      </w:tr>
      <w:tr w:rsidR="00F97B56" w14:paraId="5FF381F9" w14:textId="77777777">
        <w:tc>
          <w:tcPr>
            <w:tcW w:w="2547" w:type="dxa"/>
          </w:tcPr>
          <w:p w14:paraId="174844BA"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4A815DAD" w14:textId="77777777" w:rsidR="00F97B56" w:rsidRDefault="00F97B56"/>
        </w:tc>
      </w:tr>
    </w:tbl>
    <w:p w14:paraId="1BCE1C47" w14:textId="77777777" w:rsidR="00F97B56" w:rsidRDefault="00F97B56">
      <w:pPr>
        <w:rPr>
          <w:rFonts w:eastAsia="SimSun" w:cs="Times New Roman"/>
          <w:b/>
        </w:rPr>
      </w:pPr>
    </w:p>
    <w:p w14:paraId="4D1F9C12"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27E36711" w14:textId="77777777">
        <w:tc>
          <w:tcPr>
            <w:tcW w:w="2547" w:type="dxa"/>
            <w:shd w:val="clear" w:color="auto" w:fill="DBDBDB" w:themeFill="accent3" w:themeFillTint="66"/>
          </w:tcPr>
          <w:p w14:paraId="50B334EE"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060278DD" w14:textId="77777777" w:rsidR="00F97B56" w:rsidRDefault="00A447EC">
            <w:pPr>
              <w:jc w:val="center"/>
              <w:rPr>
                <w:lang w:val="en-GB"/>
              </w:rPr>
            </w:pPr>
            <w:r>
              <w:rPr>
                <w:rFonts w:eastAsia="SimSun" w:cs="Times New Roman"/>
                <w:b/>
              </w:rPr>
              <w:t>Views</w:t>
            </w:r>
          </w:p>
        </w:tc>
      </w:tr>
      <w:tr w:rsidR="00F97B56" w14:paraId="23CCD29E" w14:textId="77777777">
        <w:tc>
          <w:tcPr>
            <w:tcW w:w="2547" w:type="dxa"/>
          </w:tcPr>
          <w:p w14:paraId="59F5B42B" w14:textId="77777777" w:rsidR="00F97B56" w:rsidRDefault="00A447EC">
            <w:pPr>
              <w:rPr>
                <w:rFonts w:eastAsia="SimSun"/>
                <w:lang w:val="en-GB"/>
              </w:rPr>
            </w:pPr>
            <w:r>
              <w:rPr>
                <w:rFonts w:eastAsia="SimSun" w:hint="eastAsia"/>
                <w:lang w:val="en-GB"/>
              </w:rPr>
              <w:t>N</w:t>
            </w:r>
            <w:r>
              <w:rPr>
                <w:rFonts w:eastAsia="SimSun"/>
                <w:lang w:val="en-GB"/>
              </w:rPr>
              <w:t>ew H3C</w:t>
            </w:r>
          </w:p>
        </w:tc>
        <w:tc>
          <w:tcPr>
            <w:tcW w:w="7080" w:type="dxa"/>
          </w:tcPr>
          <w:p w14:paraId="420DA9EA" w14:textId="77777777" w:rsidR="00F97B56" w:rsidRDefault="00A447EC">
            <w:pPr>
              <w:rPr>
                <w:rFonts w:eastAsia="SimSun"/>
                <w:lang w:val="en-GB"/>
              </w:rPr>
            </w:pPr>
            <w:r>
              <w:rPr>
                <w:rFonts w:eastAsia="SimSun" w:hint="eastAsia"/>
              </w:rPr>
              <w:t>W</w:t>
            </w:r>
            <w:proofErr w:type="spellStart"/>
            <w:r>
              <w:rPr>
                <w:rFonts w:eastAsia="SimSun"/>
                <w:lang w:val="en-GB"/>
              </w:rPr>
              <w:t>e</w:t>
            </w:r>
            <w:proofErr w:type="spellEnd"/>
            <w:r>
              <w:rPr>
                <w:rFonts w:eastAsia="SimSun"/>
                <w:lang w:val="en-GB"/>
              </w:rPr>
              <w:t xml:space="preserve"> need more clarifications on the second bullet: how the </w:t>
            </w:r>
            <w:proofErr w:type="spellStart"/>
            <w:r>
              <w:rPr>
                <w:rFonts w:eastAsia="SimSun"/>
                <w:lang w:val="en-GB"/>
              </w:rPr>
              <w:t>Ul</w:t>
            </w:r>
            <w:proofErr w:type="spellEnd"/>
            <w:r>
              <w:rPr>
                <w:rFonts w:eastAsia="SimSun"/>
                <w:lang w:val="en-GB"/>
              </w:rPr>
              <w:t xml:space="preserve"> resource muting helps to avoid the </w:t>
            </w:r>
            <w:proofErr w:type="spellStart"/>
            <w:r>
              <w:rPr>
                <w:rFonts w:eastAsia="SimSun"/>
                <w:lang w:val="en-GB"/>
              </w:rPr>
              <w:t>gNB-gNB</w:t>
            </w:r>
            <w:proofErr w:type="spellEnd"/>
            <w:r>
              <w:rPr>
                <w:rFonts w:eastAsia="SimSun"/>
                <w:lang w:val="en-GB"/>
              </w:rPr>
              <w:t xml:space="preserve"> CLI?</w:t>
            </w:r>
          </w:p>
          <w:p w14:paraId="213C5D1D" w14:textId="77777777" w:rsidR="00F97B56" w:rsidRDefault="00A447EC">
            <w:pPr>
              <w:rPr>
                <w:rFonts w:eastAsia="SimSun"/>
                <w:lang w:val="en-GB"/>
              </w:rPr>
            </w:pPr>
            <w:r>
              <w:rPr>
                <w:rFonts w:eastAsia="SimSun"/>
                <w:lang w:val="en-GB"/>
              </w:rPr>
              <w:t>Per our understanding, the U</w:t>
            </w:r>
            <w:r>
              <w:rPr>
                <w:rFonts w:eastAsia="SimSun" w:hint="eastAsia"/>
                <w:lang w:val="en-GB"/>
              </w:rPr>
              <w:t>L</w:t>
            </w:r>
            <w:r>
              <w:rPr>
                <w:rFonts w:eastAsia="SimSun"/>
                <w:lang w:val="en-GB"/>
              </w:rPr>
              <w:t xml:space="preserve"> </w:t>
            </w:r>
            <w:r>
              <w:rPr>
                <w:rFonts w:eastAsia="SimSun" w:hint="eastAsia"/>
                <w:lang w:val="en-GB"/>
              </w:rPr>
              <w:t>resource</w:t>
            </w:r>
            <w:r>
              <w:rPr>
                <w:rFonts w:eastAsia="SimSun"/>
                <w:lang w:val="en-GB"/>
              </w:rPr>
              <w:t xml:space="preserve"> muting can help to mitigate the interference from the UL transmission to the CLI measurement signal reception, but how the UL resource muting to avoid the CLI </w:t>
            </w:r>
            <w:r>
              <w:rPr>
                <w:rFonts w:eastAsia="SimSun" w:hint="eastAsia"/>
                <w:lang w:val="en-GB"/>
              </w:rPr>
              <w:t>is</w:t>
            </w:r>
            <w:r>
              <w:rPr>
                <w:rFonts w:eastAsia="SimSun"/>
                <w:lang w:val="en-GB"/>
              </w:rPr>
              <w:t xml:space="preserve"> not clear to us.</w:t>
            </w:r>
          </w:p>
        </w:tc>
      </w:tr>
      <w:tr w:rsidR="00F97B56" w14:paraId="6CACFFC6" w14:textId="77777777">
        <w:tc>
          <w:tcPr>
            <w:tcW w:w="2547" w:type="dxa"/>
          </w:tcPr>
          <w:p w14:paraId="03B8A9E7" w14:textId="77777777" w:rsidR="00F97B56" w:rsidRDefault="00A447EC">
            <w:pPr>
              <w:rPr>
                <w:rFonts w:eastAsia="SimSun"/>
                <w:lang w:val="en-GB"/>
              </w:rPr>
            </w:pPr>
            <w:r>
              <w:rPr>
                <w:rFonts w:eastAsia="SimSun"/>
                <w:lang w:val="en-GB"/>
              </w:rPr>
              <w:t>QC</w:t>
            </w:r>
          </w:p>
        </w:tc>
        <w:tc>
          <w:tcPr>
            <w:tcW w:w="7080" w:type="dxa"/>
          </w:tcPr>
          <w:p w14:paraId="5E5AC6BA" w14:textId="77777777" w:rsidR="00F97B56" w:rsidRDefault="00A447EC">
            <w:pPr>
              <w:rPr>
                <w:lang w:val="en-GB"/>
              </w:rPr>
            </w:pPr>
            <w:r>
              <w:rPr>
                <w:lang w:val="en-GB"/>
              </w:rPr>
              <w:t xml:space="preserve">Would like to clarify on second bullet: how UL muting can avoid CLI from DL signal of aggressor </w:t>
            </w:r>
            <w:proofErr w:type="spellStart"/>
            <w:r>
              <w:rPr>
                <w:lang w:val="en-GB"/>
              </w:rPr>
              <w:t>gNB</w:t>
            </w:r>
            <w:proofErr w:type="spellEnd"/>
            <w:r>
              <w:rPr>
                <w:lang w:val="en-GB"/>
              </w:rPr>
              <w:t>? Is that for DL muting? If yes, we can remove “UL” in main bullet.</w:t>
            </w:r>
          </w:p>
          <w:p w14:paraId="5B86B62B" w14:textId="77777777" w:rsidR="00F97B56" w:rsidRDefault="00F97B56">
            <w:pPr>
              <w:rPr>
                <w:lang w:val="en-GB"/>
              </w:rPr>
            </w:pPr>
          </w:p>
          <w:p w14:paraId="5A077F57" w14:textId="77777777" w:rsidR="00F97B56" w:rsidRDefault="00A447EC">
            <w:pPr>
              <w:rPr>
                <w:lang w:val="en-GB"/>
              </w:rPr>
            </w:pPr>
            <w:r>
              <w:rPr>
                <w:lang w:val="en-GB"/>
              </w:rPr>
              <w:t xml:space="preserve">Minor edit: </w:t>
            </w:r>
            <w:r>
              <w:rPr>
                <w:rFonts w:eastAsiaTheme="minorEastAsia"/>
                <w:szCs w:val="20"/>
                <w:lang w:val="en-GB" w:eastAsia="ko-KR"/>
              </w:rPr>
              <w:t>from UL</w:t>
            </w:r>
            <w:del w:id="20" w:author="Qian Zhang (Emily)" w:date="2023-05-21T22:11:00Z">
              <w:r>
                <w:rPr>
                  <w:rFonts w:eastAsiaTheme="minorEastAsia"/>
                  <w:szCs w:val="20"/>
                  <w:lang w:val="en-GB" w:eastAsia="ko-KR"/>
                </w:rPr>
                <w:delText xml:space="preserve"> using UL muted resources</w:delText>
              </w:r>
            </w:del>
          </w:p>
        </w:tc>
      </w:tr>
      <w:tr w:rsidR="00F97B56" w14:paraId="250869A7" w14:textId="77777777">
        <w:tc>
          <w:tcPr>
            <w:tcW w:w="2547" w:type="dxa"/>
          </w:tcPr>
          <w:p w14:paraId="43DD4099" w14:textId="77777777" w:rsidR="00F97B56" w:rsidRDefault="00A447EC">
            <w:pPr>
              <w:rPr>
                <w:rFonts w:eastAsia="SimSun"/>
                <w:lang w:val="en-GB"/>
              </w:rPr>
            </w:pPr>
            <w:r>
              <w:rPr>
                <w:rFonts w:eastAsia="SimSun"/>
                <w:lang w:val="en-GB"/>
              </w:rPr>
              <w:t>TCL</w:t>
            </w:r>
          </w:p>
        </w:tc>
        <w:tc>
          <w:tcPr>
            <w:tcW w:w="7080" w:type="dxa"/>
          </w:tcPr>
          <w:p w14:paraId="1A03F631" w14:textId="77777777" w:rsidR="00F97B56" w:rsidRDefault="00A447EC">
            <w:pPr>
              <w:rPr>
                <w:lang w:val="en-GB"/>
              </w:rPr>
            </w:pPr>
            <w:r>
              <w:rPr>
                <w:lang w:val="en-GB"/>
              </w:rPr>
              <w:t xml:space="preserve">Share similar view with H3C and QC regarding the second sub bullet. </w:t>
            </w:r>
          </w:p>
        </w:tc>
      </w:tr>
      <w:tr w:rsidR="00F97B56" w14:paraId="4C79C0F3" w14:textId="77777777">
        <w:tc>
          <w:tcPr>
            <w:tcW w:w="2547" w:type="dxa"/>
          </w:tcPr>
          <w:p w14:paraId="4EC9F9D1" w14:textId="77777777" w:rsidR="00F97B56" w:rsidRDefault="00A447EC">
            <w:pPr>
              <w:rPr>
                <w:rFonts w:eastAsia="SimSun"/>
                <w:lang w:val="en-GB"/>
              </w:rPr>
            </w:pPr>
            <w:r>
              <w:rPr>
                <w:rFonts w:eastAsiaTheme="minorEastAsia" w:hint="eastAsia"/>
                <w:lang w:val="en-GB" w:eastAsia="ko-KR"/>
              </w:rPr>
              <w:t>LG</w:t>
            </w:r>
          </w:p>
        </w:tc>
        <w:tc>
          <w:tcPr>
            <w:tcW w:w="7080" w:type="dxa"/>
          </w:tcPr>
          <w:p w14:paraId="3581B213" w14:textId="77777777" w:rsidR="00F97B56" w:rsidRDefault="00A447EC">
            <w:pPr>
              <w:rPr>
                <w:rFonts w:eastAsiaTheme="minorEastAsia"/>
                <w:lang w:val="en-GB" w:eastAsia="ko-KR"/>
              </w:rPr>
            </w:pPr>
            <w:r>
              <w:rPr>
                <w:rFonts w:eastAsiaTheme="minorEastAsia"/>
                <w:lang w:val="en-GB" w:eastAsia="ko-KR"/>
              </w:rPr>
              <w:t xml:space="preserve">It is our understanding that the goal of uplink resource muting </w:t>
            </w:r>
            <w:proofErr w:type="gramStart"/>
            <w:r>
              <w:rPr>
                <w:rFonts w:eastAsiaTheme="minorEastAsia"/>
                <w:lang w:val="en-GB" w:eastAsia="ko-KR"/>
              </w:rPr>
              <w:t>are</w:t>
            </w:r>
            <w:proofErr w:type="gramEnd"/>
            <w:r>
              <w:rPr>
                <w:rFonts w:eastAsiaTheme="minorEastAsia"/>
                <w:lang w:val="en-GB" w:eastAsia="ko-KR"/>
              </w:rPr>
              <w:t xml:space="preserve"> to measure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channel for advanced receiver or to reduce the effect of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which are captured in the proposed observation.</w:t>
            </w:r>
          </w:p>
          <w:p w14:paraId="4B995300" w14:textId="77777777" w:rsidR="00F97B56" w:rsidRDefault="00A447EC">
            <w:pPr>
              <w:rPr>
                <w:rFonts w:eastAsiaTheme="minorEastAsia"/>
                <w:lang w:val="en-GB" w:eastAsia="ko-KR"/>
              </w:rPr>
            </w:pPr>
            <w:r>
              <w:rPr>
                <w:rFonts w:eastAsiaTheme="minorEastAsia"/>
                <w:lang w:val="en-GB" w:eastAsia="ko-KR"/>
              </w:rPr>
              <w:t xml:space="preserve">For the latter part, “UL resource muting can be used to avoid”, it is our understanding that victim </w:t>
            </w:r>
            <w:proofErr w:type="spellStart"/>
            <w:r>
              <w:rPr>
                <w:rFonts w:eastAsiaTheme="minorEastAsia"/>
                <w:lang w:val="en-GB" w:eastAsia="ko-KR"/>
              </w:rPr>
              <w:t>gNB</w:t>
            </w:r>
            <w:proofErr w:type="spellEnd"/>
            <w:r>
              <w:rPr>
                <w:rFonts w:eastAsiaTheme="minorEastAsia"/>
                <w:lang w:val="en-GB" w:eastAsia="ko-KR"/>
              </w:rPr>
              <w:t xml:space="preserve"> can mute uplink resource where the CLI from aggressor </w:t>
            </w:r>
            <w:proofErr w:type="spellStart"/>
            <w:r>
              <w:rPr>
                <w:rFonts w:eastAsiaTheme="minorEastAsia"/>
                <w:lang w:val="en-GB" w:eastAsia="ko-KR"/>
              </w:rPr>
              <w:t>gNB</w:t>
            </w:r>
            <w:proofErr w:type="spellEnd"/>
            <w:r>
              <w:rPr>
                <w:rFonts w:eastAsiaTheme="minorEastAsia"/>
                <w:lang w:val="en-GB" w:eastAsia="ko-KR"/>
              </w:rPr>
              <w:t xml:space="preserve"> is present, then the CLI can be avoided. In addition to that, DL resource muting can be used by the aggressor </w:t>
            </w:r>
            <w:proofErr w:type="spellStart"/>
            <w:r>
              <w:rPr>
                <w:rFonts w:eastAsiaTheme="minorEastAsia"/>
                <w:lang w:val="en-GB" w:eastAsia="ko-KR"/>
              </w:rPr>
              <w:t>gNB</w:t>
            </w:r>
            <w:proofErr w:type="spellEnd"/>
            <w:r>
              <w:rPr>
                <w:rFonts w:eastAsiaTheme="minorEastAsia"/>
                <w:lang w:val="en-GB" w:eastAsia="ko-KR"/>
              </w:rPr>
              <w:t xml:space="preserve"> to avoid CLI in victim UE. With that, it can be modified following:</w:t>
            </w:r>
          </w:p>
          <w:p w14:paraId="54120782" w14:textId="77777777" w:rsidR="00F97B56" w:rsidRDefault="00A447EC">
            <w:pPr>
              <w:rPr>
                <w:rFonts w:eastAsiaTheme="minorEastAsia"/>
                <w:lang w:val="en-GB" w:eastAsia="ko-KR"/>
              </w:rPr>
            </w:pPr>
            <w:r>
              <w:rPr>
                <w:rFonts w:eastAsiaTheme="minorEastAsia"/>
                <w:lang w:val="en-GB" w:eastAsia="ko-KR"/>
              </w:rPr>
              <w:t xml:space="preserve">UL resource muting by victim </w:t>
            </w:r>
            <w:proofErr w:type="spellStart"/>
            <w:r>
              <w:rPr>
                <w:rFonts w:eastAsiaTheme="minorEastAsia"/>
                <w:lang w:val="en-GB" w:eastAsia="ko-KR"/>
              </w:rPr>
              <w:t>gNB</w:t>
            </w:r>
            <w:proofErr w:type="spellEnd"/>
            <w:r>
              <w:rPr>
                <w:rFonts w:eastAsiaTheme="minorEastAsia"/>
                <w:lang w:val="en-GB" w:eastAsia="ko-KR"/>
              </w:rPr>
              <w:t xml:space="preserve"> where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is present can be used to avoid the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from aggressor </w:t>
            </w:r>
            <w:proofErr w:type="spellStart"/>
            <w:r>
              <w:rPr>
                <w:rFonts w:eastAsiaTheme="minorEastAsia"/>
                <w:lang w:val="en-GB" w:eastAsia="ko-KR"/>
              </w:rPr>
              <w:t>gNB</w:t>
            </w:r>
            <w:proofErr w:type="spellEnd"/>
            <w:r>
              <w:rPr>
                <w:rFonts w:eastAsiaTheme="minorEastAsia"/>
                <w:lang w:val="en-GB" w:eastAsia="ko-KR"/>
              </w:rPr>
              <w:t xml:space="preserve">. </w:t>
            </w:r>
          </w:p>
          <w:p w14:paraId="52B6DE44" w14:textId="77777777" w:rsidR="00F97B56" w:rsidRDefault="00A447EC">
            <w:pPr>
              <w:rPr>
                <w:rFonts w:eastAsiaTheme="minorEastAsia"/>
                <w:lang w:val="en-GB" w:eastAsia="ko-KR"/>
              </w:rPr>
            </w:pPr>
            <w:r>
              <w:rPr>
                <w:rFonts w:eastAsiaTheme="minorEastAsia"/>
                <w:lang w:val="en-GB" w:eastAsia="ko-KR"/>
              </w:rPr>
              <w:t xml:space="preserve">DL resource muting by aggressor </w:t>
            </w:r>
            <w:proofErr w:type="spellStart"/>
            <w:r>
              <w:rPr>
                <w:rFonts w:eastAsiaTheme="minorEastAsia"/>
                <w:lang w:val="en-GB" w:eastAsia="ko-KR"/>
              </w:rPr>
              <w:t>gNB</w:t>
            </w:r>
            <w:proofErr w:type="spellEnd"/>
            <w:r>
              <w:rPr>
                <w:rFonts w:eastAsiaTheme="minorEastAsia"/>
                <w:lang w:val="en-GB" w:eastAsia="ko-KR"/>
              </w:rPr>
              <w:t xml:space="preserve"> where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is present can be used to avoid the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to victim </w:t>
            </w:r>
            <w:proofErr w:type="spellStart"/>
            <w:r>
              <w:rPr>
                <w:rFonts w:eastAsiaTheme="minorEastAsia"/>
                <w:lang w:val="en-GB" w:eastAsia="ko-KR"/>
              </w:rPr>
              <w:t>gNB</w:t>
            </w:r>
            <w:proofErr w:type="spellEnd"/>
            <w:r>
              <w:rPr>
                <w:rFonts w:eastAsiaTheme="minorEastAsia"/>
                <w:lang w:val="en-GB" w:eastAsia="ko-KR"/>
              </w:rPr>
              <w:t>.</w:t>
            </w:r>
          </w:p>
        </w:tc>
      </w:tr>
      <w:tr w:rsidR="00F97B56" w14:paraId="102D9B11" w14:textId="77777777">
        <w:tc>
          <w:tcPr>
            <w:tcW w:w="2547" w:type="dxa"/>
          </w:tcPr>
          <w:p w14:paraId="75EC19D8" w14:textId="77777777" w:rsidR="00F97B56" w:rsidRDefault="00A447EC">
            <w:pPr>
              <w:rPr>
                <w:rFonts w:eastAsiaTheme="minorEastAsia"/>
                <w:lang w:val="en-GB" w:eastAsia="ko-KR"/>
              </w:rPr>
            </w:pPr>
            <w:proofErr w:type="spellStart"/>
            <w:r>
              <w:rPr>
                <w:rFonts w:eastAsia="SimSun" w:hint="eastAsia"/>
                <w:lang w:val="en-GB"/>
              </w:rPr>
              <w:t>S</w:t>
            </w:r>
            <w:r>
              <w:rPr>
                <w:rFonts w:eastAsia="SimSun"/>
                <w:lang w:val="en-GB"/>
              </w:rPr>
              <w:t>preadtrum</w:t>
            </w:r>
            <w:proofErr w:type="spellEnd"/>
          </w:p>
        </w:tc>
        <w:tc>
          <w:tcPr>
            <w:tcW w:w="7080" w:type="dxa"/>
          </w:tcPr>
          <w:p w14:paraId="7DA85F10" w14:textId="77777777" w:rsidR="00F97B56" w:rsidRDefault="00A447EC">
            <w:pPr>
              <w:rPr>
                <w:rFonts w:eastAsia="SimSun"/>
                <w:lang w:val="en-GB"/>
              </w:rPr>
            </w:pPr>
            <w:r>
              <w:rPr>
                <w:rFonts w:eastAsia="SimSun"/>
                <w:lang w:val="en-GB"/>
              </w:rPr>
              <w:t xml:space="preserve">We want to confirm whether UL resource muting is used for CLI measurement or as a scheme for CLI handling in this proposal? For first bullet, it talks about CLI measurement, but for the second bullet, it seems talk about CLI handling. </w:t>
            </w:r>
          </w:p>
          <w:p w14:paraId="3F53E2B9" w14:textId="77777777" w:rsidR="00F97B56" w:rsidRDefault="00A447EC">
            <w:pPr>
              <w:rPr>
                <w:rFonts w:eastAsiaTheme="minorEastAsia"/>
                <w:lang w:val="en-GB" w:eastAsia="ko-KR"/>
              </w:rPr>
            </w:pPr>
            <w:proofErr w:type="gramStart"/>
            <w:r>
              <w:rPr>
                <w:rFonts w:eastAsia="SimSun"/>
                <w:lang w:val="en-GB"/>
              </w:rPr>
              <w:t>Thanks LG</w:t>
            </w:r>
            <w:proofErr w:type="gramEnd"/>
            <w:r>
              <w:rPr>
                <w:rFonts w:eastAsia="SimSun"/>
                <w:lang w:val="en-GB"/>
              </w:rPr>
              <w:t xml:space="preserve"> for the explanation on the second bullet. But from our perspective, it’s more like a coordinate scheme to avoid use resources with high CLI rather than using </w:t>
            </w:r>
            <w:r>
              <w:rPr>
                <w:rFonts w:eastAsia="SimSun"/>
                <w:lang w:val="en-GB"/>
              </w:rPr>
              <w:lastRenderedPageBreak/>
              <w:t xml:space="preserve">UL </w:t>
            </w:r>
            <w:r>
              <w:rPr>
                <w:rFonts w:eastAsia="Malgun Gothic"/>
                <w:lang w:eastAsia="ko-KR"/>
              </w:rPr>
              <w:t>resource muting.</w:t>
            </w:r>
          </w:p>
        </w:tc>
      </w:tr>
      <w:tr w:rsidR="00F97B56" w14:paraId="47AA5FBC" w14:textId="77777777">
        <w:tc>
          <w:tcPr>
            <w:tcW w:w="2547" w:type="dxa"/>
          </w:tcPr>
          <w:p w14:paraId="40A29612" w14:textId="77777777" w:rsidR="00F97B56" w:rsidRDefault="00A447EC">
            <w:pPr>
              <w:rPr>
                <w:rFonts w:eastAsia="SimSun"/>
                <w:lang w:val="en-GB"/>
              </w:rPr>
            </w:pPr>
            <w:r>
              <w:rPr>
                <w:rFonts w:eastAsia="SimSun" w:hint="eastAsia"/>
                <w:lang w:val="en-GB"/>
              </w:rPr>
              <w:lastRenderedPageBreak/>
              <w:t>X</w:t>
            </w:r>
            <w:r>
              <w:rPr>
                <w:rFonts w:eastAsia="SimSun"/>
                <w:lang w:val="en-GB"/>
              </w:rPr>
              <w:t>iaomi</w:t>
            </w:r>
          </w:p>
        </w:tc>
        <w:tc>
          <w:tcPr>
            <w:tcW w:w="7080" w:type="dxa"/>
          </w:tcPr>
          <w:p w14:paraId="3864018A" w14:textId="77777777" w:rsidR="00F97B56" w:rsidRDefault="00A447EC">
            <w:pPr>
              <w:rPr>
                <w:rFonts w:eastAsia="SimSun"/>
                <w:lang w:val="en-GB"/>
              </w:rPr>
            </w:pPr>
            <w:r>
              <w:rPr>
                <w:rFonts w:eastAsia="SimSun" w:hint="eastAsia"/>
                <w:lang w:val="en-GB"/>
              </w:rPr>
              <w:t>F</w:t>
            </w:r>
            <w:r>
              <w:rPr>
                <w:rFonts w:eastAsia="SimSun"/>
                <w:lang w:val="en-GB"/>
              </w:rPr>
              <w:t xml:space="preserve">or the first sub-bullet, we haven’t agreed on any advanced receiver issue. And from our understanding, it is just a </w:t>
            </w:r>
            <w:proofErr w:type="spellStart"/>
            <w:r>
              <w:rPr>
                <w:rFonts w:eastAsia="SimSun"/>
                <w:lang w:val="en-GB"/>
              </w:rPr>
              <w:t>gNB</w:t>
            </w:r>
            <w:proofErr w:type="spellEnd"/>
            <w:r>
              <w:rPr>
                <w:rFonts w:eastAsia="SimSun"/>
                <w:lang w:val="en-GB"/>
              </w:rPr>
              <w:t xml:space="preserve"> implementation. Maybe following proposal with minor modification is fine to us:</w:t>
            </w:r>
          </w:p>
          <w:p w14:paraId="6F9BCC2B" w14:textId="77777777" w:rsidR="00F97B56" w:rsidRDefault="00A447EC">
            <w:pPr>
              <w:pStyle w:val="Proposal2"/>
              <w:tabs>
                <w:tab w:val="left" w:pos="3660"/>
              </w:tabs>
              <w:rPr>
                <w:rStyle w:val="Proposal2Char"/>
                <w:rFonts w:eastAsia="Yu Mincho"/>
                <w:b/>
                <w:iCs/>
                <w:sz w:val="20"/>
              </w:rPr>
            </w:pPr>
            <w:r>
              <w:rPr>
                <w:rFonts w:eastAsia="SimSun"/>
              </w:rPr>
              <w:t xml:space="preserve"> </w:t>
            </w:r>
            <w:r>
              <w:rPr>
                <w:rStyle w:val="Proposal2Char"/>
                <w:rFonts w:eastAsia="Yu Mincho"/>
                <w:b/>
                <w:iCs/>
                <w:sz w:val="20"/>
                <w:highlight w:val="cyan"/>
              </w:rPr>
              <w:t>Proposal for observation #11-</w:t>
            </w:r>
            <w:r>
              <w:rPr>
                <w:rStyle w:val="Proposal2Char"/>
                <w:rFonts w:eastAsia="Yu Mincho"/>
                <w:b/>
                <w:iCs/>
                <w:sz w:val="20"/>
              </w:rPr>
              <w:t>2</w:t>
            </w:r>
          </w:p>
          <w:p w14:paraId="46F480F0" w14:textId="77777777" w:rsidR="00F97B56" w:rsidRDefault="00A447EC">
            <w:pPr>
              <w:spacing w:after="80"/>
              <w:rPr>
                <w:rFonts w:eastAsiaTheme="minorEastAsia"/>
                <w:szCs w:val="20"/>
                <w:lang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2D033FA5" w14:textId="77777777" w:rsidR="00F97B56" w:rsidRDefault="00A447EC">
            <w:pPr>
              <w:pStyle w:val="ListParagraph"/>
              <w:numPr>
                <w:ilvl w:val="0"/>
                <w:numId w:val="9"/>
              </w:numPr>
              <w:spacing w:after="80"/>
              <w:rPr>
                <w:rFonts w:eastAsiaTheme="minorEastAsia"/>
                <w:szCs w:val="20"/>
                <w:lang w:val="en-GB" w:eastAsia="ko-KR"/>
              </w:rPr>
            </w:pPr>
            <w:r>
              <w:rPr>
                <w:rFonts w:eastAsiaTheme="minorEastAsia"/>
                <w:szCs w:val="20"/>
                <w:lang w:val="en-GB" w:eastAsia="ko-KR"/>
              </w:rPr>
              <w:t xml:space="preserve">UL resource muting can be used to accurately measure the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levels without interference from UL using UL muted resources. And t</w:t>
            </w:r>
            <w:r>
              <w:t xml:space="preserve">he UL resource muting can be used to enable the </w:t>
            </w:r>
            <w:proofErr w:type="spellStart"/>
            <w:r>
              <w:t>gNB</w:t>
            </w:r>
            <w:proofErr w:type="spellEnd"/>
            <w:r>
              <w:t>-to-</w:t>
            </w:r>
            <w:proofErr w:type="spellStart"/>
            <w:r>
              <w:t>gNB</w:t>
            </w:r>
            <w:proofErr w:type="spellEnd"/>
            <w:r>
              <w:t xml:space="preserve"> CLI </w:t>
            </w:r>
            <w:r>
              <w:rPr>
                <w:color w:val="FF0000"/>
              </w:rPr>
              <w:t xml:space="preserve">measurement and/or </w:t>
            </w:r>
            <w:r>
              <w:t xml:space="preserve">channel estimation </w:t>
            </w:r>
            <w:r>
              <w:rPr>
                <w:strike/>
                <w:color w:val="FF0000"/>
              </w:rPr>
              <w:t>and cancellation schemes based on advanced receivers</w:t>
            </w:r>
            <w:r>
              <w:t>.</w:t>
            </w:r>
          </w:p>
          <w:p w14:paraId="70AD6937" w14:textId="77777777" w:rsidR="00F97B56" w:rsidRDefault="00A447EC">
            <w:pPr>
              <w:pStyle w:val="ListParagraph"/>
              <w:numPr>
                <w:ilvl w:val="0"/>
                <w:numId w:val="9"/>
              </w:numPr>
              <w:spacing w:after="80"/>
              <w:rPr>
                <w:rFonts w:eastAsiaTheme="minorEastAsia"/>
                <w:szCs w:val="20"/>
                <w:lang w:val="en-GB" w:eastAsia="ko-KR"/>
              </w:rPr>
            </w:pPr>
            <w:r>
              <w:rPr>
                <w:lang w:val="en-GB" w:eastAsia="ja-JP"/>
              </w:rPr>
              <w:t xml:space="preserve">In addition, the UL resources muting can be used to avoid the </w:t>
            </w:r>
            <w:proofErr w:type="spellStart"/>
            <w:r>
              <w:rPr>
                <w:lang w:val="en-GB" w:eastAsia="ja-JP"/>
              </w:rPr>
              <w:t>gNB</w:t>
            </w:r>
            <w:proofErr w:type="spellEnd"/>
            <w:r>
              <w:rPr>
                <w:lang w:val="en-GB" w:eastAsia="ja-JP"/>
              </w:rPr>
              <w:t>-to-</w:t>
            </w:r>
            <w:proofErr w:type="spellStart"/>
            <w:r>
              <w:rPr>
                <w:lang w:val="en-GB" w:eastAsia="ja-JP"/>
              </w:rPr>
              <w:t>gNB</w:t>
            </w:r>
            <w:proofErr w:type="spellEnd"/>
            <w:r>
              <w:rPr>
                <w:lang w:val="en-GB" w:eastAsia="ja-JP"/>
              </w:rPr>
              <w:t xml:space="preserve"> CLI from</w:t>
            </w:r>
            <w:r>
              <w:rPr>
                <w:rFonts w:hint="eastAsia"/>
                <w:lang w:val="en-GB" w:eastAsia="ja-JP"/>
              </w:rPr>
              <w:t xml:space="preserve"> </w:t>
            </w:r>
            <w:r>
              <w:rPr>
                <w:lang w:val="en-GB" w:eastAsia="ja-JP"/>
              </w:rPr>
              <w:t xml:space="preserve">DL signal(s)/channel(s) of aggressor </w:t>
            </w:r>
            <w:proofErr w:type="spellStart"/>
            <w:r>
              <w:rPr>
                <w:lang w:val="en-GB" w:eastAsia="ja-JP"/>
              </w:rPr>
              <w:t>gNB</w:t>
            </w:r>
            <w:proofErr w:type="spellEnd"/>
          </w:p>
        </w:tc>
      </w:tr>
      <w:tr w:rsidR="00F97B56" w14:paraId="681CCE4C" w14:textId="77777777">
        <w:tc>
          <w:tcPr>
            <w:tcW w:w="2547" w:type="dxa"/>
          </w:tcPr>
          <w:p w14:paraId="6E2799C4" w14:textId="77777777" w:rsidR="00F97B56" w:rsidRDefault="00A447EC">
            <w:pPr>
              <w:rPr>
                <w:rFonts w:eastAsia="SimSun"/>
                <w:lang w:val="en-GB"/>
              </w:rPr>
            </w:pPr>
            <w:r>
              <w:rPr>
                <w:rFonts w:eastAsia="SimSun"/>
              </w:rPr>
              <w:t>ZTE</w:t>
            </w:r>
          </w:p>
        </w:tc>
        <w:tc>
          <w:tcPr>
            <w:tcW w:w="7080" w:type="dxa"/>
          </w:tcPr>
          <w:p w14:paraId="0042F8AE" w14:textId="77777777" w:rsidR="00F97B56" w:rsidRDefault="00A447EC">
            <w:r>
              <w:t>For the first bullet, we agree with the first part. For the second part, we wonder how the UL resource muting can be used to enable the cancellation scheme.</w:t>
            </w:r>
          </w:p>
          <w:p w14:paraId="244AE415" w14:textId="77777777" w:rsidR="00F97B56" w:rsidRDefault="00A447EC">
            <w:pPr>
              <w:rPr>
                <w:rFonts w:eastAsia="SimSun"/>
                <w:lang w:val="en-GB"/>
              </w:rPr>
            </w:pPr>
            <w:r>
              <w:t xml:space="preserve">For the second bullet, we don’t understand why UL muting can avoid the </w:t>
            </w:r>
            <w:proofErr w:type="spellStart"/>
            <w:r>
              <w:t>gNB</w:t>
            </w:r>
            <w:proofErr w:type="spellEnd"/>
            <w:r>
              <w:t>-to-</w:t>
            </w:r>
            <w:proofErr w:type="spellStart"/>
            <w:r>
              <w:t>gNB</w:t>
            </w:r>
            <w:proofErr w:type="spellEnd"/>
            <w:r>
              <w:t xml:space="preserve"> CLI. It seems the only the DL muting can avoid the </w:t>
            </w:r>
            <w:proofErr w:type="spellStart"/>
            <w:r>
              <w:t>gNB</w:t>
            </w:r>
            <w:proofErr w:type="spellEnd"/>
            <w:r>
              <w:t>-to-</w:t>
            </w:r>
            <w:proofErr w:type="spellStart"/>
            <w:r>
              <w:t>gNB</w:t>
            </w:r>
            <w:proofErr w:type="spellEnd"/>
            <w:r>
              <w:t xml:space="preserve"> CLI. </w:t>
            </w:r>
          </w:p>
        </w:tc>
      </w:tr>
      <w:tr w:rsidR="00F97B56" w14:paraId="2118E9F6" w14:textId="77777777">
        <w:tc>
          <w:tcPr>
            <w:tcW w:w="2547" w:type="dxa"/>
          </w:tcPr>
          <w:p w14:paraId="34232B94" w14:textId="77777777" w:rsidR="00F97B56" w:rsidRDefault="00A447EC">
            <w:pPr>
              <w:rPr>
                <w:rFonts w:eastAsia="SimSun"/>
              </w:rPr>
            </w:pPr>
            <w:r>
              <w:rPr>
                <w:rFonts w:eastAsia="SimSun"/>
              </w:rPr>
              <w:t>CATT</w:t>
            </w:r>
          </w:p>
        </w:tc>
        <w:tc>
          <w:tcPr>
            <w:tcW w:w="7080" w:type="dxa"/>
          </w:tcPr>
          <w:p w14:paraId="444B8ACE" w14:textId="77777777" w:rsidR="00F97B56" w:rsidRDefault="00A447EC">
            <w:pPr>
              <w:rPr>
                <w:strike/>
              </w:rPr>
            </w:pPr>
            <w:r>
              <w:rPr>
                <w:rFonts w:eastAsiaTheme="minorEastAsia"/>
                <w:strike/>
                <w:color w:val="FF0000"/>
                <w:szCs w:val="20"/>
                <w:lang w:val="en-GB" w:eastAsia="ko-KR"/>
              </w:rPr>
              <w:t>And t</w:t>
            </w:r>
            <w:r>
              <w:rPr>
                <w:strike/>
                <w:color w:val="FF0000"/>
              </w:rPr>
              <w:t xml:space="preserve">he UL resource muting can be used to enable the </w:t>
            </w:r>
            <w:proofErr w:type="spellStart"/>
            <w:r>
              <w:rPr>
                <w:strike/>
                <w:color w:val="FF0000"/>
              </w:rPr>
              <w:t>gNB</w:t>
            </w:r>
            <w:proofErr w:type="spellEnd"/>
            <w:r>
              <w:rPr>
                <w:strike/>
                <w:color w:val="FF0000"/>
              </w:rPr>
              <w:t>-to-</w:t>
            </w:r>
            <w:proofErr w:type="spellStart"/>
            <w:r>
              <w:rPr>
                <w:strike/>
                <w:color w:val="FF0000"/>
              </w:rPr>
              <w:t>gNB</w:t>
            </w:r>
            <w:proofErr w:type="spellEnd"/>
            <w:r>
              <w:rPr>
                <w:strike/>
                <w:color w:val="FF0000"/>
              </w:rPr>
              <w:t xml:space="preserve"> CLI channel estimation and cancellation schemes based on advanced receivers.</w:t>
            </w:r>
          </w:p>
        </w:tc>
      </w:tr>
      <w:tr w:rsidR="00F97B56" w14:paraId="02007055" w14:textId="77777777">
        <w:tc>
          <w:tcPr>
            <w:tcW w:w="2547" w:type="dxa"/>
          </w:tcPr>
          <w:p w14:paraId="53D45623" w14:textId="77777777" w:rsidR="00F97B56" w:rsidRDefault="00A447EC">
            <w:pPr>
              <w:rPr>
                <w:rFonts w:eastAsia="SimSun"/>
              </w:rPr>
            </w:pPr>
            <w:r>
              <w:t xml:space="preserve">Huawei, </w:t>
            </w:r>
            <w:proofErr w:type="spellStart"/>
            <w:r>
              <w:t>Hisilicon</w:t>
            </w:r>
            <w:proofErr w:type="spellEnd"/>
          </w:p>
        </w:tc>
        <w:tc>
          <w:tcPr>
            <w:tcW w:w="7080" w:type="dxa"/>
          </w:tcPr>
          <w:p w14:paraId="13F95967" w14:textId="77777777" w:rsidR="00F97B56" w:rsidRDefault="00A447EC">
            <w:pPr>
              <w:rPr>
                <w:rFonts w:eastAsia="SimSun"/>
                <w:lang w:val="en-GB"/>
              </w:rPr>
            </w:pPr>
            <w:r>
              <w:rPr>
                <w:rFonts w:eastAsia="SimSun"/>
                <w:lang w:val="en-GB"/>
              </w:rPr>
              <w:t xml:space="preserve">We are supportive of the proposal and suggest the following updated </w:t>
            </w:r>
          </w:p>
          <w:p w14:paraId="5FE79257" w14:textId="77777777" w:rsidR="00F97B56" w:rsidRDefault="00F97B56">
            <w:pPr>
              <w:rPr>
                <w:rFonts w:eastAsiaTheme="minorEastAsia"/>
                <w:strike/>
                <w:color w:val="FF0000"/>
                <w:szCs w:val="20"/>
                <w:lang w:val="en-GB" w:eastAsia="ko-KR"/>
              </w:rPr>
            </w:pPr>
          </w:p>
          <w:p w14:paraId="51E61036" w14:textId="77777777" w:rsidR="00F97B56" w:rsidRDefault="00A447EC">
            <w:pPr>
              <w:spacing w:after="80"/>
              <w:rPr>
                <w:rFonts w:eastAsiaTheme="minorEastAsia"/>
                <w:szCs w:val="20"/>
                <w:lang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 </w:t>
            </w:r>
            <w:r>
              <w:rPr>
                <w:rFonts w:eastAsia="Malgun Gothic"/>
                <w:color w:val="FF0000"/>
                <w:lang w:eastAsia="ko-KR"/>
              </w:rPr>
              <w:t xml:space="preserve">and </w:t>
            </w:r>
            <w:r>
              <w:rPr>
                <w:color w:val="FF0000"/>
                <w:lang w:val="en-GB" w:eastAsia="ja-JP"/>
              </w:rPr>
              <w:t>CLI avoidance</w:t>
            </w:r>
            <w:r>
              <w:rPr>
                <w:rFonts w:eastAsiaTheme="minorEastAsia"/>
                <w:szCs w:val="20"/>
                <w:lang w:eastAsia="ko-KR"/>
              </w:rPr>
              <w:t>, f</w:t>
            </w:r>
            <w:r>
              <w:rPr>
                <w:rFonts w:eastAsiaTheme="minorEastAsia" w:hint="eastAsia"/>
                <w:szCs w:val="20"/>
                <w:lang w:eastAsia="ko-KR"/>
              </w:rPr>
              <w:t>ollo</w:t>
            </w:r>
            <w:r>
              <w:rPr>
                <w:rFonts w:eastAsiaTheme="minorEastAsia"/>
                <w:szCs w:val="20"/>
                <w:lang w:eastAsia="ko-KR"/>
              </w:rPr>
              <w:t>wings are observed:</w:t>
            </w:r>
          </w:p>
          <w:p w14:paraId="0208C415" w14:textId="77777777" w:rsidR="00F97B56" w:rsidRDefault="00A447EC">
            <w:pPr>
              <w:pStyle w:val="ListParagraph"/>
              <w:numPr>
                <w:ilvl w:val="0"/>
                <w:numId w:val="9"/>
              </w:numPr>
              <w:spacing w:after="80"/>
              <w:rPr>
                <w:rFonts w:eastAsiaTheme="minorEastAsia"/>
                <w:szCs w:val="20"/>
                <w:lang w:val="en-GB" w:eastAsia="ko-KR"/>
              </w:rPr>
            </w:pPr>
            <w:r>
              <w:t xml:space="preserve">The </w:t>
            </w:r>
            <w:r>
              <w:rPr>
                <w:rFonts w:eastAsiaTheme="minorEastAsia"/>
                <w:szCs w:val="20"/>
                <w:lang w:val="en-GB" w:eastAsia="ko-KR"/>
              </w:rPr>
              <w:t xml:space="preserve">UL resource muting can be used to accurately measure the </w:t>
            </w:r>
            <w:proofErr w:type="spellStart"/>
            <w:r>
              <w:rPr>
                <w:rFonts w:eastAsiaTheme="minorEastAsia"/>
                <w:szCs w:val="20"/>
                <w:lang w:val="en-GB" w:eastAsia="ko-KR"/>
              </w:rPr>
              <w:t>gNB</w:t>
            </w:r>
            <w:proofErr w:type="spellEnd"/>
            <w:r>
              <w:rPr>
                <w:rFonts w:eastAsiaTheme="minorEastAsia"/>
                <w:szCs w:val="20"/>
                <w:lang w:val="en-GB" w:eastAsia="ko-KR"/>
              </w:rPr>
              <w:t>-to-</w:t>
            </w:r>
            <w:proofErr w:type="spellStart"/>
            <w:r>
              <w:rPr>
                <w:rFonts w:eastAsiaTheme="minorEastAsia"/>
                <w:szCs w:val="20"/>
                <w:lang w:val="en-GB" w:eastAsia="ko-KR"/>
              </w:rPr>
              <w:t>gNB</w:t>
            </w:r>
            <w:proofErr w:type="spellEnd"/>
            <w:r>
              <w:rPr>
                <w:rFonts w:eastAsiaTheme="minorEastAsia"/>
                <w:szCs w:val="20"/>
                <w:lang w:val="en-GB" w:eastAsia="ko-KR"/>
              </w:rPr>
              <w:t xml:space="preserve"> CLI levels without interference from UL. </w:t>
            </w:r>
          </w:p>
          <w:p w14:paraId="255712A7" w14:textId="77777777" w:rsidR="00F97B56" w:rsidRDefault="00A447EC">
            <w:pPr>
              <w:pStyle w:val="ListParagraph"/>
              <w:numPr>
                <w:ilvl w:val="0"/>
                <w:numId w:val="9"/>
              </w:numPr>
              <w:spacing w:after="80"/>
              <w:rPr>
                <w:rFonts w:eastAsiaTheme="minorEastAsia"/>
                <w:color w:val="FF0000"/>
                <w:szCs w:val="20"/>
                <w:lang w:val="en-GB" w:eastAsia="ko-KR"/>
              </w:rPr>
            </w:pPr>
            <w:r>
              <w:rPr>
                <w:color w:val="FF0000"/>
              </w:rPr>
              <w:t xml:space="preserve">The </w:t>
            </w:r>
            <w:r>
              <w:rPr>
                <w:rFonts w:eastAsiaTheme="minorEastAsia"/>
                <w:color w:val="FF0000"/>
                <w:szCs w:val="20"/>
                <w:lang w:val="en-GB" w:eastAsia="ko-KR"/>
              </w:rPr>
              <w:t xml:space="preserve">UL resource muting can be used to accurately measure the </w:t>
            </w:r>
            <w:proofErr w:type="spellStart"/>
            <w:r>
              <w:rPr>
                <w:rFonts w:eastAsiaTheme="minorEastAsia"/>
                <w:color w:val="FF0000"/>
                <w:szCs w:val="20"/>
                <w:lang w:val="en-GB" w:eastAsia="ko-KR"/>
              </w:rPr>
              <w:t>gNB</w:t>
            </w:r>
            <w:proofErr w:type="spellEnd"/>
            <w:r>
              <w:rPr>
                <w:rFonts w:eastAsiaTheme="minorEastAsia"/>
                <w:color w:val="FF0000"/>
                <w:szCs w:val="20"/>
                <w:lang w:val="en-GB" w:eastAsia="ko-KR"/>
              </w:rPr>
              <w:t>-to-</w:t>
            </w:r>
            <w:proofErr w:type="spellStart"/>
            <w:r>
              <w:rPr>
                <w:rFonts w:eastAsiaTheme="minorEastAsia"/>
                <w:color w:val="FF0000"/>
                <w:szCs w:val="20"/>
                <w:lang w:val="en-GB" w:eastAsia="ko-KR"/>
              </w:rPr>
              <w:t>gNB</w:t>
            </w:r>
            <w:proofErr w:type="spellEnd"/>
            <w:r>
              <w:rPr>
                <w:rFonts w:eastAsiaTheme="minorEastAsia"/>
                <w:color w:val="FF0000"/>
                <w:szCs w:val="20"/>
                <w:lang w:val="en-GB" w:eastAsia="ko-KR"/>
              </w:rPr>
              <w:t xml:space="preserve"> channel without interference from UL.</w:t>
            </w:r>
          </w:p>
          <w:p w14:paraId="18734CEA" w14:textId="77777777" w:rsidR="00F97B56" w:rsidRDefault="00A447EC">
            <w:pPr>
              <w:pStyle w:val="ListParagraph"/>
              <w:numPr>
                <w:ilvl w:val="0"/>
                <w:numId w:val="9"/>
              </w:numPr>
              <w:spacing w:after="80"/>
              <w:rPr>
                <w:rFonts w:eastAsiaTheme="minorEastAsia"/>
                <w:color w:val="FF0000"/>
                <w:szCs w:val="20"/>
                <w:lang w:val="en-GB" w:eastAsia="ko-KR"/>
              </w:rPr>
            </w:pPr>
            <w:r>
              <w:rPr>
                <w:color w:val="FF0000"/>
              </w:rPr>
              <w:t xml:space="preserve">The UL resource muting can be used to </w:t>
            </w:r>
            <w:r>
              <w:rPr>
                <w:rFonts w:eastAsiaTheme="minorEastAsia"/>
                <w:color w:val="FF0000"/>
                <w:szCs w:val="20"/>
                <w:lang w:val="en-GB" w:eastAsia="ko-KR"/>
              </w:rPr>
              <w:t>accurately measure</w:t>
            </w:r>
            <w:r>
              <w:rPr>
                <w:color w:val="FF0000"/>
              </w:rPr>
              <w:t xml:space="preserve"> </w:t>
            </w:r>
            <w:proofErr w:type="spellStart"/>
            <w:r>
              <w:rPr>
                <w:color w:val="FF0000"/>
              </w:rPr>
              <w:t>gNB</w:t>
            </w:r>
            <w:proofErr w:type="spellEnd"/>
            <w:r>
              <w:rPr>
                <w:color w:val="FF0000"/>
              </w:rPr>
              <w:t>-to-</w:t>
            </w:r>
            <w:proofErr w:type="spellStart"/>
            <w:r>
              <w:rPr>
                <w:color w:val="FF0000"/>
              </w:rPr>
              <w:t>gNB</w:t>
            </w:r>
            <w:proofErr w:type="spellEnd"/>
            <w:r>
              <w:rPr>
                <w:color w:val="FF0000"/>
              </w:rPr>
              <w:t xml:space="preserve"> CLI interference covariance matrix </w:t>
            </w:r>
            <w:r>
              <w:rPr>
                <w:rFonts w:eastAsiaTheme="minorEastAsia"/>
                <w:color w:val="FF0000"/>
                <w:szCs w:val="20"/>
                <w:lang w:val="en-GB" w:eastAsia="ko-KR"/>
              </w:rPr>
              <w:t>without interference from UL</w:t>
            </w:r>
            <w:r>
              <w:rPr>
                <w:color w:val="FF0000"/>
              </w:rPr>
              <w:t xml:space="preserve"> to enable interference suppression schemes.</w:t>
            </w:r>
          </w:p>
          <w:p w14:paraId="1A5A78FD" w14:textId="77777777" w:rsidR="00F97B56" w:rsidRDefault="00A447EC">
            <w:pPr>
              <w:pStyle w:val="ListParagraph"/>
              <w:numPr>
                <w:ilvl w:val="0"/>
                <w:numId w:val="9"/>
              </w:numPr>
              <w:spacing w:after="80"/>
              <w:rPr>
                <w:rFonts w:eastAsiaTheme="minorEastAsia"/>
                <w:strike/>
                <w:color w:val="FF0000"/>
                <w:szCs w:val="20"/>
                <w:lang w:val="en-GB" w:eastAsia="ko-KR"/>
              </w:rPr>
            </w:pPr>
            <w:r>
              <w:rPr>
                <w:strike/>
                <w:color w:val="FF0000"/>
              </w:rPr>
              <w:t xml:space="preserve">The UL resource muting can be used to enable the </w:t>
            </w:r>
            <w:proofErr w:type="spellStart"/>
            <w:r>
              <w:rPr>
                <w:strike/>
                <w:color w:val="FF0000"/>
              </w:rPr>
              <w:t>gNB</w:t>
            </w:r>
            <w:proofErr w:type="spellEnd"/>
            <w:r>
              <w:rPr>
                <w:strike/>
                <w:color w:val="FF0000"/>
              </w:rPr>
              <w:t>-to-</w:t>
            </w:r>
            <w:proofErr w:type="spellStart"/>
            <w:r>
              <w:rPr>
                <w:strike/>
                <w:color w:val="FF0000"/>
              </w:rPr>
              <w:t>gNB</w:t>
            </w:r>
            <w:proofErr w:type="spellEnd"/>
            <w:r>
              <w:rPr>
                <w:strike/>
                <w:color w:val="FF0000"/>
              </w:rPr>
              <w:t xml:space="preserve"> CLI measurement and/or channel estimation.</w:t>
            </w:r>
          </w:p>
          <w:p w14:paraId="1BE03C6F" w14:textId="77777777" w:rsidR="00F97B56" w:rsidRDefault="00A447EC">
            <w:pPr>
              <w:pStyle w:val="ListParagraph"/>
              <w:numPr>
                <w:ilvl w:val="0"/>
                <w:numId w:val="9"/>
              </w:numPr>
              <w:spacing w:after="80"/>
              <w:rPr>
                <w:rFonts w:eastAsiaTheme="minorEastAsia"/>
                <w:szCs w:val="20"/>
                <w:lang w:val="en-GB" w:eastAsia="ko-KR"/>
              </w:rPr>
            </w:pPr>
            <w:r>
              <w:rPr>
                <w:strike/>
                <w:color w:val="FF0000"/>
                <w:lang w:val="en-GB" w:eastAsia="ja-JP"/>
              </w:rPr>
              <w:t>[</w:t>
            </w:r>
            <w:r>
              <w:rPr>
                <w:lang w:val="en-GB" w:eastAsia="ja-JP"/>
              </w:rPr>
              <w:t xml:space="preserve">In addition, the UL resources muting can be used to avoid the </w:t>
            </w:r>
            <w:proofErr w:type="spellStart"/>
            <w:r>
              <w:rPr>
                <w:lang w:val="en-GB" w:eastAsia="ja-JP"/>
              </w:rPr>
              <w:t>gNB</w:t>
            </w:r>
            <w:proofErr w:type="spellEnd"/>
            <w:r>
              <w:rPr>
                <w:lang w:val="en-GB" w:eastAsia="ja-JP"/>
              </w:rPr>
              <w:t>-to-</w:t>
            </w:r>
            <w:proofErr w:type="spellStart"/>
            <w:r>
              <w:rPr>
                <w:lang w:val="en-GB" w:eastAsia="ja-JP"/>
              </w:rPr>
              <w:t>gNB</w:t>
            </w:r>
            <w:proofErr w:type="spellEnd"/>
            <w:r>
              <w:rPr>
                <w:lang w:val="en-GB" w:eastAsia="ja-JP"/>
              </w:rPr>
              <w:t xml:space="preserve"> CLI from</w:t>
            </w:r>
            <w:r>
              <w:rPr>
                <w:rFonts w:hint="eastAsia"/>
                <w:lang w:val="en-GB" w:eastAsia="ja-JP"/>
              </w:rPr>
              <w:t xml:space="preserve"> </w:t>
            </w:r>
            <w:r>
              <w:rPr>
                <w:lang w:val="en-GB" w:eastAsia="ja-JP"/>
              </w:rPr>
              <w:t xml:space="preserve">DL signal(s)/channel(s) of aggressor </w:t>
            </w:r>
            <w:proofErr w:type="spellStart"/>
            <w:r>
              <w:rPr>
                <w:lang w:val="en-GB" w:eastAsia="ja-JP"/>
              </w:rPr>
              <w:t>gNB</w:t>
            </w:r>
            <w:proofErr w:type="spellEnd"/>
            <w:r>
              <w:rPr>
                <w:strike/>
                <w:color w:val="FF0000"/>
                <w:lang w:val="en-GB" w:eastAsia="ja-JP"/>
              </w:rPr>
              <w:t>]</w:t>
            </w:r>
          </w:p>
          <w:p w14:paraId="047B1C7C" w14:textId="77777777" w:rsidR="00F97B56" w:rsidRDefault="00F97B56">
            <w:pPr>
              <w:rPr>
                <w:rFonts w:eastAsiaTheme="minorEastAsia"/>
                <w:strike/>
                <w:color w:val="FF0000"/>
                <w:szCs w:val="20"/>
                <w:lang w:val="en-GB" w:eastAsia="ko-KR"/>
              </w:rPr>
            </w:pPr>
          </w:p>
        </w:tc>
      </w:tr>
      <w:tr w:rsidR="00063A76" w14:paraId="54F8BDDD" w14:textId="77777777">
        <w:tc>
          <w:tcPr>
            <w:tcW w:w="2547" w:type="dxa"/>
          </w:tcPr>
          <w:p w14:paraId="65E21197" w14:textId="77777777" w:rsidR="00063A76" w:rsidRPr="00063A76" w:rsidRDefault="00063A76">
            <w:pPr>
              <w:rPr>
                <w:rFonts w:eastAsia="SimSun"/>
              </w:rPr>
            </w:pPr>
            <w:r>
              <w:rPr>
                <w:rFonts w:eastAsia="SimSun" w:hint="eastAsia"/>
              </w:rPr>
              <w:t>X</w:t>
            </w:r>
            <w:r>
              <w:rPr>
                <w:rFonts w:eastAsia="SimSun"/>
              </w:rPr>
              <w:t>iaomi</w:t>
            </w:r>
          </w:p>
        </w:tc>
        <w:tc>
          <w:tcPr>
            <w:tcW w:w="7080" w:type="dxa"/>
          </w:tcPr>
          <w:p w14:paraId="2CC9CE36" w14:textId="77777777" w:rsidR="00063A76" w:rsidRDefault="00063A76">
            <w:pPr>
              <w:rPr>
                <w:rFonts w:eastAsia="SimSun"/>
                <w:lang w:val="en-GB"/>
              </w:rPr>
            </w:pPr>
            <w:r>
              <w:rPr>
                <w:rFonts w:eastAsia="SimSun" w:hint="eastAsia"/>
                <w:lang w:val="en-GB"/>
              </w:rPr>
              <w:t>F</w:t>
            </w:r>
            <w:r>
              <w:rPr>
                <w:rFonts w:eastAsia="SimSun"/>
                <w:lang w:val="en-GB"/>
              </w:rPr>
              <w:t xml:space="preserve">or the third sub-bullet, we have not discussed about the measurement of </w:t>
            </w:r>
            <w:r w:rsidRPr="00063A76">
              <w:t>CLI interference covariance matrix</w:t>
            </w:r>
            <w:r>
              <w:t>. Why does it introduce here?</w:t>
            </w:r>
          </w:p>
        </w:tc>
      </w:tr>
      <w:tr w:rsidR="00ED3E8A" w14:paraId="520BA0DF" w14:textId="77777777" w:rsidTr="00ED3E8A">
        <w:tc>
          <w:tcPr>
            <w:tcW w:w="2547" w:type="dxa"/>
          </w:tcPr>
          <w:p w14:paraId="3B0AC4F6" w14:textId="77777777" w:rsidR="00ED3E8A" w:rsidRPr="00063A76" w:rsidRDefault="00ED3E8A" w:rsidP="00EF2973">
            <w:pPr>
              <w:rPr>
                <w:rFonts w:eastAsia="SimSun"/>
              </w:rPr>
            </w:pPr>
            <w:r>
              <w:rPr>
                <w:rFonts w:eastAsia="SimSun"/>
              </w:rPr>
              <w:t>Sony</w:t>
            </w:r>
          </w:p>
        </w:tc>
        <w:tc>
          <w:tcPr>
            <w:tcW w:w="7080" w:type="dxa"/>
          </w:tcPr>
          <w:p w14:paraId="2732D5DA" w14:textId="77777777" w:rsidR="00ED3E8A" w:rsidRDefault="00ED3E8A" w:rsidP="00EF2973">
            <w:pPr>
              <w:spacing w:after="80"/>
              <w:rPr>
                <w:rFonts w:eastAsia="Malgun Gothic"/>
                <w:sz w:val="24"/>
                <w:szCs w:val="32"/>
                <w:lang w:eastAsia="ko-KR"/>
              </w:rPr>
            </w:pPr>
            <w:r>
              <w:rPr>
                <w:rFonts w:eastAsia="Malgun Gothic"/>
                <w:sz w:val="24"/>
                <w:szCs w:val="32"/>
                <w:lang w:eastAsia="ko-KR"/>
              </w:rPr>
              <w:t>I think we should continue using the version after the 24 May 2023 online session, and we are fine with that version as noted in the latest Chairman’s notes (v12) as follows:</w:t>
            </w:r>
          </w:p>
          <w:p w14:paraId="6442E6C8" w14:textId="77777777" w:rsidR="00ED3E8A" w:rsidRDefault="00ED3E8A" w:rsidP="00EF2973">
            <w:pPr>
              <w:spacing w:after="80"/>
              <w:rPr>
                <w:rFonts w:eastAsia="Malgun Gothic"/>
                <w:sz w:val="24"/>
                <w:szCs w:val="32"/>
                <w:lang w:eastAsia="ko-KR"/>
              </w:rPr>
            </w:pPr>
          </w:p>
          <w:p w14:paraId="759C77A5" w14:textId="77777777" w:rsidR="00ED3E8A" w:rsidRPr="009149EB" w:rsidRDefault="00ED3E8A" w:rsidP="00EF2973">
            <w:pPr>
              <w:spacing w:after="80"/>
              <w:ind w:left="400"/>
              <w:rPr>
                <w:rFonts w:eastAsia="Malgun Gothic"/>
                <w:sz w:val="24"/>
                <w:lang w:eastAsia="ko-KR"/>
              </w:rPr>
            </w:pPr>
            <w:r w:rsidRPr="009149EB">
              <w:rPr>
                <w:rFonts w:eastAsia="Malgun Gothic"/>
                <w:sz w:val="24"/>
                <w:szCs w:val="32"/>
                <w:lang w:eastAsia="ko-KR"/>
              </w:rPr>
              <w:t xml:space="preserve">From the study of UL resource muting for </w:t>
            </w:r>
            <w:proofErr w:type="spellStart"/>
            <w:r w:rsidRPr="009149EB">
              <w:rPr>
                <w:rFonts w:eastAsia="Malgun Gothic"/>
                <w:sz w:val="24"/>
                <w:szCs w:val="32"/>
                <w:lang w:eastAsia="ko-KR"/>
              </w:rPr>
              <w:t>gNB</w:t>
            </w:r>
            <w:proofErr w:type="spellEnd"/>
            <w:r w:rsidRPr="009149EB">
              <w:rPr>
                <w:rFonts w:eastAsia="Malgun Gothic"/>
                <w:sz w:val="24"/>
                <w:szCs w:val="32"/>
                <w:lang w:eastAsia="ko-KR"/>
              </w:rPr>
              <w:t>-to-</w:t>
            </w:r>
            <w:proofErr w:type="spellStart"/>
            <w:r w:rsidRPr="009149EB">
              <w:rPr>
                <w:rFonts w:eastAsia="Malgun Gothic"/>
                <w:sz w:val="24"/>
                <w:szCs w:val="32"/>
                <w:lang w:eastAsia="ko-KR"/>
              </w:rPr>
              <w:t>gNB</w:t>
            </w:r>
            <w:proofErr w:type="spellEnd"/>
            <w:r w:rsidRPr="009149EB">
              <w:rPr>
                <w:rFonts w:eastAsia="Malgun Gothic"/>
                <w:sz w:val="24"/>
                <w:szCs w:val="32"/>
                <w:lang w:eastAsia="ko-KR"/>
              </w:rPr>
              <w:t xml:space="preserve"> co-channel CLI measurement</w:t>
            </w:r>
            <w:r w:rsidRPr="009149EB">
              <w:rPr>
                <w:rFonts w:eastAsia="Malgun Gothic"/>
                <w:color w:val="FF0000"/>
                <w:sz w:val="24"/>
                <w:szCs w:val="32"/>
                <w:lang w:eastAsia="ko-KR"/>
              </w:rPr>
              <w:t xml:space="preserve">, </w:t>
            </w:r>
            <w:r w:rsidRPr="009149EB">
              <w:rPr>
                <w:rFonts w:eastAsia="Malgun Gothic"/>
                <w:sz w:val="24"/>
                <w:szCs w:val="32"/>
                <w:lang w:eastAsia="ko-KR"/>
              </w:rPr>
              <w:t>channel measurement</w:t>
            </w:r>
            <w:r w:rsidRPr="009149EB">
              <w:rPr>
                <w:rFonts w:eastAsia="Malgun Gothic"/>
                <w:color w:val="FF0000"/>
                <w:sz w:val="24"/>
                <w:szCs w:val="32"/>
                <w:lang w:eastAsia="ko-KR"/>
              </w:rPr>
              <w:t xml:space="preserve"> and/or </w:t>
            </w:r>
            <w:r w:rsidRPr="009149EB">
              <w:rPr>
                <w:color w:val="FF0000"/>
                <w:sz w:val="24"/>
                <w:szCs w:val="32"/>
                <w:lang w:eastAsia="ja-JP"/>
              </w:rPr>
              <w:t>CLI avoidance</w:t>
            </w:r>
            <w:r w:rsidRPr="009149EB">
              <w:rPr>
                <w:rFonts w:eastAsia="Malgun Gothic"/>
                <w:sz w:val="24"/>
                <w:lang w:eastAsia="ko-KR"/>
              </w:rPr>
              <w:t>, f</w:t>
            </w:r>
            <w:r w:rsidRPr="009149EB">
              <w:rPr>
                <w:rFonts w:eastAsia="Malgun Gothic" w:hint="eastAsia"/>
                <w:sz w:val="24"/>
                <w:lang w:eastAsia="ko-KR"/>
              </w:rPr>
              <w:t>ollo</w:t>
            </w:r>
            <w:r w:rsidRPr="009149EB">
              <w:rPr>
                <w:rFonts w:eastAsia="Malgun Gothic"/>
                <w:sz w:val="24"/>
                <w:lang w:eastAsia="ko-KR"/>
              </w:rPr>
              <w:t>wing are observed:</w:t>
            </w:r>
          </w:p>
          <w:p w14:paraId="0EA6F1DA" w14:textId="77777777" w:rsidR="00ED3E8A" w:rsidRPr="009149EB" w:rsidRDefault="00ED3E8A" w:rsidP="00EF2973">
            <w:pPr>
              <w:pStyle w:val="ListParagraph"/>
              <w:numPr>
                <w:ilvl w:val="0"/>
                <w:numId w:val="9"/>
              </w:numPr>
              <w:spacing w:after="80"/>
              <w:ind w:left="1200"/>
              <w:rPr>
                <w:rFonts w:eastAsia="Malgun Gothic"/>
                <w:sz w:val="24"/>
                <w:lang w:eastAsia="ko-KR"/>
              </w:rPr>
            </w:pPr>
            <w:r w:rsidRPr="009149EB">
              <w:rPr>
                <w:sz w:val="24"/>
                <w:szCs w:val="32"/>
              </w:rPr>
              <w:t xml:space="preserve">The </w:t>
            </w:r>
            <w:r w:rsidRPr="009149EB">
              <w:rPr>
                <w:rFonts w:eastAsia="Malgun Gothic"/>
                <w:sz w:val="24"/>
                <w:lang w:eastAsia="ko-KR"/>
              </w:rPr>
              <w:t>UL resource muting can be used to</w:t>
            </w:r>
            <w:r>
              <w:rPr>
                <w:rFonts w:eastAsia="Malgun Gothic"/>
                <w:sz w:val="24"/>
                <w:lang w:eastAsia="ko-KR"/>
              </w:rPr>
              <w:t xml:space="preserve"> </w:t>
            </w:r>
            <w:r w:rsidRPr="009149EB">
              <w:rPr>
                <w:rFonts w:eastAsia="Malgun Gothic"/>
                <w:sz w:val="24"/>
                <w:lang w:eastAsia="ko-KR"/>
              </w:rPr>
              <w:t xml:space="preserve">measure the </w:t>
            </w:r>
            <w:proofErr w:type="spellStart"/>
            <w:r w:rsidRPr="009149EB">
              <w:rPr>
                <w:rFonts w:eastAsia="Malgun Gothic"/>
                <w:sz w:val="24"/>
                <w:lang w:eastAsia="ko-KR"/>
              </w:rPr>
              <w:t>gNB</w:t>
            </w:r>
            <w:proofErr w:type="spellEnd"/>
            <w:r w:rsidRPr="009149EB">
              <w:rPr>
                <w:rFonts w:eastAsia="Malgun Gothic"/>
                <w:sz w:val="24"/>
                <w:lang w:eastAsia="ko-KR"/>
              </w:rPr>
              <w:t>-to-</w:t>
            </w:r>
            <w:proofErr w:type="spellStart"/>
            <w:r w:rsidRPr="009149EB">
              <w:rPr>
                <w:rFonts w:eastAsia="Malgun Gothic"/>
                <w:sz w:val="24"/>
                <w:lang w:eastAsia="ko-KR"/>
              </w:rPr>
              <w:t>gNB</w:t>
            </w:r>
            <w:proofErr w:type="spellEnd"/>
            <w:r w:rsidRPr="009149EB">
              <w:rPr>
                <w:rFonts w:eastAsia="Malgun Gothic"/>
                <w:sz w:val="24"/>
                <w:lang w:eastAsia="ko-KR"/>
              </w:rPr>
              <w:t xml:space="preserve"> CLI levels with less interference from UL. </w:t>
            </w:r>
          </w:p>
          <w:p w14:paraId="3598E3E1" w14:textId="77777777" w:rsidR="00ED3E8A" w:rsidRPr="009149EB" w:rsidRDefault="00ED3E8A" w:rsidP="00EF2973">
            <w:pPr>
              <w:pStyle w:val="ListParagraph"/>
              <w:numPr>
                <w:ilvl w:val="0"/>
                <w:numId w:val="9"/>
              </w:numPr>
              <w:spacing w:after="80"/>
              <w:ind w:left="1200"/>
              <w:rPr>
                <w:rFonts w:eastAsia="Malgun Gothic"/>
                <w:color w:val="FF0000"/>
                <w:sz w:val="24"/>
                <w:lang w:eastAsia="ko-KR"/>
              </w:rPr>
            </w:pPr>
            <w:r w:rsidRPr="009149EB">
              <w:rPr>
                <w:color w:val="FF0000"/>
                <w:sz w:val="24"/>
                <w:szCs w:val="32"/>
              </w:rPr>
              <w:t xml:space="preserve">The </w:t>
            </w:r>
            <w:r w:rsidRPr="009149EB">
              <w:rPr>
                <w:rFonts w:eastAsia="Malgun Gothic"/>
                <w:color w:val="FF0000"/>
                <w:sz w:val="24"/>
                <w:lang w:eastAsia="ko-KR"/>
              </w:rPr>
              <w:t xml:space="preserve">UL resource muting can be used to measure the </w:t>
            </w:r>
            <w:proofErr w:type="spellStart"/>
            <w:r w:rsidRPr="009149EB">
              <w:rPr>
                <w:rFonts w:eastAsia="Malgun Gothic"/>
                <w:color w:val="FF0000"/>
                <w:sz w:val="24"/>
                <w:lang w:eastAsia="ko-KR"/>
              </w:rPr>
              <w:t>gNB</w:t>
            </w:r>
            <w:proofErr w:type="spellEnd"/>
            <w:r w:rsidRPr="009149EB">
              <w:rPr>
                <w:rFonts w:eastAsia="Malgun Gothic"/>
                <w:color w:val="FF0000"/>
                <w:sz w:val="24"/>
                <w:lang w:eastAsia="ko-KR"/>
              </w:rPr>
              <w:t>-to-</w:t>
            </w:r>
            <w:proofErr w:type="spellStart"/>
            <w:r w:rsidRPr="009149EB">
              <w:rPr>
                <w:rFonts w:eastAsia="Malgun Gothic"/>
                <w:color w:val="FF0000"/>
                <w:sz w:val="24"/>
                <w:lang w:eastAsia="ko-KR"/>
              </w:rPr>
              <w:t>gNB</w:t>
            </w:r>
            <w:proofErr w:type="spellEnd"/>
            <w:r w:rsidRPr="009149EB">
              <w:rPr>
                <w:rFonts w:eastAsia="Malgun Gothic"/>
                <w:color w:val="FF0000"/>
                <w:sz w:val="24"/>
                <w:lang w:eastAsia="ko-KR"/>
              </w:rPr>
              <w:t xml:space="preserve"> channel with less interference from UL.</w:t>
            </w:r>
          </w:p>
          <w:p w14:paraId="456B049B" w14:textId="77777777" w:rsidR="00ED3E8A" w:rsidRPr="009149EB" w:rsidRDefault="00ED3E8A" w:rsidP="00EF2973">
            <w:pPr>
              <w:pStyle w:val="ListParagraph"/>
              <w:numPr>
                <w:ilvl w:val="0"/>
                <w:numId w:val="9"/>
              </w:numPr>
              <w:spacing w:after="80"/>
              <w:ind w:left="1200"/>
              <w:rPr>
                <w:rFonts w:eastAsia="Malgun Gothic"/>
                <w:color w:val="FF0000"/>
                <w:sz w:val="24"/>
                <w:lang w:eastAsia="ko-KR"/>
              </w:rPr>
            </w:pPr>
            <w:r w:rsidRPr="009149EB">
              <w:rPr>
                <w:color w:val="FF0000"/>
                <w:sz w:val="24"/>
                <w:szCs w:val="32"/>
              </w:rPr>
              <w:t xml:space="preserve">The UL resource muting can be used to </w:t>
            </w:r>
            <w:r w:rsidRPr="009149EB">
              <w:rPr>
                <w:rFonts w:eastAsia="Malgun Gothic"/>
                <w:color w:val="FF0000"/>
                <w:sz w:val="24"/>
                <w:lang w:eastAsia="ko-KR"/>
              </w:rPr>
              <w:t>measure</w:t>
            </w:r>
            <w:r w:rsidRPr="009149EB">
              <w:rPr>
                <w:color w:val="FF0000"/>
                <w:sz w:val="24"/>
                <w:szCs w:val="32"/>
              </w:rPr>
              <w:t xml:space="preserve"> the </w:t>
            </w:r>
            <w:proofErr w:type="spellStart"/>
            <w:r w:rsidRPr="009149EB">
              <w:rPr>
                <w:color w:val="FF0000"/>
                <w:sz w:val="24"/>
                <w:szCs w:val="32"/>
              </w:rPr>
              <w:t>gNB</w:t>
            </w:r>
            <w:proofErr w:type="spellEnd"/>
            <w:r w:rsidRPr="009149EB">
              <w:rPr>
                <w:color w:val="FF0000"/>
                <w:sz w:val="24"/>
                <w:szCs w:val="32"/>
              </w:rPr>
              <w:t>-to-</w:t>
            </w:r>
            <w:proofErr w:type="spellStart"/>
            <w:r w:rsidRPr="009149EB">
              <w:rPr>
                <w:color w:val="FF0000"/>
                <w:sz w:val="24"/>
                <w:szCs w:val="32"/>
              </w:rPr>
              <w:t>gNB</w:t>
            </w:r>
            <w:proofErr w:type="spellEnd"/>
            <w:r w:rsidRPr="009149EB">
              <w:rPr>
                <w:color w:val="FF0000"/>
                <w:sz w:val="24"/>
                <w:szCs w:val="32"/>
              </w:rPr>
              <w:t xml:space="preserve"> CLI interference covariance matrix </w:t>
            </w:r>
            <w:r w:rsidRPr="009149EB">
              <w:rPr>
                <w:rFonts w:eastAsia="Malgun Gothic"/>
                <w:color w:val="FF0000"/>
                <w:sz w:val="24"/>
                <w:lang w:eastAsia="ko-KR"/>
              </w:rPr>
              <w:t>with less interference from UL</w:t>
            </w:r>
            <w:r w:rsidRPr="009149EB">
              <w:rPr>
                <w:color w:val="FF0000"/>
                <w:sz w:val="24"/>
                <w:szCs w:val="32"/>
              </w:rPr>
              <w:t xml:space="preserve"> to enable interference suppression </w:t>
            </w:r>
            <w:r w:rsidRPr="009149EB">
              <w:rPr>
                <w:color w:val="FF0000"/>
                <w:sz w:val="24"/>
                <w:szCs w:val="32"/>
              </w:rPr>
              <w:lastRenderedPageBreak/>
              <w:t>schemes.</w:t>
            </w:r>
          </w:p>
          <w:p w14:paraId="359C8E4B" w14:textId="77777777" w:rsidR="00ED3E8A" w:rsidRDefault="00ED3E8A" w:rsidP="00EF2973">
            <w:pPr>
              <w:rPr>
                <w:rFonts w:eastAsia="SimSun"/>
                <w:lang w:val="en-GB"/>
              </w:rPr>
            </w:pPr>
          </w:p>
        </w:tc>
      </w:tr>
      <w:tr w:rsidR="00CB0DC7" w14:paraId="4278701C" w14:textId="77777777" w:rsidTr="00CB0DC7">
        <w:tc>
          <w:tcPr>
            <w:tcW w:w="2547" w:type="dxa"/>
          </w:tcPr>
          <w:p w14:paraId="6E272477" w14:textId="77777777" w:rsidR="00CB0DC7" w:rsidRPr="00DF29B5" w:rsidRDefault="00CB0DC7" w:rsidP="00C752AC">
            <w:pPr>
              <w:rPr>
                <w:rFonts w:eastAsia="SimSun"/>
              </w:rPr>
            </w:pPr>
            <w:proofErr w:type="spellStart"/>
            <w:r>
              <w:rPr>
                <w:rFonts w:eastAsia="SimSun" w:hint="eastAsia"/>
              </w:rPr>
              <w:lastRenderedPageBreak/>
              <w:t>S</w:t>
            </w:r>
            <w:r>
              <w:rPr>
                <w:rFonts w:eastAsia="SimSun"/>
              </w:rPr>
              <w:t>preadtrum</w:t>
            </w:r>
            <w:proofErr w:type="spellEnd"/>
          </w:p>
        </w:tc>
        <w:tc>
          <w:tcPr>
            <w:tcW w:w="7080" w:type="dxa"/>
          </w:tcPr>
          <w:p w14:paraId="6EAEC996" w14:textId="77777777" w:rsidR="00CB0DC7" w:rsidRDefault="00CB0DC7" w:rsidP="00C752AC">
            <w:pPr>
              <w:spacing w:after="80"/>
              <w:rPr>
                <w:rFonts w:eastAsia="Malgun Gothic"/>
                <w:sz w:val="24"/>
                <w:szCs w:val="32"/>
                <w:lang w:eastAsia="ko-KR"/>
              </w:rPr>
            </w:pPr>
            <w:r>
              <w:rPr>
                <w:rFonts w:eastAsia="SimSun"/>
                <w:lang w:val="en-GB"/>
              </w:rPr>
              <w:t xml:space="preserve">Suggest </w:t>
            </w:r>
            <w:proofErr w:type="gramStart"/>
            <w:r>
              <w:rPr>
                <w:rFonts w:eastAsia="SimSun"/>
                <w:lang w:val="en-GB"/>
              </w:rPr>
              <w:t>to remove</w:t>
            </w:r>
            <w:proofErr w:type="gramEnd"/>
            <w:r>
              <w:rPr>
                <w:rFonts w:eastAsia="SimSun"/>
                <w:lang w:val="en-GB"/>
              </w:rPr>
              <w:t xml:space="preserve"> </w:t>
            </w:r>
            <w:r w:rsidRPr="00DC2BBB">
              <w:rPr>
                <w:rFonts w:eastAsia="SimSun"/>
                <w:strike/>
                <w:color w:val="FF0000"/>
                <w:lang w:val="en-GB"/>
              </w:rPr>
              <w:t>and/or CLI avoidance</w:t>
            </w:r>
            <w:r>
              <w:rPr>
                <w:rFonts w:eastAsia="SimSun"/>
                <w:lang w:val="en-GB"/>
              </w:rPr>
              <w:t xml:space="preserve"> in the main bullet since the last sub-bullet is removed in the latest Chairman’s notes.</w:t>
            </w:r>
          </w:p>
        </w:tc>
      </w:tr>
    </w:tbl>
    <w:p w14:paraId="6598B5BA" w14:textId="77777777" w:rsidR="00F97B56" w:rsidRPr="00CB0DC7" w:rsidRDefault="00F97B56">
      <w:pPr>
        <w:rPr>
          <w:rFonts w:eastAsia="SimSun"/>
        </w:rPr>
      </w:pPr>
    </w:p>
    <w:p w14:paraId="2E8096BC" w14:textId="77777777" w:rsidR="00F97B56" w:rsidRDefault="00A447EC" w:rsidP="000A48A4">
      <w:pPr>
        <w:rPr>
          <w:rStyle w:val="Proposal2Char"/>
          <w:rFonts w:eastAsia="Yu Mincho"/>
          <w:b w:val="0"/>
          <w:iCs w:val="0"/>
          <w:sz w:val="20"/>
        </w:rPr>
      </w:pPr>
      <w:r>
        <w:rPr>
          <w:rStyle w:val="Proposal2Char"/>
          <w:rFonts w:eastAsia="Yu Mincho"/>
          <w:sz w:val="20"/>
          <w:highlight w:val="cyan"/>
        </w:rPr>
        <w:t>Proposal for Conclusion #11-</w:t>
      </w:r>
      <w:r>
        <w:rPr>
          <w:rStyle w:val="Proposal2Char"/>
          <w:rFonts w:eastAsia="Yu Mincho"/>
          <w:sz w:val="20"/>
        </w:rPr>
        <w:t>3</w:t>
      </w:r>
    </w:p>
    <w:p w14:paraId="16236EEF" w14:textId="77777777" w:rsidR="00F97B56" w:rsidRDefault="00A447EC">
      <w:pPr>
        <w:spacing w:after="80"/>
        <w:rPr>
          <w:rFonts w:eastAsiaTheme="minorEastAsia"/>
          <w:szCs w:val="20"/>
          <w:lang w:val="en-GB"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686388FC" w14:textId="77777777" w:rsidR="00F97B56" w:rsidRDefault="00A447EC">
      <w:pPr>
        <w:widowControl/>
        <w:numPr>
          <w:ilvl w:val="0"/>
          <w:numId w:val="14"/>
        </w:numPr>
        <w:suppressAutoHyphens w:val="0"/>
        <w:spacing w:line="240" w:lineRule="auto"/>
        <w:jc w:val="left"/>
      </w:pPr>
      <w:r>
        <w:t>Option 1: Transparent UL resource muting method (e.g., avoid the scheduling on measurement resource)</w:t>
      </w:r>
    </w:p>
    <w:p w14:paraId="4D8B144C" w14:textId="77777777" w:rsidR="00F97B56" w:rsidRDefault="00A447EC">
      <w:pPr>
        <w:widowControl/>
        <w:numPr>
          <w:ilvl w:val="1"/>
          <w:numId w:val="14"/>
        </w:numPr>
        <w:suppressAutoHyphens w:val="0"/>
        <w:spacing w:line="240" w:lineRule="auto"/>
        <w:jc w:val="left"/>
      </w:pPr>
      <w:r>
        <w:rPr>
          <w:rFonts w:eastAsiaTheme="minorEastAsia"/>
          <w:szCs w:val="20"/>
          <w:lang w:val="en-GB" w:eastAsia="ko-KR"/>
        </w:rPr>
        <w:t xml:space="preserve">It can be enabled by </w:t>
      </w:r>
      <w:proofErr w:type="spellStart"/>
      <w:r>
        <w:rPr>
          <w:rFonts w:eastAsiaTheme="minorEastAsia"/>
          <w:szCs w:val="20"/>
          <w:lang w:val="en-GB" w:eastAsia="ko-KR"/>
        </w:rPr>
        <w:t>gNB</w:t>
      </w:r>
      <w:proofErr w:type="spellEnd"/>
      <w:r>
        <w:rPr>
          <w:rFonts w:eastAsiaTheme="minorEastAsia"/>
          <w:szCs w:val="20"/>
          <w:lang w:val="en-GB" w:eastAsia="ko-KR"/>
        </w:rPr>
        <w:t xml:space="preserve"> scheduling, but resource waste could be a drawback.</w:t>
      </w:r>
    </w:p>
    <w:p w14:paraId="6B967EE6" w14:textId="77777777"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14:paraId="078F2EDA" w14:textId="77777777" w:rsidR="00F97B56" w:rsidRDefault="00A447EC">
      <w:pPr>
        <w:pStyle w:val="ListParagraph"/>
        <w:numPr>
          <w:ilvl w:val="1"/>
          <w:numId w:val="14"/>
        </w:numPr>
        <w:rPr>
          <w:bCs/>
          <w:szCs w:val="20"/>
          <w:lang w:val="en-GB" w:eastAsia="ja-JP"/>
        </w:rPr>
      </w:pPr>
      <w:r>
        <w:rPr>
          <w:bCs/>
          <w:color w:val="FF0000"/>
          <w:lang w:val="en-GB" w:eastAsia="ja-JP"/>
        </w:rPr>
        <w:t>The resource mapping could be different compared to current UE implementation.</w:t>
      </w:r>
    </w:p>
    <w:p w14:paraId="1B0506E3" w14:textId="77777777" w:rsidR="00F97B56" w:rsidRDefault="00A447EC">
      <w:pPr>
        <w:pStyle w:val="ListParagraph"/>
        <w:numPr>
          <w:ilvl w:val="1"/>
          <w:numId w:val="14"/>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2AE5F3F4" w14:textId="77777777" w:rsidR="00F97B56" w:rsidRDefault="00F97B56">
      <w:pPr>
        <w:rPr>
          <w:rFonts w:eastAsia="SimSun"/>
          <w:lang w:val="en-GB"/>
        </w:rPr>
      </w:pPr>
    </w:p>
    <w:p w14:paraId="52CCA80A"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4BA65174" w14:textId="77777777">
        <w:tc>
          <w:tcPr>
            <w:tcW w:w="2547" w:type="dxa"/>
            <w:shd w:val="clear" w:color="auto" w:fill="DBDBDB" w:themeFill="accent3" w:themeFillTint="66"/>
          </w:tcPr>
          <w:p w14:paraId="10575DA7" w14:textId="77777777" w:rsidR="00F97B56" w:rsidRDefault="00F97B56">
            <w:pPr>
              <w:jc w:val="center"/>
              <w:rPr>
                <w:lang w:val="en-GB"/>
              </w:rPr>
            </w:pPr>
          </w:p>
        </w:tc>
        <w:tc>
          <w:tcPr>
            <w:tcW w:w="7079" w:type="dxa"/>
            <w:shd w:val="clear" w:color="auto" w:fill="DBDBDB" w:themeFill="accent3" w:themeFillTint="66"/>
          </w:tcPr>
          <w:p w14:paraId="02B0973B" w14:textId="77777777" w:rsidR="00F97B56" w:rsidRDefault="00A447EC">
            <w:pPr>
              <w:jc w:val="center"/>
              <w:rPr>
                <w:lang w:val="en-GB"/>
              </w:rPr>
            </w:pPr>
            <w:r>
              <w:rPr>
                <w:rFonts w:eastAsia="SimSun" w:cs="Times New Roman"/>
                <w:b/>
              </w:rPr>
              <w:t>Companies</w:t>
            </w:r>
          </w:p>
        </w:tc>
      </w:tr>
      <w:tr w:rsidR="00F97B56" w14:paraId="3A273218" w14:textId="77777777">
        <w:trPr>
          <w:trHeight w:val="228"/>
        </w:trPr>
        <w:tc>
          <w:tcPr>
            <w:tcW w:w="2547" w:type="dxa"/>
          </w:tcPr>
          <w:p w14:paraId="468FB0A0"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1177C0AC" w14:textId="77777777" w:rsidR="00F97B56" w:rsidRDefault="00A447EC">
            <w:r>
              <w:rPr>
                <w:rFonts w:eastAsia="SimSun" w:hint="eastAsia"/>
              </w:rPr>
              <w:t>N</w:t>
            </w:r>
            <w:r>
              <w:rPr>
                <w:rFonts w:eastAsia="SimSun"/>
              </w:rPr>
              <w:t>ew H3C, Panasonic, TCL, LG</w:t>
            </w:r>
          </w:p>
        </w:tc>
      </w:tr>
      <w:tr w:rsidR="00F97B56" w14:paraId="11AEA81E" w14:textId="77777777">
        <w:tc>
          <w:tcPr>
            <w:tcW w:w="2547" w:type="dxa"/>
          </w:tcPr>
          <w:p w14:paraId="0CB9919F"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46143E81" w14:textId="77777777" w:rsidR="00F97B56" w:rsidRDefault="00A447EC">
            <w:r>
              <w:t>Sony</w:t>
            </w:r>
          </w:p>
        </w:tc>
      </w:tr>
    </w:tbl>
    <w:p w14:paraId="747444C9" w14:textId="77777777" w:rsidR="00F97B56" w:rsidRDefault="00F97B56">
      <w:pPr>
        <w:rPr>
          <w:rFonts w:eastAsia="SimSun" w:cs="Times New Roman"/>
          <w:b/>
        </w:rPr>
      </w:pPr>
    </w:p>
    <w:p w14:paraId="2B7FD492"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7A4FF140" w14:textId="77777777">
        <w:tc>
          <w:tcPr>
            <w:tcW w:w="2547" w:type="dxa"/>
            <w:shd w:val="clear" w:color="auto" w:fill="DBDBDB" w:themeFill="accent3" w:themeFillTint="66"/>
          </w:tcPr>
          <w:p w14:paraId="620AC120"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519FCB88" w14:textId="77777777" w:rsidR="00F97B56" w:rsidRDefault="00A447EC">
            <w:pPr>
              <w:jc w:val="center"/>
              <w:rPr>
                <w:lang w:val="en-GB"/>
              </w:rPr>
            </w:pPr>
            <w:r>
              <w:rPr>
                <w:rFonts w:eastAsia="SimSun" w:cs="Times New Roman"/>
                <w:b/>
              </w:rPr>
              <w:t>Views</w:t>
            </w:r>
          </w:p>
        </w:tc>
      </w:tr>
      <w:tr w:rsidR="00F97B56" w14:paraId="5F6B7E3D" w14:textId="77777777">
        <w:tc>
          <w:tcPr>
            <w:tcW w:w="2547" w:type="dxa"/>
          </w:tcPr>
          <w:p w14:paraId="67E72413" w14:textId="77777777" w:rsidR="00F97B56" w:rsidRDefault="00A447EC">
            <w:pPr>
              <w:rPr>
                <w:rFonts w:eastAsia="SimSun"/>
                <w:lang w:val="en-GB"/>
              </w:rPr>
            </w:pPr>
            <w:r>
              <w:rPr>
                <w:rFonts w:eastAsia="SimSun"/>
                <w:lang w:val="en-GB"/>
              </w:rPr>
              <w:t>Sony</w:t>
            </w:r>
          </w:p>
        </w:tc>
        <w:tc>
          <w:tcPr>
            <w:tcW w:w="7080" w:type="dxa"/>
          </w:tcPr>
          <w:p w14:paraId="295FE89C" w14:textId="77777777" w:rsidR="00F97B56" w:rsidRDefault="00A447EC">
            <w:pPr>
              <w:rPr>
                <w:lang w:val="en-GB"/>
              </w:rPr>
            </w:pPr>
            <w:r>
              <w:rPr>
                <w:lang w:val="en-GB"/>
              </w:rPr>
              <w:t xml:space="preserve">RE muting doesn’t necessarily “destroy” PAPR.  In UL Coverage discussion there are even some </w:t>
            </w:r>
            <w:proofErr w:type="gramStart"/>
            <w:r>
              <w:rPr>
                <w:lang w:val="en-GB"/>
              </w:rPr>
              <w:t>discussion</w:t>
            </w:r>
            <w:proofErr w:type="gramEnd"/>
            <w:r>
              <w:rPr>
                <w:lang w:val="en-GB"/>
              </w:rPr>
              <w:t xml:space="preserve"> about Tone Reservation where some REs are deliberately muted to reduce PAPR.</w:t>
            </w:r>
          </w:p>
        </w:tc>
      </w:tr>
      <w:tr w:rsidR="00F97B56" w14:paraId="2386AA63" w14:textId="77777777">
        <w:tc>
          <w:tcPr>
            <w:tcW w:w="2547" w:type="dxa"/>
          </w:tcPr>
          <w:p w14:paraId="39D6D4A2" w14:textId="77777777" w:rsidR="00F97B56" w:rsidRDefault="00A447EC">
            <w:pPr>
              <w:rPr>
                <w:rFonts w:eastAsia="SimSun"/>
                <w:lang w:val="en-GB"/>
              </w:rPr>
            </w:pPr>
            <w:r>
              <w:rPr>
                <w:rFonts w:eastAsia="SimSun"/>
                <w:lang w:val="en-GB"/>
              </w:rPr>
              <w:t>QC</w:t>
            </w:r>
          </w:p>
        </w:tc>
        <w:tc>
          <w:tcPr>
            <w:tcW w:w="7080" w:type="dxa"/>
          </w:tcPr>
          <w:p w14:paraId="01A828F7" w14:textId="77777777" w:rsidR="00F97B56" w:rsidRDefault="00A447EC">
            <w:pPr>
              <w:rPr>
                <w:bCs/>
                <w:szCs w:val="20"/>
                <w:lang w:val="en-GB" w:eastAsia="ja-JP"/>
              </w:rPr>
            </w:pPr>
            <w:r>
              <w:rPr>
                <w:bCs/>
                <w:lang w:val="en-GB" w:eastAsia="ja-JP"/>
              </w:rPr>
              <w:t xml:space="preserve">Suggested edit: UE design becomes more complex </w:t>
            </w:r>
            <w:r>
              <w:rPr>
                <w:bCs/>
                <w:color w:val="FF0000"/>
                <w:lang w:val="en-GB" w:eastAsia="ja-JP"/>
              </w:rPr>
              <w:t xml:space="preserve">compared to current UE implementation where there is no puncturing and rate matching and </w:t>
            </w:r>
            <w:r>
              <w:rPr>
                <w:bCs/>
                <w:lang w:val="en-GB" w:eastAsia="ja-JP"/>
              </w:rPr>
              <w:t xml:space="preserve">the total transit power or PSD among symbols within PUSCH varies with and without </w:t>
            </w:r>
            <w:r>
              <w:rPr>
                <w:bCs/>
                <w:szCs w:val="20"/>
                <w:lang w:val="en-GB" w:eastAsia="ja-JP"/>
              </w:rPr>
              <w:t>muting</w:t>
            </w:r>
          </w:p>
          <w:p w14:paraId="2B38449A" w14:textId="77777777" w:rsidR="00F97B56" w:rsidRDefault="00F97B56">
            <w:pPr>
              <w:rPr>
                <w:bCs/>
                <w:szCs w:val="20"/>
                <w:lang w:val="en-GB" w:eastAsia="ja-JP"/>
              </w:rPr>
            </w:pPr>
          </w:p>
          <w:p w14:paraId="28AC9C9E" w14:textId="77777777" w:rsidR="00F97B56" w:rsidRDefault="00A447EC">
            <w:pPr>
              <w:rPr>
                <w:lang w:val="en-GB"/>
              </w:rPr>
            </w:pPr>
            <w:proofErr w:type="gramStart"/>
            <w:r>
              <w:rPr>
                <w:lang w:val="en-GB"/>
              </w:rPr>
              <w:t>Also</w:t>
            </w:r>
            <w:proofErr w:type="gramEnd"/>
            <w:r>
              <w:rPr>
                <w:lang w:val="en-GB"/>
              </w:rPr>
              <w:t xml:space="preserve"> we would like to clarify existing ULCI is categorized as option 1 or option 2? If in option 2, then it should be supported as spec, and sub-bullet will not apply. </w:t>
            </w:r>
          </w:p>
          <w:p w14:paraId="0101221F" w14:textId="77777777" w:rsidR="00F97B56" w:rsidRDefault="00A447EC">
            <w:pPr>
              <w:rPr>
                <w:lang w:val="en-GB"/>
              </w:rPr>
            </w:pPr>
            <w:r>
              <w:rPr>
                <w:lang w:val="en-GB"/>
              </w:rPr>
              <w:t xml:space="preserve">If it is using a new semi-static muting pattern, in that case it will impact UE implementation. </w:t>
            </w:r>
          </w:p>
        </w:tc>
      </w:tr>
      <w:tr w:rsidR="00F97B56" w14:paraId="4335AED5" w14:textId="77777777">
        <w:tc>
          <w:tcPr>
            <w:tcW w:w="2547" w:type="dxa"/>
          </w:tcPr>
          <w:p w14:paraId="00434CC2" w14:textId="77777777" w:rsidR="00F97B56" w:rsidRDefault="00A447EC">
            <w:pPr>
              <w:rPr>
                <w:rFonts w:eastAsia="SimSun"/>
                <w:lang w:val="en-GB"/>
              </w:rPr>
            </w:pPr>
            <w:r>
              <w:rPr>
                <w:rFonts w:eastAsiaTheme="minorEastAsia" w:hint="eastAsia"/>
                <w:lang w:val="en-GB" w:eastAsia="ko-KR"/>
              </w:rPr>
              <w:t>LG</w:t>
            </w:r>
          </w:p>
        </w:tc>
        <w:tc>
          <w:tcPr>
            <w:tcW w:w="7080" w:type="dxa"/>
          </w:tcPr>
          <w:p w14:paraId="30E458F6" w14:textId="77777777" w:rsidR="00F97B56" w:rsidRDefault="00A447EC">
            <w:pPr>
              <w:rPr>
                <w:bCs/>
                <w:lang w:val="en-GB" w:eastAsia="ja-JP"/>
              </w:rPr>
            </w:pPr>
            <w:r>
              <w:rPr>
                <w:rFonts w:eastAsiaTheme="minorEastAsia"/>
                <w:lang w:val="en-GB" w:eastAsia="ko-KR"/>
              </w:rPr>
              <w:t>For option 1, transparent UL resource muting method, the resource waste compared to the option 2 seems based on the assumption that non-transparent method is configured for RE-</w:t>
            </w:r>
            <w:proofErr w:type="gramStart"/>
            <w:r>
              <w:rPr>
                <w:rFonts w:eastAsiaTheme="minorEastAsia"/>
                <w:lang w:val="en-GB" w:eastAsia="ko-KR"/>
              </w:rPr>
              <w:t>level</w:t>
            </w:r>
            <w:proofErr w:type="gramEnd"/>
            <w:r>
              <w:rPr>
                <w:rFonts w:eastAsiaTheme="minorEastAsia"/>
                <w:lang w:val="en-GB" w:eastAsia="ko-KR"/>
              </w:rPr>
              <w:t xml:space="preserve"> or the muting pattern is designed based on the exactly aligned resource to aggressor </w:t>
            </w:r>
            <w:proofErr w:type="spellStart"/>
            <w:r>
              <w:rPr>
                <w:rFonts w:eastAsiaTheme="minorEastAsia"/>
                <w:lang w:val="en-GB" w:eastAsia="ko-KR"/>
              </w:rPr>
              <w:t>gNB’s</w:t>
            </w:r>
            <w:proofErr w:type="spellEnd"/>
            <w:r>
              <w:rPr>
                <w:rFonts w:eastAsiaTheme="minorEastAsia"/>
                <w:lang w:val="en-GB" w:eastAsia="ko-KR"/>
              </w:rPr>
              <w:t xml:space="preserve"> transmission. It seems good to be note that.</w:t>
            </w:r>
          </w:p>
        </w:tc>
      </w:tr>
      <w:tr w:rsidR="00F97B56" w14:paraId="201BE9A2" w14:textId="77777777">
        <w:tc>
          <w:tcPr>
            <w:tcW w:w="2547" w:type="dxa"/>
          </w:tcPr>
          <w:p w14:paraId="7D8104F5" w14:textId="77777777" w:rsidR="00F97B56" w:rsidRDefault="00A447EC">
            <w:pPr>
              <w:rPr>
                <w:rFonts w:eastAsiaTheme="minorEastAsia"/>
                <w:lang w:val="en-GB" w:eastAsia="ko-KR"/>
              </w:rPr>
            </w:pPr>
            <w:proofErr w:type="spellStart"/>
            <w:r>
              <w:rPr>
                <w:rFonts w:eastAsia="SimSun" w:hint="eastAsia"/>
                <w:lang w:val="en-GB"/>
              </w:rPr>
              <w:t>S</w:t>
            </w:r>
            <w:r>
              <w:rPr>
                <w:rFonts w:eastAsia="SimSun"/>
                <w:lang w:val="en-GB"/>
              </w:rPr>
              <w:t>preadtrum</w:t>
            </w:r>
            <w:proofErr w:type="spellEnd"/>
          </w:p>
        </w:tc>
        <w:tc>
          <w:tcPr>
            <w:tcW w:w="7080" w:type="dxa"/>
          </w:tcPr>
          <w:p w14:paraId="59A81434" w14:textId="77777777" w:rsidR="00F97B56" w:rsidRDefault="00A447EC">
            <w:pPr>
              <w:rPr>
                <w:rFonts w:eastAsiaTheme="minorEastAsia"/>
                <w:lang w:val="en-GB" w:eastAsia="ko-KR"/>
              </w:rPr>
            </w:pPr>
            <w:r>
              <w:rPr>
                <w:rFonts w:eastAsia="SimSun" w:hint="eastAsia"/>
                <w:lang w:val="en-GB"/>
              </w:rPr>
              <w:t>W</w:t>
            </w:r>
            <w:r>
              <w:rPr>
                <w:rFonts w:eastAsia="SimSun"/>
                <w:lang w:val="en-GB"/>
              </w:rPr>
              <w:t>e prefer Option 1. And for option 2, we have concern about the accuracy of RE muting patterns considering the inaccuracy introduced by timing unalignment.</w:t>
            </w:r>
          </w:p>
        </w:tc>
      </w:tr>
      <w:tr w:rsidR="00F97B56" w14:paraId="023FA1B1" w14:textId="77777777">
        <w:tc>
          <w:tcPr>
            <w:tcW w:w="2547" w:type="dxa"/>
          </w:tcPr>
          <w:p w14:paraId="69DE9E0D" w14:textId="77777777" w:rsidR="00F97B56" w:rsidRDefault="00A447EC">
            <w:pPr>
              <w:rPr>
                <w:rFonts w:eastAsia="SimSun"/>
                <w:lang w:val="en-GB"/>
              </w:rPr>
            </w:pPr>
            <w:r>
              <w:rPr>
                <w:rFonts w:eastAsia="SimSun"/>
              </w:rPr>
              <w:t>ZTE</w:t>
            </w:r>
          </w:p>
        </w:tc>
        <w:tc>
          <w:tcPr>
            <w:tcW w:w="7080" w:type="dxa"/>
          </w:tcPr>
          <w:p w14:paraId="1C624D63" w14:textId="77777777" w:rsidR="00F97B56" w:rsidRDefault="00A447EC">
            <w:pPr>
              <w:rPr>
                <w:rFonts w:eastAsia="SimSun"/>
              </w:rPr>
            </w:pPr>
            <w:r>
              <w:t xml:space="preserve">For Option 2, we don’t think the total transmission power may varies for PUSCH with and without muting. The UL muting has no impact to the transmission power.  </w:t>
            </w:r>
          </w:p>
        </w:tc>
      </w:tr>
      <w:tr w:rsidR="00F97B56" w14:paraId="1CC4AC0A" w14:textId="77777777">
        <w:tc>
          <w:tcPr>
            <w:tcW w:w="2547" w:type="dxa"/>
          </w:tcPr>
          <w:p w14:paraId="5E2AA4CB" w14:textId="77777777" w:rsidR="00F97B56" w:rsidRDefault="00A447EC">
            <w:pPr>
              <w:rPr>
                <w:rFonts w:eastAsia="SimSun"/>
              </w:rPr>
            </w:pPr>
            <w:proofErr w:type="spellStart"/>
            <w:r>
              <w:rPr>
                <w:rFonts w:eastAsia="SimSun"/>
              </w:rPr>
              <w:t>catt</w:t>
            </w:r>
            <w:proofErr w:type="spellEnd"/>
          </w:p>
        </w:tc>
        <w:tc>
          <w:tcPr>
            <w:tcW w:w="7080" w:type="dxa"/>
          </w:tcPr>
          <w:p w14:paraId="2500E102" w14:textId="77777777" w:rsidR="00F97B56" w:rsidRDefault="00A447EC">
            <w:pPr>
              <w:widowControl/>
              <w:numPr>
                <w:ilvl w:val="0"/>
                <w:numId w:val="14"/>
              </w:numPr>
              <w:suppressAutoHyphens w:val="0"/>
              <w:spacing w:line="240" w:lineRule="auto"/>
              <w:jc w:val="left"/>
            </w:pPr>
            <w:r>
              <w:t xml:space="preserve">Option 2: Non-transparent UL resource muting method (e.g., define UL resource muting pattern with one or more RE/RB muting patterns) </w:t>
            </w:r>
            <w:r>
              <w:rPr>
                <w:color w:val="FF0000"/>
              </w:rPr>
              <w:t>does not have the drawback in option 1</w:t>
            </w:r>
          </w:p>
          <w:p w14:paraId="2DC4CB5D" w14:textId="77777777" w:rsidR="00F97B56" w:rsidRDefault="00A447EC">
            <w:pPr>
              <w:pStyle w:val="ListParagraph"/>
              <w:numPr>
                <w:ilvl w:val="1"/>
                <w:numId w:val="14"/>
              </w:numPr>
              <w:rPr>
                <w:bCs/>
                <w:szCs w:val="20"/>
                <w:lang w:val="en-GB" w:eastAsia="ja-JP"/>
              </w:rPr>
            </w:pPr>
            <w:r>
              <w:rPr>
                <w:bCs/>
                <w:lang w:val="en-GB" w:eastAsia="ja-JP"/>
              </w:rPr>
              <w:t xml:space="preserve">UE </w:t>
            </w:r>
            <w:r>
              <w:rPr>
                <w:bCs/>
                <w:strike/>
                <w:color w:val="FF0000"/>
                <w:lang w:val="en-GB" w:eastAsia="ja-JP"/>
              </w:rPr>
              <w:t xml:space="preserve">design </w:t>
            </w:r>
            <w:r>
              <w:rPr>
                <w:bCs/>
                <w:color w:val="FF0000"/>
                <w:lang w:val="en-GB" w:eastAsia="ja-JP"/>
              </w:rPr>
              <w:t xml:space="preserve">implementation could </w:t>
            </w:r>
            <w:proofErr w:type="spellStart"/>
            <w:proofErr w:type="gramStart"/>
            <w:r>
              <w:rPr>
                <w:bCs/>
                <w:lang w:val="en-GB" w:eastAsia="ja-JP"/>
              </w:rPr>
              <w:t>become</w:t>
            </w:r>
            <w:r>
              <w:rPr>
                <w:bCs/>
                <w:strike/>
                <w:color w:val="FF0000"/>
                <w:lang w:val="en-GB" w:eastAsia="ja-JP"/>
              </w:rPr>
              <w:t>s</w:t>
            </w:r>
            <w:proofErr w:type="spellEnd"/>
            <w:proofErr w:type="gramEnd"/>
            <w:r>
              <w:rPr>
                <w:bCs/>
                <w:lang w:val="en-GB" w:eastAsia="ja-JP"/>
              </w:rPr>
              <w:t xml:space="preserve"> more complex </w:t>
            </w:r>
            <w:r>
              <w:rPr>
                <w:bCs/>
                <w:color w:val="FF0000"/>
                <w:lang w:val="en-GB" w:eastAsia="ja-JP"/>
              </w:rPr>
              <w:t xml:space="preserve">compared to current UE implementation where there is no puncturing and rate matching and </w:t>
            </w:r>
            <w:r>
              <w:rPr>
                <w:bCs/>
                <w:lang w:val="en-GB" w:eastAsia="ja-JP"/>
              </w:rPr>
              <w:t xml:space="preserve">since the total transit power or PSD among symbols within PUSCH varies with and without </w:t>
            </w:r>
            <w:r>
              <w:rPr>
                <w:bCs/>
                <w:szCs w:val="20"/>
                <w:lang w:val="en-GB" w:eastAsia="ja-JP"/>
              </w:rPr>
              <w:t xml:space="preserve">muting. </w:t>
            </w:r>
            <w:r>
              <w:rPr>
                <w:rFonts w:cs="Times New Roman"/>
                <w:szCs w:val="20"/>
                <w:lang w:val="en-GB"/>
              </w:rPr>
              <w:t>F</w:t>
            </w:r>
            <w:r>
              <w:rPr>
                <w:rFonts w:cs="Times New Roman"/>
                <w:szCs w:val="20"/>
              </w:rPr>
              <w:t>or DFT-s-OFDM PUSCH transmission, the low PAPR is destroyed by RE-level muting pattern.</w:t>
            </w:r>
          </w:p>
          <w:p w14:paraId="71BA8D1E" w14:textId="77777777" w:rsidR="00F97B56" w:rsidRDefault="00F97B56">
            <w:pPr>
              <w:rPr>
                <w:lang w:val="en-GB"/>
              </w:rPr>
            </w:pPr>
          </w:p>
        </w:tc>
      </w:tr>
      <w:tr w:rsidR="00F97B56" w14:paraId="214FEC3F" w14:textId="77777777">
        <w:tc>
          <w:tcPr>
            <w:tcW w:w="2547" w:type="dxa"/>
          </w:tcPr>
          <w:p w14:paraId="4008C417" w14:textId="77777777" w:rsidR="00F97B56" w:rsidRDefault="00A447EC">
            <w:pPr>
              <w:rPr>
                <w:rFonts w:eastAsia="SimSun"/>
              </w:rPr>
            </w:pPr>
            <w:r>
              <w:rPr>
                <w:rFonts w:eastAsia="SimSun" w:hint="eastAsia"/>
                <w:lang w:val="en-GB"/>
              </w:rPr>
              <w:t>H</w:t>
            </w:r>
            <w:r>
              <w:rPr>
                <w:rFonts w:eastAsia="SimSun"/>
                <w:lang w:val="en-GB"/>
              </w:rPr>
              <w:t xml:space="preserve">uawei, </w:t>
            </w:r>
            <w:proofErr w:type="spellStart"/>
            <w:r>
              <w:rPr>
                <w:rFonts w:eastAsia="SimSun"/>
                <w:lang w:val="en-GB"/>
              </w:rPr>
              <w:t>Hisilicon</w:t>
            </w:r>
            <w:proofErr w:type="spellEnd"/>
          </w:p>
        </w:tc>
        <w:tc>
          <w:tcPr>
            <w:tcW w:w="7080" w:type="dxa"/>
          </w:tcPr>
          <w:p w14:paraId="2B5772A2" w14:textId="77777777" w:rsidR="00F97B56" w:rsidRDefault="00A447EC">
            <w:pPr>
              <w:rPr>
                <w:rFonts w:eastAsia="SimSun"/>
                <w:bCs/>
                <w:lang w:val="en-GB"/>
              </w:rPr>
            </w:pPr>
            <w:r>
              <w:rPr>
                <w:rFonts w:eastAsia="SimSun"/>
                <w:bCs/>
                <w:lang w:val="en-GB"/>
              </w:rPr>
              <w:t xml:space="preserve">For option 1, the drawback is not only resource waste, but also there is an UL uplink coverage performance loss. In addition, a UE cannot mute a specific symbol in the middle of a PUSCH transmission. </w:t>
            </w:r>
          </w:p>
          <w:p w14:paraId="54D5873E" w14:textId="77777777" w:rsidR="00F97B56" w:rsidRDefault="00A447EC">
            <w:pPr>
              <w:rPr>
                <w:rFonts w:cs="Times New Roman"/>
                <w:szCs w:val="20"/>
              </w:rPr>
            </w:pPr>
            <w:r>
              <w:rPr>
                <w:rFonts w:eastAsia="SimSun"/>
                <w:bCs/>
                <w:lang w:val="en-GB"/>
              </w:rPr>
              <w:lastRenderedPageBreak/>
              <w:t xml:space="preserve">For option 2, firstly, </w:t>
            </w:r>
            <w:r>
              <w:rPr>
                <w:rFonts w:eastAsia="SimSun" w:hint="eastAsia"/>
                <w:bCs/>
                <w:lang w:val="en-GB"/>
              </w:rPr>
              <w:t>it</w:t>
            </w:r>
            <w:r>
              <w:rPr>
                <w:rFonts w:eastAsia="SimSun"/>
                <w:bCs/>
                <w:lang w:val="en-GB"/>
              </w:rPr>
              <w:t xml:space="preserve"> is not clear to us why there is no puncturing or rate matching in current implementation. To us, the main impact is resource mapping. The increased complexity due to varies of </w:t>
            </w:r>
            <w:r>
              <w:rPr>
                <w:bCs/>
                <w:lang w:val="en-GB" w:eastAsia="ja-JP"/>
              </w:rPr>
              <w:t xml:space="preserve">the total transit power or PSD among symbols within PUSCH </w:t>
            </w:r>
            <w:r>
              <w:rPr>
                <w:bCs/>
                <w:szCs w:val="20"/>
                <w:lang w:val="en-GB" w:eastAsia="ja-JP"/>
              </w:rPr>
              <w:t xml:space="preserve">does not seem to be significant. Secondly, for </w:t>
            </w:r>
            <w:r>
              <w:rPr>
                <w:rFonts w:cs="Times New Roman"/>
                <w:szCs w:val="20"/>
              </w:rPr>
              <w:t>DFT-s-OFDM PUSCH transmission, whether or not the PAPR will be impacted depends on the muting pattern</w:t>
            </w:r>
            <w:r>
              <w:rPr>
                <w:rFonts w:eastAsia="SimSun" w:cs="Times New Roman" w:hint="eastAsia"/>
                <w:szCs w:val="20"/>
              </w:rPr>
              <w:t>,</w:t>
            </w:r>
            <w:r>
              <w:rPr>
                <w:rFonts w:eastAsia="SimSun" w:cs="Times New Roman"/>
                <w:szCs w:val="20"/>
              </w:rPr>
              <w:t xml:space="preserve"> </w:t>
            </w:r>
            <w:proofErr w:type="gramStart"/>
            <w:r>
              <w:rPr>
                <w:rFonts w:eastAsia="SimSun" w:cs="Times New Roman"/>
                <w:szCs w:val="20"/>
              </w:rPr>
              <w:t>e.g.</w:t>
            </w:r>
            <w:proofErr w:type="gramEnd"/>
            <w:r>
              <w:rPr>
                <w:rFonts w:eastAsia="SimSun" w:cs="Times New Roman"/>
                <w:szCs w:val="20"/>
              </w:rPr>
              <w:t xml:space="preserve"> </w:t>
            </w:r>
            <w:r>
              <w:rPr>
                <w:rFonts w:cs="Times New Roman"/>
                <w:szCs w:val="20"/>
              </w:rPr>
              <w:t xml:space="preserve">comb-like muting pattern will not impact the PAPR. </w:t>
            </w:r>
          </w:p>
          <w:p w14:paraId="1EB23FED" w14:textId="77777777" w:rsidR="00F97B56" w:rsidRDefault="00F97B56">
            <w:pPr>
              <w:rPr>
                <w:rFonts w:eastAsia="SimSun" w:cs="Times New Roman"/>
                <w:szCs w:val="20"/>
              </w:rPr>
            </w:pPr>
          </w:p>
          <w:p w14:paraId="374B17E0" w14:textId="77777777" w:rsidR="00F97B56" w:rsidRDefault="00A447EC">
            <w:pPr>
              <w:rPr>
                <w:rFonts w:eastAsia="SimSun" w:cs="Times New Roman"/>
                <w:szCs w:val="20"/>
              </w:rPr>
            </w:pPr>
            <w:r>
              <w:rPr>
                <w:rFonts w:eastAsia="SimSun" w:cs="Times New Roman"/>
                <w:szCs w:val="20"/>
              </w:rPr>
              <w:t>Therefore, we suggest the following</w:t>
            </w:r>
          </w:p>
          <w:p w14:paraId="56DFCFBB" w14:textId="77777777" w:rsidR="00F97B56" w:rsidRDefault="00F97B56">
            <w:pPr>
              <w:widowControl/>
              <w:suppressAutoHyphens w:val="0"/>
              <w:spacing w:line="240" w:lineRule="auto"/>
              <w:jc w:val="left"/>
            </w:pPr>
          </w:p>
          <w:p w14:paraId="63310D3A" w14:textId="77777777" w:rsidR="00F97B56" w:rsidRDefault="00A447EC">
            <w:pPr>
              <w:spacing w:after="80"/>
              <w:rPr>
                <w:rFonts w:eastAsiaTheme="minorEastAsia"/>
                <w:szCs w:val="20"/>
                <w:lang w:val="en-GB"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6BD5512B" w14:textId="77777777" w:rsidR="00F97B56" w:rsidRDefault="00A447EC">
            <w:pPr>
              <w:widowControl/>
              <w:numPr>
                <w:ilvl w:val="0"/>
                <w:numId w:val="14"/>
              </w:numPr>
              <w:suppressAutoHyphens w:val="0"/>
              <w:spacing w:line="240" w:lineRule="auto"/>
              <w:jc w:val="left"/>
            </w:pPr>
            <w:r>
              <w:t>Option 1: Transparent UL resource muting method (e.g., avoid the scheduling on measurement resource)</w:t>
            </w:r>
          </w:p>
          <w:p w14:paraId="7197DC6C" w14:textId="77777777" w:rsidR="00F97B56" w:rsidRDefault="00A447EC">
            <w:pPr>
              <w:widowControl/>
              <w:numPr>
                <w:ilvl w:val="1"/>
                <w:numId w:val="14"/>
              </w:numPr>
              <w:suppressAutoHyphens w:val="0"/>
              <w:spacing w:line="240" w:lineRule="auto"/>
              <w:jc w:val="left"/>
            </w:pPr>
            <w:r>
              <w:rPr>
                <w:rFonts w:eastAsiaTheme="minorEastAsia"/>
                <w:szCs w:val="20"/>
                <w:lang w:val="en-GB" w:eastAsia="ko-KR"/>
              </w:rPr>
              <w:t xml:space="preserve">It can be enabled by </w:t>
            </w:r>
            <w:proofErr w:type="spellStart"/>
            <w:r>
              <w:rPr>
                <w:rFonts w:eastAsiaTheme="minorEastAsia"/>
                <w:szCs w:val="20"/>
                <w:lang w:val="en-GB" w:eastAsia="ko-KR"/>
              </w:rPr>
              <w:t>gNB</w:t>
            </w:r>
            <w:proofErr w:type="spellEnd"/>
            <w:r>
              <w:rPr>
                <w:rFonts w:eastAsiaTheme="minorEastAsia"/>
                <w:szCs w:val="20"/>
                <w:lang w:val="en-GB" w:eastAsia="ko-KR"/>
              </w:rPr>
              <w:t xml:space="preserve"> scheduling, but resource waste </w:t>
            </w:r>
            <w:r>
              <w:rPr>
                <w:rFonts w:eastAsiaTheme="minorEastAsia"/>
                <w:color w:val="FF0000"/>
                <w:szCs w:val="20"/>
                <w:lang w:val="en-GB" w:eastAsia="ko-KR"/>
              </w:rPr>
              <w:t>and UL coverage loss</w:t>
            </w:r>
            <w:r>
              <w:rPr>
                <w:rFonts w:eastAsiaTheme="minorEastAsia"/>
                <w:szCs w:val="20"/>
                <w:lang w:val="en-GB" w:eastAsia="ko-KR"/>
              </w:rPr>
              <w:t xml:space="preserve"> could be a drawback.</w:t>
            </w:r>
            <w:r>
              <w:rPr>
                <w:rFonts w:eastAsia="SimSun" w:hint="eastAsia"/>
              </w:rPr>
              <w:t xml:space="preserve"> </w:t>
            </w:r>
            <w:r>
              <w:rPr>
                <w:rFonts w:eastAsia="SimSun"/>
                <w:color w:val="FF0000"/>
              </w:rPr>
              <w:t xml:space="preserve">Moreover, </w:t>
            </w:r>
            <w:r>
              <w:rPr>
                <w:rFonts w:eastAsiaTheme="minorEastAsia"/>
                <w:color w:val="FF0000"/>
              </w:rPr>
              <w:t>a UE cannot mute a specific symbol in the middle of a PUSCH transmission.</w:t>
            </w:r>
          </w:p>
          <w:p w14:paraId="69F01A89" w14:textId="77777777" w:rsidR="00F97B56" w:rsidRDefault="00A447EC">
            <w:pPr>
              <w:widowControl/>
              <w:numPr>
                <w:ilvl w:val="0"/>
                <w:numId w:val="14"/>
              </w:numPr>
              <w:suppressAutoHyphens w:val="0"/>
              <w:spacing w:line="240" w:lineRule="auto"/>
              <w:jc w:val="left"/>
            </w:pPr>
            <w:r>
              <w:t>Option 2: Non-transparent UL resource muting method (e.g., define UL resource muting pattern with one or more RE/RB muting patterns)</w:t>
            </w:r>
          </w:p>
          <w:p w14:paraId="3B36EAFD" w14:textId="77777777" w:rsidR="00F97B56" w:rsidRDefault="00A447EC">
            <w:pPr>
              <w:pStyle w:val="ListParagraph"/>
              <w:numPr>
                <w:ilvl w:val="1"/>
                <w:numId w:val="14"/>
              </w:numPr>
              <w:rPr>
                <w:bCs/>
                <w:szCs w:val="20"/>
                <w:lang w:val="en-GB" w:eastAsia="ja-JP"/>
              </w:rPr>
            </w:pPr>
            <w:r>
              <w:rPr>
                <w:bCs/>
                <w:strike/>
                <w:color w:val="FF0000"/>
                <w:lang w:val="en-GB" w:eastAsia="ja-JP"/>
              </w:rPr>
              <w:t>UE design implementation</w:t>
            </w:r>
            <w:r>
              <w:rPr>
                <w:bCs/>
                <w:color w:val="FF0000"/>
                <w:lang w:val="en-GB" w:eastAsia="ja-JP"/>
              </w:rPr>
              <w:t xml:space="preserve"> </w:t>
            </w:r>
            <w:proofErr w:type="gramStart"/>
            <w:r>
              <w:rPr>
                <w:bCs/>
                <w:color w:val="FF0000"/>
                <w:lang w:val="en-GB" w:eastAsia="ja-JP"/>
              </w:rPr>
              <w:t>The</w:t>
            </w:r>
            <w:proofErr w:type="gramEnd"/>
            <w:r>
              <w:rPr>
                <w:bCs/>
                <w:color w:val="FF0000"/>
                <w:lang w:val="en-GB" w:eastAsia="ja-JP"/>
              </w:rPr>
              <w:t xml:space="preserve"> resource mapping could be different </w:t>
            </w:r>
            <w:r>
              <w:rPr>
                <w:bCs/>
                <w:strike/>
                <w:lang w:val="en-GB" w:eastAsia="ja-JP"/>
              </w:rPr>
              <w:t>become</w:t>
            </w:r>
            <w:r>
              <w:rPr>
                <w:bCs/>
                <w:strike/>
                <w:color w:val="FF0000"/>
                <w:lang w:val="en-GB" w:eastAsia="ja-JP"/>
              </w:rPr>
              <w:t>s</w:t>
            </w:r>
            <w:r>
              <w:rPr>
                <w:bCs/>
                <w:strike/>
                <w:lang w:val="en-GB" w:eastAsia="ja-JP"/>
              </w:rPr>
              <w:t xml:space="preserve"> more complex</w:t>
            </w:r>
            <w:r>
              <w:rPr>
                <w:bCs/>
                <w:lang w:val="en-GB" w:eastAsia="ja-JP"/>
              </w:rPr>
              <w:t xml:space="preserve"> </w:t>
            </w:r>
            <w:r>
              <w:rPr>
                <w:bCs/>
                <w:color w:val="FF0000"/>
                <w:lang w:val="en-GB" w:eastAsia="ja-JP"/>
              </w:rPr>
              <w:t xml:space="preserve">compared to current UE implementation </w:t>
            </w:r>
            <w:r>
              <w:rPr>
                <w:bCs/>
                <w:strike/>
                <w:color w:val="FF0000"/>
                <w:lang w:val="en-GB" w:eastAsia="ja-JP"/>
              </w:rPr>
              <w:t>where there is no puncturing and rate matching</w:t>
            </w:r>
            <w:r>
              <w:rPr>
                <w:bCs/>
                <w:color w:val="FF0000"/>
                <w:lang w:val="en-GB" w:eastAsia="ja-JP"/>
              </w:rPr>
              <w:t xml:space="preserve"> </w:t>
            </w:r>
            <w:r>
              <w:rPr>
                <w:bCs/>
                <w:strike/>
                <w:color w:val="FF0000"/>
                <w:lang w:val="en-GB" w:eastAsia="ja-JP"/>
              </w:rPr>
              <w:t xml:space="preserve">and since the total transit power or PSD among symbols within PUSCH varies with and without </w:t>
            </w:r>
            <w:r>
              <w:rPr>
                <w:bCs/>
                <w:strike/>
                <w:color w:val="FF0000"/>
                <w:szCs w:val="20"/>
                <w:lang w:val="en-GB" w:eastAsia="ja-JP"/>
              </w:rPr>
              <w:t>muting.</w:t>
            </w:r>
            <w:r>
              <w:rPr>
                <w:bCs/>
                <w:szCs w:val="20"/>
                <w:lang w:val="en-GB" w:eastAsia="ja-JP"/>
              </w:rPr>
              <w:t xml:space="preserve"> </w:t>
            </w:r>
            <w:r>
              <w:rPr>
                <w:rFonts w:cs="Times New Roman"/>
                <w:strike/>
                <w:color w:val="FF0000"/>
                <w:szCs w:val="20"/>
                <w:lang w:val="en-GB"/>
              </w:rPr>
              <w:t>F</w:t>
            </w:r>
            <w:r>
              <w:rPr>
                <w:rFonts w:cs="Times New Roman"/>
                <w:strike/>
                <w:color w:val="FF0000"/>
                <w:szCs w:val="20"/>
              </w:rPr>
              <w:t>or DFT-s-OFDM PUSCH transmission, the low PAPR is destroyed by RE-level muting pattern.</w:t>
            </w:r>
          </w:p>
          <w:p w14:paraId="44E1B0FE" w14:textId="77777777" w:rsidR="00F97B56" w:rsidRDefault="00F97B56">
            <w:pPr>
              <w:widowControl/>
              <w:suppressAutoHyphens w:val="0"/>
              <w:spacing w:line="240" w:lineRule="auto"/>
              <w:jc w:val="left"/>
              <w:rPr>
                <w:rFonts w:eastAsia="SimSun"/>
                <w:lang w:val="en-GB"/>
              </w:rPr>
            </w:pPr>
          </w:p>
        </w:tc>
      </w:tr>
      <w:tr w:rsidR="003779B0" w14:paraId="01518730" w14:textId="77777777">
        <w:tc>
          <w:tcPr>
            <w:tcW w:w="2547" w:type="dxa"/>
          </w:tcPr>
          <w:p w14:paraId="2EAD8499" w14:textId="040FE825" w:rsidR="003779B0" w:rsidRPr="003779B0" w:rsidRDefault="003779B0">
            <w:pPr>
              <w:rPr>
                <w:rFonts w:eastAsiaTheme="minorEastAsia"/>
                <w:lang w:val="en-GB" w:eastAsia="ko-KR"/>
              </w:rPr>
            </w:pPr>
            <w:r>
              <w:rPr>
                <w:rFonts w:eastAsiaTheme="minorEastAsia" w:hint="eastAsia"/>
                <w:lang w:val="en-GB" w:eastAsia="ko-KR"/>
              </w:rPr>
              <w:lastRenderedPageBreak/>
              <w:t>W</w:t>
            </w:r>
            <w:r>
              <w:rPr>
                <w:rFonts w:eastAsiaTheme="minorEastAsia"/>
                <w:lang w:val="en-GB" w:eastAsia="ko-KR"/>
              </w:rPr>
              <w:t>ILUS</w:t>
            </w:r>
          </w:p>
        </w:tc>
        <w:tc>
          <w:tcPr>
            <w:tcW w:w="7080" w:type="dxa"/>
          </w:tcPr>
          <w:p w14:paraId="51C4ADEF" w14:textId="4C83D775" w:rsidR="003779B0" w:rsidRPr="003779B0" w:rsidRDefault="003779B0" w:rsidP="003779B0">
            <w:pPr>
              <w:rPr>
                <w:rFonts w:eastAsiaTheme="minorEastAsia"/>
                <w:bCs/>
                <w:lang w:val="en-GB" w:eastAsia="ko-KR"/>
              </w:rPr>
            </w:pPr>
            <w:r>
              <w:rPr>
                <w:rFonts w:eastAsiaTheme="minorEastAsia" w:hint="eastAsia"/>
                <w:bCs/>
                <w:lang w:val="en-GB" w:eastAsia="ko-KR"/>
              </w:rPr>
              <w:t>W</w:t>
            </w:r>
            <w:r>
              <w:rPr>
                <w:rFonts w:eastAsiaTheme="minorEastAsia"/>
                <w:bCs/>
                <w:lang w:val="en-GB" w:eastAsia="ko-KR"/>
              </w:rPr>
              <w:t>e share the similar view with Sony</w:t>
            </w:r>
            <w:r w:rsidR="002D1A86">
              <w:rPr>
                <w:rFonts w:eastAsiaTheme="minorEastAsia"/>
                <w:bCs/>
                <w:lang w:val="en-GB" w:eastAsia="ko-KR"/>
              </w:rPr>
              <w:t>, ZTE,</w:t>
            </w:r>
            <w:r>
              <w:rPr>
                <w:rFonts w:eastAsiaTheme="minorEastAsia"/>
                <w:bCs/>
                <w:lang w:val="en-GB" w:eastAsia="ko-KR"/>
              </w:rPr>
              <w:t xml:space="preserve"> and Huawei. PUSCH transmit power is not variant since it’s determined per single channel within a transmission occasion. A low PAPR is not destroyed due to RE-level muting, rather, PAPR can be reduced via interlaced UL muting patterns</w:t>
            </w:r>
            <w:r w:rsidR="002D1A86">
              <w:rPr>
                <w:rFonts w:eastAsiaTheme="minorEastAsia"/>
                <w:bCs/>
                <w:lang w:val="en-GB" w:eastAsia="ko-KR"/>
              </w:rPr>
              <w:t xml:space="preserve"> as Sony discussed</w:t>
            </w:r>
            <w:r>
              <w:rPr>
                <w:rFonts w:eastAsiaTheme="minorEastAsia"/>
                <w:bCs/>
                <w:lang w:val="en-GB" w:eastAsia="ko-KR"/>
              </w:rPr>
              <w:t xml:space="preserve">, </w:t>
            </w:r>
            <w:r w:rsidR="002D1A86">
              <w:rPr>
                <w:rFonts w:eastAsiaTheme="minorEastAsia"/>
                <w:bCs/>
                <w:lang w:val="en-GB" w:eastAsia="ko-KR"/>
              </w:rPr>
              <w:t>e</w:t>
            </w:r>
            <w:r>
              <w:rPr>
                <w:rFonts w:eastAsiaTheme="minorEastAsia"/>
                <w:bCs/>
                <w:lang w:val="en-GB" w:eastAsia="ko-KR"/>
              </w:rPr>
              <w:t>.</w:t>
            </w:r>
            <w:r w:rsidR="002D1A86">
              <w:rPr>
                <w:rFonts w:eastAsiaTheme="minorEastAsia"/>
                <w:bCs/>
                <w:lang w:val="en-GB" w:eastAsia="ko-KR"/>
              </w:rPr>
              <w:t>g</w:t>
            </w:r>
            <w:r>
              <w:rPr>
                <w:rFonts w:eastAsiaTheme="minorEastAsia"/>
                <w:bCs/>
                <w:lang w:val="en-GB" w:eastAsia="ko-KR"/>
              </w:rPr>
              <w:t>., some of subcarriers are</w:t>
            </w:r>
            <w:r w:rsidR="002D1A86">
              <w:rPr>
                <w:rFonts w:eastAsiaTheme="minorEastAsia"/>
                <w:bCs/>
                <w:lang w:val="en-GB" w:eastAsia="ko-KR"/>
              </w:rPr>
              <w:t xml:space="preserve"> mapped with nothing (nulling), while others are mapped with data.</w:t>
            </w:r>
          </w:p>
        </w:tc>
      </w:tr>
      <w:tr w:rsidR="00ED3E8A" w14:paraId="0870A3E0" w14:textId="77777777" w:rsidTr="00ED3E8A">
        <w:tc>
          <w:tcPr>
            <w:tcW w:w="2547" w:type="dxa"/>
          </w:tcPr>
          <w:p w14:paraId="168AAF72" w14:textId="77777777" w:rsidR="00ED3E8A" w:rsidRDefault="00ED3E8A" w:rsidP="00EF2973">
            <w:pPr>
              <w:rPr>
                <w:rFonts w:eastAsiaTheme="minorEastAsia"/>
                <w:lang w:val="en-GB" w:eastAsia="ko-KR"/>
              </w:rPr>
            </w:pPr>
            <w:r>
              <w:rPr>
                <w:rFonts w:eastAsia="SimSun"/>
                <w:lang w:val="en-GB"/>
              </w:rPr>
              <w:t>Sony</w:t>
            </w:r>
          </w:p>
        </w:tc>
        <w:tc>
          <w:tcPr>
            <w:tcW w:w="7080" w:type="dxa"/>
          </w:tcPr>
          <w:p w14:paraId="6179604F" w14:textId="77777777" w:rsidR="00ED3E8A" w:rsidRDefault="00ED3E8A" w:rsidP="00EF2973">
            <w:pPr>
              <w:rPr>
                <w:rFonts w:eastAsiaTheme="minorEastAsia"/>
                <w:lang w:val="en-GB" w:eastAsia="ko-KR"/>
              </w:rPr>
            </w:pPr>
            <w:r>
              <w:rPr>
                <w:rFonts w:eastAsia="SimSun"/>
                <w:lang w:val="en-GB"/>
              </w:rPr>
              <w:t>As stated, puncturing does not always “destroy” low PAPR.  Hence, we are fine with Huawei’s edits.</w:t>
            </w:r>
          </w:p>
        </w:tc>
      </w:tr>
      <w:tr w:rsidR="00CB0DC7" w14:paraId="0BFF71B5" w14:textId="77777777" w:rsidTr="00CB0DC7">
        <w:tc>
          <w:tcPr>
            <w:tcW w:w="2547" w:type="dxa"/>
          </w:tcPr>
          <w:p w14:paraId="5695B507" w14:textId="77777777" w:rsidR="00CB0DC7" w:rsidRDefault="00CB0DC7" w:rsidP="00C752AC">
            <w:pPr>
              <w:rPr>
                <w:rFonts w:eastAsia="SimSun"/>
                <w:lang w:val="en-GB"/>
              </w:rPr>
            </w:pPr>
            <w:proofErr w:type="spellStart"/>
            <w:r>
              <w:rPr>
                <w:rFonts w:eastAsia="SimSun" w:hint="eastAsia"/>
                <w:lang w:val="en-GB"/>
              </w:rPr>
              <w:t>S</w:t>
            </w:r>
            <w:r>
              <w:rPr>
                <w:rFonts w:eastAsia="SimSun"/>
                <w:lang w:val="en-GB"/>
              </w:rPr>
              <w:t>preadtrum</w:t>
            </w:r>
            <w:proofErr w:type="spellEnd"/>
          </w:p>
        </w:tc>
        <w:tc>
          <w:tcPr>
            <w:tcW w:w="7080" w:type="dxa"/>
          </w:tcPr>
          <w:p w14:paraId="484EA43C" w14:textId="77777777" w:rsidR="00CB0DC7" w:rsidRDefault="00CB0DC7" w:rsidP="00C752AC">
            <w:pPr>
              <w:rPr>
                <w:rFonts w:eastAsia="SimSun"/>
                <w:lang w:val="en-GB"/>
              </w:rPr>
            </w:pPr>
            <w:r>
              <w:rPr>
                <w:rFonts w:eastAsia="SimSun"/>
                <w:lang w:val="en-GB"/>
              </w:rPr>
              <w:t xml:space="preserve">Still think Option2 </w:t>
            </w:r>
            <w:proofErr w:type="gramStart"/>
            <w:r>
              <w:rPr>
                <w:rFonts w:eastAsia="SimSun"/>
                <w:lang w:val="en-GB"/>
              </w:rPr>
              <w:t>has an effect on</w:t>
            </w:r>
            <w:proofErr w:type="gramEnd"/>
            <w:r>
              <w:rPr>
                <w:rFonts w:eastAsia="SimSun"/>
                <w:lang w:val="en-GB"/>
              </w:rPr>
              <w:t xml:space="preserve"> PAPR that is why non-contiguous transmission is not supported in DFT-s-OFDM. </w:t>
            </w:r>
            <w:proofErr w:type="gramStart"/>
            <w:r>
              <w:rPr>
                <w:rFonts w:eastAsia="SimSun"/>
                <w:lang w:val="en-GB"/>
              </w:rPr>
              <w:t>Of course</w:t>
            </w:r>
            <w:proofErr w:type="gramEnd"/>
            <w:r>
              <w:rPr>
                <w:rFonts w:eastAsia="SimSun"/>
                <w:lang w:val="en-GB"/>
              </w:rPr>
              <w:t xml:space="preserve"> RE-level muting patterns increase complexity of UE, not only because of variety of </w:t>
            </w:r>
            <w:r>
              <w:rPr>
                <w:bCs/>
                <w:lang w:val="en-GB" w:eastAsia="ja-JP"/>
              </w:rPr>
              <w:t>transit power or PSD but also the flexible RE-level muting pattern.</w:t>
            </w:r>
          </w:p>
        </w:tc>
      </w:tr>
    </w:tbl>
    <w:p w14:paraId="1226FCEA" w14:textId="77777777" w:rsidR="00F97B56" w:rsidRPr="00CB0DC7" w:rsidRDefault="00F97B56">
      <w:pPr>
        <w:spacing w:after="80"/>
        <w:rPr>
          <w:rFonts w:eastAsiaTheme="minorEastAsia"/>
          <w:b/>
          <w:lang w:val="en-GB" w:eastAsia="ko-KR"/>
        </w:rPr>
      </w:pPr>
    </w:p>
    <w:p w14:paraId="7CC1502E" w14:textId="77777777" w:rsidR="00F97B56" w:rsidRDefault="00A447EC">
      <w:pPr>
        <w:pStyle w:val="Heading3"/>
        <w:numPr>
          <w:ilvl w:val="2"/>
          <w:numId w:val="3"/>
        </w:numPr>
      </w:pPr>
      <w:r>
        <w:t xml:space="preserve">Coordinated scheduling for time/frequency resources between </w:t>
      </w:r>
      <w:proofErr w:type="spellStart"/>
      <w:r>
        <w:t>gNBs</w:t>
      </w:r>
      <w:proofErr w:type="spellEnd"/>
      <w:r>
        <w:t xml:space="preserve"> </w:t>
      </w:r>
    </w:p>
    <w:p w14:paraId="1F2DF73D" w14:textId="77777777" w:rsidR="00F97B56" w:rsidRDefault="00A447EC" w:rsidP="000A48A4">
      <w:pPr>
        <w:rPr>
          <w:rStyle w:val="Proposal2Char"/>
          <w:rFonts w:eastAsia="Yu Mincho"/>
          <w:b w:val="0"/>
          <w:iCs w:val="0"/>
          <w:sz w:val="20"/>
        </w:rPr>
      </w:pPr>
      <w:r>
        <w:rPr>
          <w:rStyle w:val="Proposal2Char"/>
          <w:rFonts w:eastAsia="Yu Mincho"/>
          <w:sz w:val="20"/>
          <w:highlight w:val="cyan"/>
        </w:rPr>
        <w:t>Proposal Conclusion #12-1</w:t>
      </w:r>
      <w:r>
        <w:rPr>
          <w:rStyle w:val="Proposal2Char"/>
          <w:rFonts w:eastAsia="Yu Mincho"/>
          <w:sz w:val="20"/>
        </w:rPr>
        <w:t xml:space="preserve"> (3)</w:t>
      </w:r>
    </w:p>
    <w:p w14:paraId="4172A2D2" w14:textId="77777777" w:rsidR="00F97B56" w:rsidRDefault="00A447EC">
      <w:pPr>
        <w:rPr>
          <w:rFonts w:eastAsia="Malgun Gothic"/>
          <w:lang w:eastAsia="ko-KR"/>
        </w:rPr>
      </w:pPr>
      <w:r>
        <w:rPr>
          <w:rFonts w:eastAsia="Malgun Gothic"/>
          <w:lang w:eastAsia="ko-KR"/>
        </w:rPr>
        <w:t xml:space="preserve">From the study of the benefit of knowledge among </w:t>
      </w:r>
      <w:proofErr w:type="spellStart"/>
      <w:r>
        <w:rPr>
          <w:rFonts w:eastAsia="Malgun Gothic"/>
          <w:lang w:eastAsia="ko-KR"/>
        </w:rPr>
        <w:t>gNBs</w:t>
      </w:r>
      <w:proofErr w:type="spellEnd"/>
      <w:r>
        <w:rPr>
          <w:rFonts w:eastAsia="Malgun Gothic"/>
          <w:lang w:eastAsia="ko-KR"/>
        </w:rPr>
        <w:t xml:space="preserve"> of SBFD time and frequency configurations, followings are observed:</w:t>
      </w:r>
    </w:p>
    <w:p w14:paraId="65DD2CF3" w14:textId="77777777" w:rsidR="00F97B56" w:rsidRDefault="00A447EC">
      <w:pPr>
        <w:pStyle w:val="ListParagraph"/>
        <w:numPr>
          <w:ilvl w:val="0"/>
          <w:numId w:val="6"/>
        </w:numPr>
        <w:spacing w:after="80"/>
      </w:pPr>
      <w:r>
        <w:rPr>
          <w:lang w:val="en-GB"/>
        </w:rPr>
        <w:t>T</w:t>
      </w:r>
      <w:r>
        <w:t xml:space="preserve">he information on when neighbor cells are expected to transmit using TDD slot or SBFD slot </w:t>
      </w:r>
      <w:r>
        <w:rPr>
          <w:strike/>
          <w:color w:val="FF0000"/>
        </w:rPr>
        <w:t>is quite</w:t>
      </w:r>
      <w:r>
        <w:rPr>
          <w:color w:val="FF0000"/>
        </w:rPr>
        <w:t xml:space="preserve"> may be </w:t>
      </w:r>
      <w:r>
        <w:t>useful</w:t>
      </w:r>
      <w:r>
        <w:rPr>
          <w:strike/>
          <w:color w:val="FF0000"/>
        </w:rPr>
        <w:t>, as interference power varies depending on the slot type.</w:t>
      </w:r>
    </w:p>
    <w:p w14:paraId="71125E3C" w14:textId="77777777" w:rsidR="00F97B56" w:rsidRDefault="00A447EC">
      <w:pPr>
        <w:pStyle w:val="ListParagraph"/>
        <w:numPr>
          <w:ilvl w:val="0"/>
          <w:numId w:val="6"/>
        </w:numPr>
        <w:spacing w:after="80"/>
        <w:rPr>
          <w:strike/>
        </w:rPr>
      </w:pPr>
      <w:proofErr w:type="spellStart"/>
      <w:r>
        <w:rPr>
          <w:strike/>
          <w:color w:val="FF0000"/>
        </w:rPr>
        <w:t>gNBs</w:t>
      </w:r>
      <w:proofErr w:type="spellEnd"/>
      <w:r>
        <w:rPr>
          <w:strike/>
          <w:color w:val="FF0000"/>
        </w:rPr>
        <w:t xml:space="preserve"> can anticipate the expected interference and adjust their own scheduling parameters based on it.</w:t>
      </w:r>
    </w:p>
    <w:p w14:paraId="68B61C94" w14:textId="77777777" w:rsidR="00F97B56" w:rsidRDefault="00F97B56">
      <w:pPr>
        <w:rPr>
          <w:rFonts w:eastAsia="SimSun"/>
          <w:lang w:val="en-GB"/>
        </w:rPr>
      </w:pPr>
    </w:p>
    <w:p w14:paraId="2D73527A"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5550692B" w14:textId="77777777">
        <w:tc>
          <w:tcPr>
            <w:tcW w:w="2547" w:type="dxa"/>
            <w:shd w:val="clear" w:color="auto" w:fill="DBDBDB" w:themeFill="accent3" w:themeFillTint="66"/>
          </w:tcPr>
          <w:p w14:paraId="3C2FDDB3" w14:textId="77777777" w:rsidR="00F97B56" w:rsidRDefault="00F97B56">
            <w:pPr>
              <w:jc w:val="center"/>
              <w:rPr>
                <w:lang w:val="en-GB"/>
              </w:rPr>
            </w:pPr>
          </w:p>
        </w:tc>
        <w:tc>
          <w:tcPr>
            <w:tcW w:w="7079" w:type="dxa"/>
            <w:shd w:val="clear" w:color="auto" w:fill="DBDBDB" w:themeFill="accent3" w:themeFillTint="66"/>
          </w:tcPr>
          <w:p w14:paraId="1358EB88" w14:textId="77777777" w:rsidR="00F97B56" w:rsidRDefault="00A447EC">
            <w:pPr>
              <w:jc w:val="center"/>
              <w:rPr>
                <w:lang w:val="en-GB"/>
              </w:rPr>
            </w:pPr>
            <w:r>
              <w:rPr>
                <w:rFonts w:eastAsia="SimSun" w:cs="Times New Roman"/>
                <w:b/>
              </w:rPr>
              <w:t>Companies</w:t>
            </w:r>
          </w:p>
        </w:tc>
      </w:tr>
      <w:tr w:rsidR="00F97B56" w14:paraId="1EED4205" w14:textId="77777777">
        <w:trPr>
          <w:trHeight w:val="228"/>
        </w:trPr>
        <w:tc>
          <w:tcPr>
            <w:tcW w:w="2547" w:type="dxa"/>
          </w:tcPr>
          <w:p w14:paraId="08DF6945"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7DD63CF3" w14:textId="77777777" w:rsidR="00F97B56" w:rsidRDefault="00AC4467">
            <w:pPr>
              <w:rPr>
                <w:rFonts w:eastAsia="SimSun"/>
              </w:rPr>
            </w:pPr>
            <w:r>
              <w:rPr>
                <w:rFonts w:eastAsia="SimSun" w:hint="eastAsia"/>
              </w:rPr>
              <w:t>X</w:t>
            </w:r>
            <w:r>
              <w:rPr>
                <w:rFonts w:eastAsia="SimSun"/>
              </w:rPr>
              <w:t>iaomi</w:t>
            </w:r>
          </w:p>
        </w:tc>
      </w:tr>
      <w:tr w:rsidR="00F97B56" w14:paraId="58EF0D1E" w14:textId="77777777">
        <w:tc>
          <w:tcPr>
            <w:tcW w:w="2547" w:type="dxa"/>
          </w:tcPr>
          <w:p w14:paraId="0F0A8A84"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2270B57C" w14:textId="77777777" w:rsidR="00F97B56" w:rsidRDefault="00F97B56"/>
        </w:tc>
      </w:tr>
    </w:tbl>
    <w:p w14:paraId="65D72524" w14:textId="77777777" w:rsidR="00F97B56" w:rsidRDefault="00F97B56">
      <w:pPr>
        <w:rPr>
          <w:rFonts w:eastAsia="SimSun" w:cs="Times New Roman"/>
          <w:b/>
        </w:rPr>
      </w:pPr>
    </w:p>
    <w:p w14:paraId="09B8CFD7"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4FE6B991" w14:textId="77777777">
        <w:tc>
          <w:tcPr>
            <w:tcW w:w="2547" w:type="dxa"/>
            <w:shd w:val="clear" w:color="auto" w:fill="DBDBDB" w:themeFill="accent3" w:themeFillTint="66"/>
          </w:tcPr>
          <w:p w14:paraId="120A24F4"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2A3860CF" w14:textId="77777777" w:rsidR="00F97B56" w:rsidRDefault="00A447EC">
            <w:pPr>
              <w:jc w:val="center"/>
              <w:rPr>
                <w:lang w:val="en-GB"/>
              </w:rPr>
            </w:pPr>
            <w:r>
              <w:rPr>
                <w:rFonts w:eastAsia="SimSun" w:cs="Times New Roman"/>
                <w:b/>
              </w:rPr>
              <w:t>Views</w:t>
            </w:r>
          </w:p>
        </w:tc>
      </w:tr>
      <w:tr w:rsidR="00F97B56" w14:paraId="2769E7FF" w14:textId="77777777">
        <w:tc>
          <w:tcPr>
            <w:tcW w:w="2547" w:type="dxa"/>
          </w:tcPr>
          <w:p w14:paraId="6169DDBE" w14:textId="77777777" w:rsidR="00F97B56" w:rsidRDefault="00A447EC">
            <w:pPr>
              <w:rPr>
                <w:rFonts w:eastAsiaTheme="minorEastAsia"/>
                <w:lang w:val="en-GB" w:eastAsia="ko-KR"/>
              </w:rPr>
            </w:pPr>
            <w:r>
              <w:rPr>
                <w:rFonts w:eastAsiaTheme="minorEastAsia" w:hint="eastAsia"/>
                <w:lang w:val="en-GB" w:eastAsia="ko-KR"/>
              </w:rPr>
              <w:t>FL</w:t>
            </w:r>
          </w:p>
        </w:tc>
        <w:tc>
          <w:tcPr>
            <w:tcW w:w="7080" w:type="dxa"/>
          </w:tcPr>
          <w:p w14:paraId="356CBBB5" w14:textId="77777777" w:rsidR="00F97B56" w:rsidRDefault="00A447EC">
            <w:pPr>
              <w:rPr>
                <w:rFonts w:eastAsiaTheme="minorEastAsia"/>
                <w:lang w:val="en-GB" w:eastAsia="ko-KR"/>
              </w:rPr>
            </w:pPr>
            <w:r>
              <w:rPr>
                <w:rFonts w:eastAsiaTheme="minorEastAsia"/>
                <w:lang w:val="en-GB" w:eastAsia="ko-KR"/>
              </w:rPr>
              <w:t xml:space="preserve">In my understanding, even in case of neighbour cell in semi-static SBFD operation, the SBFD time/frequency configuration of neighbour cell is useful for the cell in TDD operation or semi-static SBFD operation. In this case, the configuration needs to be informed to the cells. </w:t>
            </w:r>
          </w:p>
        </w:tc>
      </w:tr>
      <w:tr w:rsidR="00F97B56" w14:paraId="5246AEDB" w14:textId="77777777">
        <w:tc>
          <w:tcPr>
            <w:tcW w:w="2547" w:type="dxa"/>
          </w:tcPr>
          <w:p w14:paraId="24F5E1ED" w14:textId="77777777" w:rsidR="00F97B56" w:rsidRDefault="00A447EC">
            <w:pPr>
              <w:rPr>
                <w:rFonts w:eastAsia="SimSun"/>
                <w:lang w:val="en-GB"/>
              </w:rPr>
            </w:pPr>
            <w:r>
              <w:rPr>
                <w:rFonts w:eastAsia="SimSun" w:hint="eastAsia"/>
                <w:lang w:val="en-GB"/>
              </w:rPr>
              <w:lastRenderedPageBreak/>
              <w:t>H</w:t>
            </w:r>
            <w:r>
              <w:rPr>
                <w:rFonts w:eastAsia="SimSun"/>
                <w:lang w:val="en-GB"/>
              </w:rPr>
              <w:t xml:space="preserve">uawei, </w:t>
            </w:r>
            <w:proofErr w:type="spellStart"/>
            <w:r>
              <w:rPr>
                <w:rFonts w:eastAsia="SimSun"/>
                <w:lang w:val="en-GB"/>
              </w:rPr>
              <w:t>HiSilicon</w:t>
            </w:r>
            <w:proofErr w:type="spellEnd"/>
          </w:p>
        </w:tc>
        <w:tc>
          <w:tcPr>
            <w:tcW w:w="7080" w:type="dxa"/>
          </w:tcPr>
          <w:p w14:paraId="07E91519" w14:textId="77777777" w:rsidR="00F97B56" w:rsidRDefault="00A447EC">
            <w:pPr>
              <w:rPr>
                <w:rFonts w:eastAsia="SimSun"/>
                <w:lang w:val="en-GB"/>
              </w:rPr>
            </w:pPr>
            <w:r>
              <w:rPr>
                <w:rFonts w:eastAsia="SimSun" w:hint="eastAsia"/>
                <w:lang w:val="en-GB"/>
              </w:rPr>
              <w:t>W</w:t>
            </w:r>
            <w:r>
              <w:rPr>
                <w:rFonts w:eastAsia="SimSun"/>
                <w:lang w:val="en-GB"/>
              </w:rPr>
              <w:t xml:space="preserve">e are not convinced about the benefit of the exchanging the </w:t>
            </w:r>
            <w:r>
              <w:rPr>
                <w:rFonts w:eastAsia="SimSun"/>
                <w:b/>
                <w:lang w:val="en-GB"/>
              </w:rPr>
              <w:t>semi-static</w:t>
            </w:r>
            <w:r>
              <w:rPr>
                <w:rFonts w:eastAsia="SimSun"/>
                <w:lang w:val="en-GB"/>
              </w:rPr>
              <w:t xml:space="preserve"> SBFD </w:t>
            </w:r>
            <w:r>
              <w:rPr>
                <w:rFonts w:eastAsia="SimSun"/>
                <w:b/>
                <w:lang w:val="en-GB"/>
              </w:rPr>
              <w:t>time and frequency resource configuration</w:t>
            </w:r>
            <w:r>
              <w:rPr>
                <w:rFonts w:eastAsia="SimSun"/>
                <w:lang w:val="en-GB"/>
              </w:rPr>
              <w:t xml:space="preserve">. However, for the sake of progress, if we are the only company who has concerns, we can compromise but we would like </w:t>
            </w:r>
            <w:proofErr w:type="gramStart"/>
            <w:r>
              <w:rPr>
                <w:rFonts w:eastAsia="SimSun"/>
                <w:lang w:val="en-GB"/>
              </w:rPr>
              <w:t>avoid</w:t>
            </w:r>
            <w:proofErr w:type="gramEnd"/>
            <w:r>
              <w:rPr>
                <w:rFonts w:eastAsia="SimSun"/>
                <w:lang w:val="en-GB"/>
              </w:rPr>
              <w:t xml:space="preserve"> mentioning how the information can be used since these are implementation details which does not have any specification impact. In particular, the two bullets under this proposal depict a specific coordinated scheduling scheme. </w:t>
            </w:r>
            <w:r>
              <w:rPr>
                <w:rFonts w:eastAsia="SimSun" w:hint="eastAsia"/>
                <w:lang w:val="en-GB"/>
              </w:rPr>
              <w:t>T</w:t>
            </w:r>
            <w:r>
              <w:rPr>
                <w:rFonts w:eastAsia="SimSun"/>
                <w:lang w:val="en-GB"/>
              </w:rPr>
              <w:t xml:space="preserve">he first bullet seems to suggest it is the scheduling information exchange rather than SBFD time/frequency resource configuration is useful. The second bullet is also very unclear on what basis the </w:t>
            </w:r>
            <w:proofErr w:type="spellStart"/>
            <w:r>
              <w:rPr>
                <w:rFonts w:eastAsia="SimSun"/>
                <w:lang w:val="en-GB"/>
              </w:rPr>
              <w:t>gNB</w:t>
            </w:r>
            <w:proofErr w:type="spellEnd"/>
            <w:r>
              <w:rPr>
                <w:rFonts w:eastAsia="SimSun"/>
                <w:lang w:val="en-GB"/>
              </w:rPr>
              <w:t xml:space="preserve"> can anticipate the interference without CLI measurement.  </w:t>
            </w:r>
          </w:p>
          <w:p w14:paraId="13DB04F3" w14:textId="77777777" w:rsidR="00F97B56" w:rsidRDefault="00F97B56">
            <w:pPr>
              <w:rPr>
                <w:rFonts w:eastAsia="SimSun"/>
                <w:lang w:val="en-GB"/>
              </w:rPr>
            </w:pPr>
          </w:p>
          <w:p w14:paraId="54599FD7" w14:textId="77777777" w:rsidR="00F97B56" w:rsidRDefault="00A447EC">
            <w:pPr>
              <w:rPr>
                <w:rFonts w:eastAsia="SimSun"/>
                <w:lang w:val="en-GB"/>
              </w:rPr>
            </w:pPr>
            <w:r>
              <w:rPr>
                <w:rFonts w:eastAsia="SimSun" w:hint="eastAsia"/>
                <w:lang w:val="en-GB"/>
              </w:rPr>
              <w:t>W</w:t>
            </w:r>
            <w:r>
              <w:rPr>
                <w:rFonts w:eastAsia="SimSun"/>
                <w:lang w:val="en-GB"/>
              </w:rPr>
              <w:t>e suggest the following</w:t>
            </w:r>
          </w:p>
          <w:p w14:paraId="0D55D27A" w14:textId="77777777" w:rsidR="00F97B56" w:rsidRDefault="00F97B56">
            <w:pPr>
              <w:rPr>
                <w:rFonts w:eastAsia="SimSun"/>
                <w:lang w:val="en-GB"/>
              </w:rPr>
            </w:pPr>
          </w:p>
          <w:p w14:paraId="30783DDB" w14:textId="77777777" w:rsidR="00F97B56" w:rsidRDefault="00A447EC">
            <w:pPr>
              <w:rPr>
                <w:rFonts w:eastAsia="Malgun Gothic"/>
                <w:lang w:eastAsia="ko-KR"/>
              </w:rPr>
            </w:pPr>
            <w:r>
              <w:rPr>
                <w:rFonts w:eastAsia="Malgun Gothic"/>
                <w:lang w:eastAsia="ko-KR"/>
              </w:rPr>
              <w:t xml:space="preserve">From the study of the benefit of knowledge among </w:t>
            </w:r>
            <w:proofErr w:type="spellStart"/>
            <w:r>
              <w:rPr>
                <w:rFonts w:eastAsia="Malgun Gothic"/>
                <w:lang w:eastAsia="ko-KR"/>
              </w:rPr>
              <w:t>gNBs</w:t>
            </w:r>
            <w:proofErr w:type="spellEnd"/>
            <w:r>
              <w:rPr>
                <w:rFonts w:eastAsia="Malgun Gothic"/>
                <w:lang w:eastAsia="ko-KR"/>
              </w:rPr>
              <w:t xml:space="preserve"> of </w:t>
            </w:r>
            <w:ins w:id="21" w:author="Qian Zhang (Emily)" w:date="2023-05-21T22:15:00Z">
              <w:r>
                <w:rPr>
                  <w:rFonts w:eastAsia="Malgun Gothic"/>
                  <w:lang w:eastAsia="ko-KR"/>
                </w:rPr>
                <w:t xml:space="preserve">SBFD time and frequency </w:t>
              </w:r>
            </w:ins>
            <w:r>
              <w:rPr>
                <w:rFonts w:eastAsia="Malgun Gothic"/>
                <w:lang w:eastAsia="ko-KR"/>
              </w:rPr>
              <w:t>configurations, followings are observed:</w:t>
            </w:r>
          </w:p>
          <w:p w14:paraId="0FE9C27E" w14:textId="77777777" w:rsidR="00F97B56" w:rsidRDefault="00A447EC">
            <w:pPr>
              <w:pStyle w:val="ListParagraph"/>
              <w:numPr>
                <w:ilvl w:val="0"/>
                <w:numId w:val="6"/>
              </w:numPr>
              <w:spacing w:after="80"/>
              <w:rPr>
                <w:strike/>
                <w:color w:val="FF0000"/>
              </w:rPr>
            </w:pPr>
            <w:r>
              <w:rPr>
                <w:lang w:val="en-GB"/>
              </w:rPr>
              <w:t>T</w:t>
            </w:r>
            <w:r>
              <w:t xml:space="preserve">he information on when </w:t>
            </w:r>
            <w:proofErr w:type="spellStart"/>
            <w:r>
              <w:t>neighbour</w:t>
            </w:r>
            <w:proofErr w:type="spellEnd"/>
            <w:r>
              <w:t xml:space="preserve"> cells are expected to transmit using TDD slot or SBFD slot </w:t>
            </w:r>
            <w:r>
              <w:rPr>
                <w:strike/>
                <w:color w:val="FF0000"/>
              </w:rPr>
              <w:t>is quite</w:t>
            </w:r>
            <w:r>
              <w:rPr>
                <w:color w:val="FF0000"/>
              </w:rPr>
              <w:t xml:space="preserve"> may be </w:t>
            </w:r>
            <w:r>
              <w:t>useful</w:t>
            </w:r>
            <w:r>
              <w:rPr>
                <w:strike/>
                <w:color w:val="FF0000"/>
              </w:rPr>
              <w:t>, as interference power varies depending on the slot type.</w:t>
            </w:r>
          </w:p>
          <w:p w14:paraId="15D71DA3" w14:textId="77777777" w:rsidR="00F97B56" w:rsidRDefault="00A447EC">
            <w:pPr>
              <w:pStyle w:val="ListParagraph"/>
              <w:numPr>
                <w:ilvl w:val="0"/>
                <w:numId w:val="6"/>
              </w:numPr>
              <w:spacing w:after="80"/>
              <w:rPr>
                <w:strike/>
                <w:color w:val="FF0000"/>
              </w:rPr>
            </w:pPr>
            <w:proofErr w:type="spellStart"/>
            <w:r>
              <w:rPr>
                <w:strike/>
                <w:color w:val="FF0000"/>
              </w:rPr>
              <w:t>gNBs</w:t>
            </w:r>
            <w:proofErr w:type="spellEnd"/>
            <w:r>
              <w:rPr>
                <w:strike/>
                <w:color w:val="FF0000"/>
              </w:rPr>
              <w:t xml:space="preserve"> can anticipate the expected interference and adjust their own scheduling parameters based on it.</w:t>
            </w:r>
          </w:p>
          <w:p w14:paraId="7898C317" w14:textId="77777777" w:rsidR="00F97B56" w:rsidRDefault="00A447EC">
            <w:pPr>
              <w:pStyle w:val="ListParagraph"/>
              <w:numPr>
                <w:ilvl w:val="1"/>
                <w:numId w:val="6"/>
              </w:numPr>
              <w:spacing w:after="80"/>
              <w:rPr>
                <w:color w:val="FF0000"/>
              </w:rPr>
            </w:pPr>
            <w:r>
              <w:rPr>
                <w:rFonts w:eastAsia="SimSun" w:hint="eastAsia"/>
                <w:color w:val="FF0000"/>
              </w:rPr>
              <w:t>N</w:t>
            </w:r>
            <w:r>
              <w:rPr>
                <w:rFonts w:eastAsia="SimSun"/>
                <w:color w:val="FF0000"/>
              </w:rPr>
              <w:t xml:space="preserve">ote: Up to now, there is no evaluation results on the study of the benefit of knowledge among </w:t>
            </w:r>
            <w:proofErr w:type="spellStart"/>
            <w:r>
              <w:rPr>
                <w:rFonts w:eastAsia="SimSun"/>
                <w:color w:val="FF0000"/>
              </w:rPr>
              <w:t>gNBs</w:t>
            </w:r>
            <w:proofErr w:type="spellEnd"/>
            <w:r>
              <w:rPr>
                <w:rFonts w:eastAsia="SimSun"/>
                <w:color w:val="FF0000"/>
              </w:rPr>
              <w:t xml:space="preserve"> of SBFD time and frequency configurations</w:t>
            </w:r>
          </w:p>
          <w:p w14:paraId="17813122" w14:textId="77777777" w:rsidR="00F97B56" w:rsidRDefault="00F97B56">
            <w:pPr>
              <w:rPr>
                <w:rFonts w:eastAsia="SimSun"/>
                <w:lang w:val="en-GB"/>
              </w:rPr>
            </w:pPr>
          </w:p>
        </w:tc>
      </w:tr>
      <w:tr w:rsidR="00F97B56" w14:paraId="4953F36E" w14:textId="77777777">
        <w:tc>
          <w:tcPr>
            <w:tcW w:w="2547" w:type="dxa"/>
          </w:tcPr>
          <w:p w14:paraId="7CAEE8AA" w14:textId="77777777" w:rsidR="00F97B56" w:rsidRDefault="00A447EC">
            <w:pPr>
              <w:rPr>
                <w:rFonts w:eastAsia="SimSun"/>
              </w:rPr>
            </w:pPr>
            <w:r>
              <w:rPr>
                <w:rFonts w:eastAsia="SimSun" w:hint="eastAsia"/>
              </w:rPr>
              <w:t>New H3C</w:t>
            </w:r>
          </w:p>
        </w:tc>
        <w:tc>
          <w:tcPr>
            <w:tcW w:w="7080" w:type="dxa"/>
          </w:tcPr>
          <w:p w14:paraId="5D20AB2E" w14:textId="77777777" w:rsidR="00F97B56" w:rsidRDefault="00A447EC">
            <w:pPr>
              <w:rPr>
                <w:rFonts w:eastAsia="SimSun"/>
              </w:rPr>
            </w:pPr>
            <w:r>
              <w:rPr>
                <w:rFonts w:eastAsia="SimSun" w:hint="eastAsia"/>
              </w:rPr>
              <w:t xml:space="preserve">Our understanding is the benefit is related to information exchange/sharing so we suggest </w:t>
            </w:r>
            <w:proofErr w:type="gramStart"/>
            <w:r>
              <w:rPr>
                <w:rFonts w:eastAsia="SimSun" w:hint="eastAsia"/>
              </w:rPr>
              <w:t>adding  the</w:t>
            </w:r>
            <w:proofErr w:type="gramEnd"/>
            <w:r>
              <w:rPr>
                <w:rFonts w:eastAsia="SimSun" w:hint="eastAsia"/>
              </w:rPr>
              <w:t xml:space="preserve"> wording </w:t>
            </w:r>
            <w:r>
              <w:rPr>
                <w:rFonts w:eastAsia="SimSun"/>
              </w:rPr>
              <w:t>“</w:t>
            </w:r>
            <w:r>
              <w:rPr>
                <w:rFonts w:eastAsia="SimSun" w:hint="eastAsia"/>
              </w:rPr>
              <w:t>exchange</w:t>
            </w:r>
            <w:r>
              <w:rPr>
                <w:rFonts w:eastAsia="SimSun"/>
              </w:rPr>
              <w:t>”</w:t>
            </w:r>
            <w:r>
              <w:rPr>
                <w:rFonts w:eastAsia="SimSun" w:hint="eastAsia"/>
              </w:rPr>
              <w:t xml:space="preserve"> to main bullet.</w:t>
            </w:r>
          </w:p>
        </w:tc>
      </w:tr>
      <w:tr w:rsidR="00AC4467" w14:paraId="44293290" w14:textId="77777777" w:rsidTr="00AC4467">
        <w:tc>
          <w:tcPr>
            <w:tcW w:w="2547" w:type="dxa"/>
          </w:tcPr>
          <w:p w14:paraId="34AE9622" w14:textId="77777777" w:rsidR="00AC4467" w:rsidRDefault="00AC4467" w:rsidP="00A447EC">
            <w:pPr>
              <w:rPr>
                <w:rFonts w:eastAsia="SimSun"/>
                <w:lang w:val="en-GB"/>
              </w:rPr>
            </w:pPr>
            <w:r>
              <w:rPr>
                <w:rFonts w:eastAsia="SimSun" w:hint="eastAsia"/>
                <w:lang w:val="en-GB"/>
              </w:rPr>
              <w:t>X</w:t>
            </w:r>
            <w:proofErr w:type="spellStart"/>
            <w:r>
              <w:rPr>
                <w:rFonts w:eastAsia="SimSun"/>
              </w:rPr>
              <w:t>iaomi</w:t>
            </w:r>
            <w:proofErr w:type="spellEnd"/>
          </w:p>
        </w:tc>
        <w:tc>
          <w:tcPr>
            <w:tcW w:w="7080" w:type="dxa"/>
          </w:tcPr>
          <w:p w14:paraId="28C261A8" w14:textId="77777777" w:rsidR="00AC4467" w:rsidRDefault="00AC4467" w:rsidP="00A447EC">
            <w:pPr>
              <w:rPr>
                <w:rFonts w:eastAsia="SimSun"/>
                <w:lang w:val="en-GB"/>
              </w:rPr>
            </w:pPr>
            <w:r>
              <w:rPr>
                <w:rFonts w:eastAsia="SimSun"/>
              </w:rPr>
              <w:t>Fine with the Proposal.</w:t>
            </w:r>
          </w:p>
        </w:tc>
      </w:tr>
    </w:tbl>
    <w:p w14:paraId="7B85918E" w14:textId="77777777" w:rsidR="00F97B56" w:rsidRDefault="00F97B56">
      <w:pPr>
        <w:rPr>
          <w:rFonts w:eastAsia="SimSun"/>
          <w:lang w:val="en-GB"/>
        </w:rPr>
      </w:pPr>
    </w:p>
    <w:p w14:paraId="4E2DED38" w14:textId="77777777" w:rsidR="00F97B56" w:rsidRDefault="00F97B56">
      <w:pPr>
        <w:spacing w:after="80"/>
        <w:rPr>
          <w:rFonts w:eastAsia="SimSun"/>
        </w:rPr>
      </w:pPr>
    </w:p>
    <w:p w14:paraId="52F26844" w14:textId="77777777" w:rsidR="00F97B56" w:rsidRDefault="00A447EC" w:rsidP="000A48A4">
      <w:pPr>
        <w:rPr>
          <w:rStyle w:val="Proposal2Char"/>
          <w:rFonts w:eastAsia="Yu Mincho"/>
          <w:b w:val="0"/>
          <w:iCs w:val="0"/>
          <w:sz w:val="20"/>
        </w:rPr>
      </w:pPr>
      <w:r>
        <w:rPr>
          <w:rStyle w:val="Proposal2Char"/>
          <w:rFonts w:eastAsia="Yu Mincho"/>
          <w:sz w:val="20"/>
          <w:highlight w:val="cyan"/>
        </w:rPr>
        <w:t>Proposal for Conclusion #12-</w:t>
      </w:r>
      <w:r>
        <w:rPr>
          <w:rStyle w:val="Proposal2Char"/>
          <w:rFonts w:eastAsia="Yu Mincho"/>
          <w:sz w:val="20"/>
        </w:rPr>
        <w:t xml:space="preserve">2 </w:t>
      </w:r>
    </w:p>
    <w:p w14:paraId="3896DA43" w14:textId="77777777" w:rsidR="00F97B56" w:rsidRDefault="00A447EC">
      <w:pPr>
        <w:spacing w:after="80"/>
      </w:pPr>
      <w:proofErr w:type="spellStart"/>
      <w:r>
        <w:t>gNBs</w:t>
      </w:r>
      <w:proofErr w:type="spellEnd"/>
      <w:r>
        <w:t xml:space="preserve"> can use this information about </w:t>
      </w:r>
      <w:ins w:id="22" w:author="Qian Zhang (Emily)" w:date="2023-05-21T22:15:00Z">
        <w:r>
          <w:rPr>
            <w:rFonts w:eastAsia="Malgun Gothic"/>
            <w:lang w:eastAsia="ko-KR"/>
          </w:rPr>
          <w:t xml:space="preserve">SBFD time and frequency </w:t>
        </w:r>
      </w:ins>
      <w:r>
        <w:rPr>
          <w:rFonts w:eastAsia="Malgun Gothic"/>
          <w:color w:val="FF0000"/>
          <w:lang w:eastAsia="ko-KR"/>
        </w:rPr>
        <w:t xml:space="preserve">configurations of other </w:t>
      </w:r>
      <w:proofErr w:type="spellStart"/>
      <w:r>
        <w:rPr>
          <w:rFonts w:eastAsia="Malgun Gothic"/>
          <w:color w:val="FF0000"/>
          <w:lang w:eastAsia="ko-KR"/>
        </w:rPr>
        <w:t>gNB</w:t>
      </w:r>
      <w:proofErr w:type="spellEnd"/>
      <w:r>
        <w:rPr>
          <w:color w:val="FF0000"/>
        </w:rPr>
        <w:t xml:space="preserve"> </w:t>
      </w:r>
      <w:r>
        <w:t xml:space="preserve">as assistance for coordinated scheduling mechanisms. For instance, a </w:t>
      </w:r>
      <w:proofErr w:type="spellStart"/>
      <w:r>
        <w:t>gNB</w:t>
      </w:r>
      <w:proofErr w:type="spellEnd"/>
      <w:r>
        <w:t xml:space="preserve"> using TDD can mute the RBs overlapping with the UL </w:t>
      </w:r>
      <w:proofErr w:type="spellStart"/>
      <w:r>
        <w:t>subband</w:t>
      </w:r>
      <w:proofErr w:type="spellEnd"/>
      <w:r>
        <w:t xml:space="preserve"> of a </w:t>
      </w:r>
      <w:proofErr w:type="spellStart"/>
      <w:r>
        <w:t>neighbour</w:t>
      </w:r>
      <w:proofErr w:type="spellEnd"/>
      <w:r>
        <w:t xml:space="preserve"> </w:t>
      </w:r>
      <w:proofErr w:type="spellStart"/>
      <w:r>
        <w:t>gNBs</w:t>
      </w:r>
      <w:proofErr w:type="spellEnd"/>
      <w:r>
        <w:t xml:space="preserve"> to avoid the presence of intra-</w:t>
      </w:r>
      <w:proofErr w:type="spellStart"/>
      <w:r>
        <w:t>subband</w:t>
      </w:r>
      <w:proofErr w:type="spellEnd"/>
      <w:r>
        <w:t xml:space="preserve"> </w:t>
      </w:r>
      <w:proofErr w:type="spellStart"/>
      <w:r>
        <w:t>gNB</w:t>
      </w:r>
      <w:proofErr w:type="spellEnd"/>
      <w:r>
        <w:t>-to-</w:t>
      </w:r>
      <w:proofErr w:type="spellStart"/>
      <w:r>
        <w:t>gNB</w:t>
      </w:r>
      <w:proofErr w:type="spellEnd"/>
      <w:r>
        <w:t xml:space="preserve"> cross-link interference. </w:t>
      </w:r>
    </w:p>
    <w:p w14:paraId="0E4002DA" w14:textId="77777777" w:rsidR="00F97B56" w:rsidRDefault="00F97B56">
      <w:pPr>
        <w:rPr>
          <w:rFonts w:eastAsiaTheme="minorEastAsia"/>
          <w:lang w:eastAsia="ko-KR"/>
        </w:rPr>
      </w:pPr>
    </w:p>
    <w:p w14:paraId="48BA15C0" w14:textId="77777777" w:rsidR="00F97B56" w:rsidRDefault="00F97B56">
      <w:pPr>
        <w:rPr>
          <w:rFonts w:eastAsia="SimSun"/>
          <w:lang w:val="en-GB"/>
        </w:rPr>
      </w:pPr>
    </w:p>
    <w:p w14:paraId="25E13534"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692ED7BA" w14:textId="77777777" w:rsidTr="002C61C4">
        <w:tc>
          <w:tcPr>
            <w:tcW w:w="2547" w:type="dxa"/>
            <w:shd w:val="clear" w:color="auto" w:fill="DBDBDB" w:themeFill="accent3" w:themeFillTint="66"/>
          </w:tcPr>
          <w:p w14:paraId="4BC2C62F" w14:textId="77777777" w:rsidR="00F97B56" w:rsidRDefault="00F97B56">
            <w:pPr>
              <w:jc w:val="center"/>
              <w:rPr>
                <w:lang w:val="en-GB"/>
              </w:rPr>
            </w:pPr>
          </w:p>
        </w:tc>
        <w:tc>
          <w:tcPr>
            <w:tcW w:w="7080" w:type="dxa"/>
            <w:shd w:val="clear" w:color="auto" w:fill="DBDBDB" w:themeFill="accent3" w:themeFillTint="66"/>
          </w:tcPr>
          <w:p w14:paraId="0A39DF0E" w14:textId="77777777" w:rsidR="00F97B56" w:rsidRDefault="00A447EC">
            <w:pPr>
              <w:jc w:val="center"/>
              <w:rPr>
                <w:lang w:val="en-GB"/>
              </w:rPr>
            </w:pPr>
            <w:r>
              <w:rPr>
                <w:rFonts w:eastAsia="SimSun" w:cs="Times New Roman"/>
                <w:b/>
              </w:rPr>
              <w:t>Companies</w:t>
            </w:r>
          </w:p>
        </w:tc>
      </w:tr>
      <w:tr w:rsidR="002C61C4" w14:paraId="316DEF84" w14:textId="77777777" w:rsidTr="002C61C4">
        <w:trPr>
          <w:trHeight w:val="228"/>
        </w:trPr>
        <w:tc>
          <w:tcPr>
            <w:tcW w:w="2547" w:type="dxa"/>
          </w:tcPr>
          <w:p w14:paraId="4516EAE3" w14:textId="77777777" w:rsidR="002C61C4" w:rsidRDefault="002C61C4" w:rsidP="002C61C4">
            <w:pPr>
              <w:rPr>
                <w:rFonts w:eastAsiaTheme="minorEastAsia"/>
                <w:lang w:val="en-GB" w:eastAsia="ko-KR"/>
              </w:rPr>
            </w:pPr>
            <w:r>
              <w:rPr>
                <w:rFonts w:eastAsiaTheme="minorEastAsia"/>
                <w:lang w:val="en-GB" w:eastAsia="ko-KR"/>
              </w:rPr>
              <w:t>Support</w:t>
            </w:r>
          </w:p>
        </w:tc>
        <w:tc>
          <w:tcPr>
            <w:tcW w:w="7080" w:type="dxa"/>
          </w:tcPr>
          <w:p w14:paraId="1B3DEB05" w14:textId="77777777" w:rsidR="002C61C4" w:rsidRDefault="002C61C4" w:rsidP="002C61C4">
            <w:pPr>
              <w:rPr>
                <w:rFonts w:eastAsia="SimSun"/>
              </w:rPr>
            </w:pPr>
            <w:r>
              <w:rPr>
                <w:rFonts w:eastAsia="SimSun" w:hint="eastAsia"/>
              </w:rPr>
              <w:t>S</w:t>
            </w:r>
            <w:r>
              <w:rPr>
                <w:rFonts w:eastAsia="SimSun"/>
              </w:rPr>
              <w:t>upport (with minor edit)</w:t>
            </w:r>
          </w:p>
        </w:tc>
      </w:tr>
      <w:tr w:rsidR="002C61C4" w14:paraId="77B01E24" w14:textId="77777777" w:rsidTr="002C61C4">
        <w:tc>
          <w:tcPr>
            <w:tcW w:w="2547" w:type="dxa"/>
          </w:tcPr>
          <w:p w14:paraId="618A667B" w14:textId="77777777" w:rsidR="002C61C4" w:rsidRDefault="002C61C4" w:rsidP="002C61C4">
            <w:pPr>
              <w:rPr>
                <w:rFonts w:eastAsiaTheme="minorEastAsia"/>
                <w:lang w:val="en-GB" w:eastAsia="ko-KR"/>
              </w:rPr>
            </w:pPr>
            <w:r>
              <w:rPr>
                <w:rFonts w:eastAsiaTheme="minorEastAsia"/>
                <w:lang w:val="en-GB" w:eastAsia="ko-KR"/>
              </w:rPr>
              <w:t>Not support</w:t>
            </w:r>
          </w:p>
        </w:tc>
        <w:tc>
          <w:tcPr>
            <w:tcW w:w="7080" w:type="dxa"/>
          </w:tcPr>
          <w:p w14:paraId="158A5A1F" w14:textId="77777777" w:rsidR="002C61C4" w:rsidRDefault="002C61C4" w:rsidP="002C61C4"/>
        </w:tc>
      </w:tr>
    </w:tbl>
    <w:p w14:paraId="3A8144D6" w14:textId="77777777" w:rsidR="00F97B56" w:rsidRDefault="00F97B56">
      <w:pPr>
        <w:rPr>
          <w:rFonts w:eastAsia="SimSun" w:cs="Times New Roman"/>
          <w:b/>
        </w:rPr>
      </w:pPr>
    </w:p>
    <w:p w14:paraId="0C3AA607"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7F70B2F2" w14:textId="77777777">
        <w:tc>
          <w:tcPr>
            <w:tcW w:w="2547" w:type="dxa"/>
            <w:shd w:val="clear" w:color="auto" w:fill="DBDBDB" w:themeFill="accent3" w:themeFillTint="66"/>
          </w:tcPr>
          <w:p w14:paraId="41001DAE"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3C7F6C76" w14:textId="77777777" w:rsidR="00F97B56" w:rsidRDefault="00A447EC">
            <w:pPr>
              <w:jc w:val="center"/>
              <w:rPr>
                <w:lang w:val="en-GB"/>
              </w:rPr>
            </w:pPr>
            <w:r>
              <w:rPr>
                <w:rFonts w:eastAsia="SimSun" w:cs="Times New Roman"/>
                <w:b/>
              </w:rPr>
              <w:t>Views</w:t>
            </w:r>
          </w:p>
        </w:tc>
      </w:tr>
      <w:tr w:rsidR="00F97B56" w14:paraId="7C9A1AF2" w14:textId="77777777">
        <w:tc>
          <w:tcPr>
            <w:tcW w:w="2547" w:type="dxa"/>
          </w:tcPr>
          <w:p w14:paraId="218DE414" w14:textId="77777777" w:rsidR="00F97B56" w:rsidRDefault="00A447EC">
            <w:pPr>
              <w:rPr>
                <w:rFonts w:eastAsia="SimSun"/>
                <w:lang w:val="en-GB"/>
              </w:rPr>
            </w:pPr>
            <w:r>
              <w:rPr>
                <w:rFonts w:eastAsia="SimSun" w:hint="eastAsia"/>
                <w:lang w:val="en-GB"/>
              </w:rPr>
              <w:t>H</w:t>
            </w:r>
            <w:r>
              <w:rPr>
                <w:rFonts w:eastAsia="SimSun"/>
                <w:lang w:val="en-GB"/>
              </w:rPr>
              <w:t xml:space="preserve">uawei, </w:t>
            </w:r>
            <w:proofErr w:type="spellStart"/>
            <w:r>
              <w:rPr>
                <w:rFonts w:eastAsia="SimSun"/>
                <w:lang w:val="en-GB"/>
              </w:rPr>
              <w:t>HiSilicon</w:t>
            </w:r>
            <w:proofErr w:type="spellEnd"/>
            <w:r>
              <w:rPr>
                <w:rFonts w:eastAsia="SimSun"/>
                <w:lang w:val="en-GB"/>
              </w:rPr>
              <w:t xml:space="preserve"> </w:t>
            </w:r>
          </w:p>
        </w:tc>
        <w:tc>
          <w:tcPr>
            <w:tcW w:w="7080" w:type="dxa"/>
          </w:tcPr>
          <w:p w14:paraId="5B7397F9" w14:textId="77777777" w:rsidR="00F97B56" w:rsidRDefault="00A447EC">
            <w:pPr>
              <w:rPr>
                <w:rFonts w:eastAsia="SimSun"/>
                <w:lang w:val="en-GB"/>
              </w:rPr>
            </w:pPr>
            <w:r>
              <w:rPr>
                <w:rFonts w:eastAsia="SimSun" w:hint="eastAsia"/>
                <w:lang w:val="en-GB"/>
              </w:rPr>
              <w:t>S</w:t>
            </w:r>
            <w:r>
              <w:rPr>
                <w:rFonts w:eastAsia="SimSun"/>
                <w:lang w:val="en-GB"/>
              </w:rPr>
              <w:t>ee comments above.</w:t>
            </w:r>
          </w:p>
        </w:tc>
      </w:tr>
      <w:tr w:rsidR="00F97B56" w14:paraId="4020208E" w14:textId="77777777">
        <w:tc>
          <w:tcPr>
            <w:tcW w:w="2547" w:type="dxa"/>
          </w:tcPr>
          <w:p w14:paraId="3F08C0E8" w14:textId="77777777" w:rsidR="00F97B56" w:rsidRDefault="00A447EC">
            <w:pPr>
              <w:rPr>
                <w:rFonts w:eastAsia="SimSun"/>
                <w:lang w:val="en-GB"/>
              </w:rPr>
            </w:pPr>
            <w:r>
              <w:rPr>
                <w:rFonts w:eastAsia="SimSun"/>
                <w:lang w:val="en-GB"/>
              </w:rPr>
              <w:t>CATT</w:t>
            </w:r>
          </w:p>
        </w:tc>
        <w:tc>
          <w:tcPr>
            <w:tcW w:w="7080" w:type="dxa"/>
          </w:tcPr>
          <w:p w14:paraId="4DDD5C06" w14:textId="77777777" w:rsidR="00F97B56" w:rsidRDefault="00A447EC">
            <w:pPr>
              <w:rPr>
                <w:rFonts w:eastAsia="SimSun"/>
                <w:lang w:val="en-GB"/>
              </w:rPr>
            </w:pPr>
            <w:r>
              <w:t xml:space="preserve">The information about </w:t>
            </w:r>
            <w:ins w:id="23" w:author="Qian Zhang (Emily)" w:date="2023-05-21T22:15:00Z">
              <w:r>
                <w:rPr>
                  <w:rFonts w:eastAsia="Malgun Gothic"/>
                  <w:lang w:eastAsia="ko-KR"/>
                </w:rPr>
                <w:t xml:space="preserve">SBFD time and frequency </w:t>
              </w:r>
            </w:ins>
            <w:r>
              <w:rPr>
                <w:rFonts w:eastAsia="Malgun Gothic"/>
                <w:color w:val="FF0000"/>
                <w:lang w:eastAsia="ko-KR"/>
              </w:rPr>
              <w:t xml:space="preserve">configurations of other </w:t>
            </w:r>
            <w:proofErr w:type="spellStart"/>
            <w:r>
              <w:rPr>
                <w:rFonts w:eastAsia="Malgun Gothic"/>
                <w:color w:val="FF0000"/>
                <w:lang w:eastAsia="ko-KR"/>
              </w:rPr>
              <w:t>gNB</w:t>
            </w:r>
            <w:proofErr w:type="spellEnd"/>
            <w:r>
              <w:rPr>
                <w:color w:val="FF0000"/>
              </w:rPr>
              <w:t xml:space="preserve"> is beneficial </w:t>
            </w:r>
            <w:r>
              <w:rPr>
                <w:strike/>
                <w:color w:val="FF0000"/>
              </w:rPr>
              <w:t>as assistance</w:t>
            </w:r>
            <w:r>
              <w:rPr>
                <w:color w:val="FF0000"/>
              </w:rPr>
              <w:t xml:space="preserve"> </w:t>
            </w:r>
            <w:r>
              <w:t xml:space="preserve">for coordinated scheduling mechanisms. For instance, a </w:t>
            </w:r>
            <w:proofErr w:type="spellStart"/>
            <w:r>
              <w:t>gNB</w:t>
            </w:r>
            <w:proofErr w:type="spellEnd"/>
            <w:r>
              <w:t xml:space="preserve"> using TDD can mute the RBs overlapping with the UL </w:t>
            </w:r>
            <w:proofErr w:type="spellStart"/>
            <w:r>
              <w:t>subband</w:t>
            </w:r>
            <w:proofErr w:type="spellEnd"/>
            <w:r>
              <w:t xml:space="preserve"> of a </w:t>
            </w:r>
            <w:proofErr w:type="spellStart"/>
            <w:r>
              <w:t>neighbour</w:t>
            </w:r>
            <w:proofErr w:type="spellEnd"/>
            <w:r>
              <w:t xml:space="preserve"> </w:t>
            </w:r>
            <w:proofErr w:type="spellStart"/>
            <w:r>
              <w:t>gNBs</w:t>
            </w:r>
            <w:proofErr w:type="spellEnd"/>
            <w:r>
              <w:t xml:space="preserve"> to avoid the presence of intra-</w:t>
            </w:r>
            <w:proofErr w:type="spellStart"/>
            <w:r>
              <w:t>subband</w:t>
            </w:r>
            <w:proofErr w:type="spellEnd"/>
            <w:r>
              <w:t xml:space="preserve"> </w:t>
            </w:r>
            <w:proofErr w:type="spellStart"/>
            <w:r>
              <w:t>gNB</w:t>
            </w:r>
            <w:proofErr w:type="spellEnd"/>
            <w:r>
              <w:t>-to-</w:t>
            </w:r>
            <w:proofErr w:type="spellStart"/>
            <w:r>
              <w:t>gNB</w:t>
            </w:r>
            <w:proofErr w:type="spellEnd"/>
            <w:r>
              <w:t xml:space="preserve"> cross-link interference.</w:t>
            </w:r>
          </w:p>
        </w:tc>
      </w:tr>
      <w:tr w:rsidR="00F97B56" w14:paraId="44B510AD" w14:textId="77777777">
        <w:tc>
          <w:tcPr>
            <w:tcW w:w="2547" w:type="dxa"/>
          </w:tcPr>
          <w:p w14:paraId="2B8DC147" w14:textId="77777777" w:rsidR="00F97B56" w:rsidRDefault="00A447EC">
            <w:pPr>
              <w:rPr>
                <w:rFonts w:eastAsia="SimSun"/>
              </w:rPr>
            </w:pPr>
            <w:r>
              <w:rPr>
                <w:rFonts w:eastAsia="SimSun" w:hint="eastAsia"/>
              </w:rPr>
              <w:t>H3C</w:t>
            </w:r>
          </w:p>
        </w:tc>
        <w:tc>
          <w:tcPr>
            <w:tcW w:w="7080" w:type="dxa"/>
          </w:tcPr>
          <w:p w14:paraId="783C8486" w14:textId="77777777" w:rsidR="00F97B56" w:rsidRDefault="00A447EC">
            <w:pPr>
              <w:rPr>
                <w:rFonts w:eastAsia="SimSun"/>
              </w:rPr>
            </w:pPr>
            <w:r>
              <w:rPr>
                <w:rFonts w:eastAsia="SimSun" w:hint="eastAsia"/>
              </w:rPr>
              <w:t xml:space="preserve">OK with </w:t>
            </w:r>
            <w:proofErr w:type="spellStart"/>
            <w:r>
              <w:rPr>
                <w:rFonts w:eastAsia="SimSun" w:hint="eastAsia"/>
              </w:rPr>
              <w:t>huawei</w:t>
            </w:r>
            <w:proofErr w:type="spellEnd"/>
            <w:r>
              <w:rPr>
                <w:rFonts w:eastAsia="SimSun" w:hint="eastAsia"/>
              </w:rPr>
              <w:t xml:space="preserve"> and CATT </w:t>
            </w:r>
            <w:r>
              <w:rPr>
                <w:rFonts w:eastAsia="SimSun"/>
              </w:rPr>
              <w:t>‘</w:t>
            </w:r>
            <w:r>
              <w:rPr>
                <w:rFonts w:eastAsia="SimSun" w:hint="eastAsia"/>
              </w:rPr>
              <w:t>s modification</w:t>
            </w:r>
          </w:p>
        </w:tc>
      </w:tr>
      <w:tr w:rsidR="002C61C4" w:rsidRPr="003C4425" w14:paraId="23CFFFA7" w14:textId="77777777" w:rsidTr="002C61C4">
        <w:tc>
          <w:tcPr>
            <w:tcW w:w="2547" w:type="dxa"/>
          </w:tcPr>
          <w:p w14:paraId="714D8A65" w14:textId="77777777" w:rsidR="002C61C4" w:rsidRDefault="002C61C4" w:rsidP="00A447EC">
            <w:pPr>
              <w:rPr>
                <w:rFonts w:eastAsia="SimSun"/>
                <w:lang w:val="en-GB"/>
              </w:rPr>
            </w:pPr>
            <w:r>
              <w:rPr>
                <w:rFonts w:eastAsia="SimSun" w:hint="eastAsia"/>
                <w:lang w:val="en-GB"/>
              </w:rPr>
              <w:t>X</w:t>
            </w:r>
            <w:r>
              <w:rPr>
                <w:rFonts w:eastAsia="SimSun"/>
                <w:lang w:val="en-GB"/>
              </w:rPr>
              <w:t>iaomi</w:t>
            </w:r>
          </w:p>
        </w:tc>
        <w:tc>
          <w:tcPr>
            <w:tcW w:w="7080" w:type="dxa"/>
          </w:tcPr>
          <w:p w14:paraId="46C344D2" w14:textId="77777777" w:rsidR="002C61C4" w:rsidRDefault="002C61C4" w:rsidP="00A447EC">
            <w:pPr>
              <w:rPr>
                <w:rFonts w:eastAsia="SimSun"/>
                <w:lang w:val="en-GB"/>
              </w:rPr>
            </w:pPr>
            <w:r>
              <w:rPr>
                <w:rFonts w:eastAsia="SimSun" w:hint="eastAsia"/>
                <w:lang w:val="en-GB"/>
              </w:rPr>
              <w:t>F</w:t>
            </w:r>
            <w:r>
              <w:rPr>
                <w:rFonts w:eastAsia="SimSun"/>
                <w:lang w:val="en-GB"/>
              </w:rPr>
              <w:t xml:space="preserve">or </w:t>
            </w:r>
            <w:proofErr w:type="spellStart"/>
            <w:r>
              <w:rPr>
                <w:rFonts w:eastAsia="SimSun"/>
                <w:lang w:val="en-GB"/>
              </w:rPr>
              <w:t>gNB</w:t>
            </w:r>
            <w:proofErr w:type="spellEnd"/>
            <w:r>
              <w:rPr>
                <w:rFonts w:eastAsia="SimSun"/>
                <w:lang w:val="en-GB"/>
              </w:rPr>
              <w:t>-to-</w:t>
            </w:r>
            <w:proofErr w:type="spellStart"/>
            <w:r>
              <w:rPr>
                <w:rFonts w:eastAsia="SimSun"/>
                <w:lang w:val="en-GB"/>
              </w:rPr>
              <w:t>gNB</w:t>
            </w:r>
            <w:proofErr w:type="spellEnd"/>
            <w:r>
              <w:rPr>
                <w:rFonts w:eastAsia="SimSun"/>
                <w:lang w:val="en-GB"/>
              </w:rPr>
              <w:t xml:space="preserve"> CLI scenario, the aggressor </w:t>
            </w:r>
            <w:proofErr w:type="spellStart"/>
            <w:r>
              <w:rPr>
                <w:rFonts w:eastAsia="SimSun"/>
                <w:lang w:val="en-GB"/>
              </w:rPr>
              <w:t>gNB</w:t>
            </w:r>
            <w:proofErr w:type="spellEnd"/>
            <w:r>
              <w:rPr>
                <w:rFonts w:eastAsia="SimSun"/>
                <w:lang w:val="en-GB"/>
              </w:rPr>
              <w:t xml:space="preserve"> with DL transmission may interfere the victim </w:t>
            </w:r>
            <w:proofErr w:type="spellStart"/>
            <w:r>
              <w:rPr>
                <w:rFonts w:eastAsia="SimSun"/>
                <w:lang w:val="en-GB"/>
              </w:rPr>
              <w:t>gNB</w:t>
            </w:r>
            <w:proofErr w:type="spellEnd"/>
            <w:r>
              <w:rPr>
                <w:rFonts w:eastAsia="SimSun"/>
                <w:lang w:val="en-GB"/>
              </w:rPr>
              <w:t xml:space="preserve"> with UL reception. In this case, the RBs overlapping with </w:t>
            </w:r>
            <w:r w:rsidRPr="003C4425">
              <w:rPr>
                <w:rFonts w:eastAsia="SimSun"/>
                <w:b/>
                <w:lang w:val="en-GB"/>
              </w:rPr>
              <w:t xml:space="preserve">DL </w:t>
            </w:r>
            <w:proofErr w:type="spellStart"/>
            <w:r w:rsidRPr="003C4425">
              <w:rPr>
                <w:rFonts w:eastAsia="SimSun"/>
                <w:b/>
                <w:lang w:val="en-GB"/>
              </w:rPr>
              <w:t>subband</w:t>
            </w:r>
            <w:proofErr w:type="spellEnd"/>
            <w:r w:rsidRPr="003C4425">
              <w:rPr>
                <w:rFonts w:eastAsia="SimSun"/>
                <w:b/>
                <w:lang w:val="en-GB"/>
              </w:rPr>
              <w:t xml:space="preserve"> </w:t>
            </w:r>
            <w:r>
              <w:rPr>
                <w:rFonts w:eastAsia="SimSun"/>
                <w:lang w:val="en-GB"/>
              </w:rPr>
              <w:t xml:space="preserve">of the aggressor </w:t>
            </w:r>
            <w:proofErr w:type="spellStart"/>
            <w:r>
              <w:rPr>
                <w:rFonts w:eastAsia="SimSun"/>
                <w:lang w:val="en-GB"/>
              </w:rPr>
              <w:t>gNB</w:t>
            </w:r>
            <w:proofErr w:type="spellEnd"/>
            <w:r>
              <w:rPr>
                <w:rFonts w:eastAsia="SimSun"/>
                <w:lang w:val="en-GB"/>
              </w:rPr>
              <w:t xml:space="preserve"> should be muted.</w:t>
            </w:r>
          </w:p>
          <w:p w14:paraId="4C33F724" w14:textId="77777777" w:rsidR="002C61C4" w:rsidRDefault="002C61C4" w:rsidP="00A447EC">
            <w:pPr>
              <w:pStyle w:val="Proposal2"/>
              <w:tabs>
                <w:tab w:val="left" w:pos="3660"/>
              </w:tabs>
              <w:rPr>
                <w:rStyle w:val="Proposal2Char"/>
                <w:rFonts w:eastAsia="Yu Mincho"/>
                <w:b/>
                <w:iCs/>
                <w:sz w:val="20"/>
              </w:rPr>
            </w:pPr>
            <w:r>
              <w:rPr>
                <w:rStyle w:val="Proposal2Char"/>
                <w:rFonts w:eastAsia="Yu Mincho"/>
                <w:b/>
                <w:iCs/>
                <w:sz w:val="20"/>
                <w:highlight w:val="cyan"/>
              </w:rPr>
              <w:t>Proposal observation #12-</w:t>
            </w:r>
            <w:r>
              <w:rPr>
                <w:rStyle w:val="Proposal2Char"/>
                <w:rFonts w:eastAsia="Yu Mincho"/>
                <w:b/>
                <w:iCs/>
                <w:sz w:val="20"/>
              </w:rPr>
              <w:t xml:space="preserve">2 </w:t>
            </w:r>
          </w:p>
          <w:p w14:paraId="009D0B88" w14:textId="77777777" w:rsidR="002C61C4" w:rsidRPr="003C4425" w:rsidRDefault="002C61C4" w:rsidP="00A447EC">
            <w:pPr>
              <w:spacing w:after="80"/>
              <w:rPr>
                <w:rFonts w:eastAsia="SimSun"/>
              </w:rPr>
            </w:pPr>
            <w:proofErr w:type="spellStart"/>
            <w:r>
              <w:t>gNBs</w:t>
            </w:r>
            <w:proofErr w:type="spellEnd"/>
            <w:r>
              <w:t xml:space="preserve"> can use this information about </w:t>
            </w:r>
            <w:ins w:id="24" w:author="Qian Zhang (Emily)" w:date="2023-05-21T22:15:00Z">
              <w:r>
                <w:rPr>
                  <w:rFonts w:eastAsia="Malgun Gothic"/>
                  <w:lang w:eastAsia="ko-KR"/>
                </w:rPr>
                <w:t xml:space="preserve">SBFD time and frequency </w:t>
              </w:r>
            </w:ins>
            <w:r w:rsidRPr="00BB0E8A">
              <w:rPr>
                <w:rFonts w:eastAsia="Malgun Gothic"/>
                <w:color w:val="FF0000"/>
                <w:lang w:eastAsia="ko-KR"/>
              </w:rPr>
              <w:t xml:space="preserve">configurations of other </w:t>
            </w:r>
            <w:proofErr w:type="spellStart"/>
            <w:r w:rsidRPr="00BB0E8A">
              <w:rPr>
                <w:rFonts w:eastAsia="Malgun Gothic"/>
                <w:color w:val="FF0000"/>
                <w:lang w:eastAsia="ko-KR"/>
              </w:rPr>
              <w:t>gNB</w:t>
            </w:r>
            <w:proofErr w:type="spellEnd"/>
            <w:r w:rsidRPr="00BB0E8A">
              <w:rPr>
                <w:color w:val="FF0000"/>
              </w:rPr>
              <w:t xml:space="preserve"> </w:t>
            </w:r>
            <w:r>
              <w:t xml:space="preserve">as assistance for coordinated scheduling mechanisms. For instance, a </w:t>
            </w:r>
            <w:proofErr w:type="spellStart"/>
            <w:r>
              <w:t>gNB</w:t>
            </w:r>
            <w:proofErr w:type="spellEnd"/>
            <w:r>
              <w:t xml:space="preserve"> using TDD can mute the RBs overlapping with the </w:t>
            </w:r>
            <w:r w:rsidRPr="003C4425">
              <w:rPr>
                <w:strike/>
                <w:color w:val="FF0000"/>
                <w:highlight w:val="yellow"/>
              </w:rPr>
              <w:t>UL</w:t>
            </w:r>
            <w:r w:rsidRPr="003C4425">
              <w:rPr>
                <w:highlight w:val="yellow"/>
              </w:rPr>
              <w:t xml:space="preserve"> </w:t>
            </w:r>
            <w:r w:rsidRPr="003C4425">
              <w:rPr>
                <w:color w:val="FF0000"/>
                <w:highlight w:val="yellow"/>
              </w:rPr>
              <w:t>DL</w:t>
            </w:r>
            <w:r w:rsidRPr="003C4425">
              <w:rPr>
                <w:highlight w:val="yellow"/>
              </w:rPr>
              <w:t xml:space="preserve"> </w:t>
            </w:r>
            <w:proofErr w:type="spellStart"/>
            <w:r w:rsidRPr="003C4425">
              <w:rPr>
                <w:highlight w:val="yellow"/>
              </w:rPr>
              <w:t>subband</w:t>
            </w:r>
            <w:proofErr w:type="spellEnd"/>
            <w:r>
              <w:t xml:space="preserve"> of a </w:t>
            </w:r>
            <w:proofErr w:type="spellStart"/>
            <w:r>
              <w:t>neighbour</w:t>
            </w:r>
            <w:proofErr w:type="spellEnd"/>
            <w:r>
              <w:t xml:space="preserve"> </w:t>
            </w:r>
            <w:proofErr w:type="spellStart"/>
            <w:r>
              <w:t>gNBs</w:t>
            </w:r>
            <w:proofErr w:type="spellEnd"/>
            <w:r>
              <w:t xml:space="preserve"> to avoid the presence of intra-</w:t>
            </w:r>
            <w:proofErr w:type="spellStart"/>
            <w:r>
              <w:t>subband</w:t>
            </w:r>
            <w:proofErr w:type="spellEnd"/>
            <w:r>
              <w:t xml:space="preserve"> </w:t>
            </w:r>
            <w:proofErr w:type="spellStart"/>
            <w:r>
              <w:t>gNB</w:t>
            </w:r>
            <w:proofErr w:type="spellEnd"/>
            <w:r>
              <w:t>-to-</w:t>
            </w:r>
            <w:proofErr w:type="spellStart"/>
            <w:r>
              <w:t>gNB</w:t>
            </w:r>
            <w:proofErr w:type="spellEnd"/>
            <w:r>
              <w:t xml:space="preserve"> cross-link interference. </w:t>
            </w:r>
          </w:p>
        </w:tc>
      </w:tr>
    </w:tbl>
    <w:p w14:paraId="7D8F79B0" w14:textId="77777777" w:rsidR="00F97B56" w:rsidRPr="002C61C4" w:rsidRDefault="00F97B56">
      <w:pPr>
        <w:rPr>
          <w:rFonts w:eastAsia="SimSun"/>
        </w:rPr>
      </w:pPr>
    </w:p>
    <w:p w14:paraId="043C6058" w14:textId="77777777" w:rsidR="00F97B56" w:rsidRDefault="00F97B56">
      <w:pPr>
        <w:rPr>
          <w:rFonts w:eastAsia="SimSun"/>
          <w:lang w:val="en-GB"/>
        </w:rPr>
      </w:pPr>
    </w:p>
    <w:p w14:paraId="1B48D488" w14:textId="77777777" w:rsidR="00F97B56" w:rsidRDefault="00F97B56">
      <w:pPr>
        <w:spacing w:after="80"/>
        <w:rPr>
          <w:rFonts w:eastAsiaTheme="minorEastAsia"/>
          <w:sz w:val="18"/>
          <w:lang w:val="en-GB" w:eastAsia="ko-KR"/>
        </w:rPr>
      </w:pPr>
    </w:p>
    <w:p w14:paraId="540E2099" w14:textId="77777777" w:rsidR="00F97B56" w:rsidRDefault="00A447EC">
      <w:pPr>
        <w:pStyle w:val="Heading3"/>
        <w:numPr>
          <w:ilvl w:val="2"/>
          <w:numId w:val="3"/>
        </w:numPr>
      </w:pPr>
      <w:r>
        <w:t xml:space="preserve">Spatial domain coordination method for </w:t>
      </w:r>
      <w:proofErr w:type="spellStart"/>
      <w:r>
        <w:t>gNB</w:t>
      </w:r>
      <w:proofErr w:type="spellEnd"/>
      <w:r>
        <w:t>-to-</w:t>
      </w:r>
      <w:proofErr w:type="spellStart"/>
      <w:r>
        <w:t>gNB</w:t>
      </w:r>
      <w:proofErr w:type="spellEnd"/>
      <w:r>
        <w:t xml:space="preserve"> CLI handling </w:t>
      </w:r>
    </w:p>
    <w:p w14:paraId="3D057A74" w14:textId="77777777" w:rsidR="00F97B56" w:rsidRDefault="00F97B56">
      <w:pPr>
        <w:rPr>
          <w:rFonts w:eastAsia="SimSun"/>
        </w:rPr>
      </w:pPr>
    </w:p>
    <w:p w14:paraId="16378B0F" w14:textId="77777777" w:rsidR="00F97B56" w:rsidRDefault="00F97B56">
      <w:pPr>
        <w:rPr>
          <w:rFonts w:eastAsia="Malgun Gothic" w:cs="Times New Roman"/>
          <w:kern w:val="0"/>
          <w:szCs w:val="20"/>
          <w:lang w:eastAsia="ko-KR"/>
        </w:rPr>
      </w:pPr>
    </w:p>
    <w:p w14:paraId="6BDE8CE6" w14:textId="77777777" w:rsidR="00F97B56" w:rsidRDefault="00A447EC" w:rsidP="000A48A4">
      <w:pPr>
        <w:rPr>
          <w:rStyle w:val="Proposal2Char"/>
          <w:rFonts w:eastAsia="Yu Mincho"/>
          <w:b w:val="0"/>
          <w:iCs w:val="0"/>
          <w:sz w:val="20"/>
        </w:rPr>
      </w:pPr>
      <w:r>
        <w:rPr>
          <w:rStyle w:val="Proposal2Char"/>
          <w:rFonts w:eastAsia="Yu Mincho"/>
          <w:sz w:val="20"/>
          <w:highlight w:val="cyan"/>
        </w:rPr>
        <w:t>Proposal for observation #13-1</w:t>
      </w:r>
      <w:r>
        <w:rPr>
          <w:rStyle w:val="Proposal2Char"/>
          <w:rFonts w:eastAsia="Yu Mincho"/>
          <w:sz w:val="20"/>
        </w:rPr>
        <w:t xml:space="preserve"> (2)</w:t>
      </w:r>
    </w:p>
    <w:p w14:paraId="53D03436" w14:textId="77777777" w:rsidR="00F97B56" w:rsidRDefault="00A447EC">
      <w:pPr>
        <w:rPr>
          <w:rFonts w:eastAsia="Malgun Gothic" w:cs="Times New Roman"/>
          <w:kern w:val="0"/>
          <w:szCs w:val="20"/>
          <w:lang w:val="en-GB" w:eastAsia="ko-KR"/>
        </w:rPr>
      </w:pPr>
      <w:r>
        <w:rPr>
          <w:rFonts w:eastAsiaTheme="minorEastAsia"/>
          <w:szCs w:val="20"/>
          <w:lang w:eastAsia="ko-KR"/>
        </w:rPr>
        <w:t xml:space="preserve">From the study of Tx beam nulling of the aggressor </w:t>
      </w:r>
      <w:proofErr w:type="spellStart"/>
      <w:r>
        <w:rPr>
          <w:rFonts w:eastAsiaTheme="minorEastAsia"/>
          <w:szCs w:val="20"/>
          <w:lang w:eastAsia="ko-KR"/>
        </w:rPr>
        <w:t>gNBs</w:t>
      </w:r>
      <w:proofErr w:type="spellEnd"/>
      <w:r>
        <w:rPr>
          <w:rFonts w:eastAsiaTheme="minorEastAsia"/>
          <w:szCs w:val="20"/>
          <w:lang w:eastAsia="ko-KR"/>
        </w:rPr>
        <w:t>, followings are observed.</w:t>
      </w:r>
    </w:p>
    <w:p w14:paraId="756FE1BE" w14:textId="77777777" w:rsidR="00F97B56" w:rsidRDefault="00A447EC">
      <w:pPr>
        <w:pStyle w:val="ListParagraph"/>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the interference and improve the UL throughput.</w:t>
      </w:r>
    </w:p>
    <w:p w14:paraId="603425F7" w14:textId="77777777" w:rsidR="00F97B56" w:rsidRDefault="00F97B56">
      <w:pPr>
        <w:rPr>
          <w:rFonts w:eastAsia="SimSun" w:cs="Times New Roman"/>
          <w:b/>
        </w:rPr>
      </w:pPr>
    </w:p>
    <w:p w14:paraId="4BA15CF5" w14:textId="77777777" w:rsidR="00F97B56" w:rsidRDefault="00A447EC">
      <w:pPr>
        <w:rPr>
          <w:rFonts w:eastAsia="SimSun" w:cs="Times New Roman"/>
          <w:b/>
        </w:rPr>
      </w:pPr>
      <w:r>
        <w:rPr>
          <w:rFonts w:eastAsia="SimSun" w:cs="Times New Roman"/>
          <w:b/>
        </w:rPr>
        <w:t xml:space="preserve">The observation is summarized based on the evaluation results. </w:t>
      </w:r>
    </w:p>
    <w:p w14:paraId="0877EFE2" w14:textId="77777777" w:rsidR="00F97B56" w:rsidRDefault="00A447EC">
      <w:r>
        <w:rPr>
          <w:rFonts w:eastAsia="SimSun" w:cs="Times New Roman"/>
          <w:b/>
        </w:rPr>
        <w:t>Companies are invited to provide views on the above proposal.</w:t>
      </w:r>
    </w:p>
    <w:tbl>
      <w:tblPr>
        <w:tblStyle w:val="TableGrid"/>
        <w:tblW w:w="9627" w:type="dxa"/>
        <w:tblLook w:val="04A0" w:firstRow="1" w:lastRow="0" w:firstColumn="1" w:lastColumn="0" w:noHBand="0" w:noVBand="1"/>
      </w:tblPr>
      <w:tblGrid>
        <w:gridCol w:w="2547"/>
        <w:gridCol w:w="7080"/>
      </w:tblGrid>
      <w:tr w:rsidR="00F97B56" w14:paraId="0983B8BE" w14:textId="77777777">
        <w:tc>
          <w:tcPr>
            <w:tcW w:w="2547" w:type="dxa"/>
            <w:shd w:val="clear" w:color="auto" w:fill="DBDBDB" w:themeFill="accent3" w:themeFillTint="66"/>
          </w:tcPr>
          <w:p w14:paraId="7C3A7283"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6947FB61" w14:textId="77777777" w:rsidR="00F97B56" w:rsidRDefault="00A447EC">
            <w:pPr>
              <w:jc w:val="center"/>
              <w:rPr>
                <w:lang w:val="en-GB"/>
              </w:rPr>
            </w:pPr>
            <w:r>
              <w:rPr>
                <w:rFonts w:eastAsia="SimSun" w:cs="Times New Roman"/>
                <w:b/>
              </w:rPr>
              <w:t>Views</w:t>
            </w:r>
          </w:p>
        </w:tc>
      </w:tr>
      <w:tr w:rsidR="00CB0DC7" w14:paraId="4C2C5E9E" w14:textId="77777777">
        <w:tc>
          <w:tcPr>
            <w:tcW w:w="2547" w:type="dxa"/>
          </w:tcPr>
          <w:p w14:paraId="1D531835" w14:textId="319DB5F4" w:rsidR="00CB0DC7" w:rsidRDefault="00CB0DC7" w:rsidP="00CB0DC7">
            <w:pPr>
              <w:rPr>
                <w:rFonts w:eastAsia="SimSun"/>
                <w:lang w:val="en-GB"/>
              </w:rPr>
            </w:pPr>
            <w:proofErr w:type="spellStart"/>
            <w:r>
              <w:rPr>
                <w:rFonts w:eastAsia="SimSun" w:hint="eastAsia"/>
                <w:lang w:val="en-GB"/>
              </w:rPr>
              <w:t>S</w:t>
            </w:r>
            <w:r>
              <w:rPr>
                <w:rFonts w:eastAsia="SimSun"/>
                <w:lang w:val="en-GB"/>
              </w:rPr>
              <w:t>preadtrum</w:t>
            </w:r>
            <w:proofErr w:type="spellEnd"/>
          </w:p>
        </w:tc>
        <w:tc>
          <w:tcPr>
            <w:tcW w:w="7080" w:type="dxa"/>
          </w:tcPr>
          <w:p w14:paraId="17D47229" w14:textId="0A5A13F5" w:rsidR="00CB0DC7" w:rsidRDefault="00CB0DC7" w:rsidP="00CB0DC7">
            <w:pPr>
              <w:rPr>
                <w:rFonts w:eastAsia="SimSun"/>
                <w:lang w:val="en-GB"/>
              </w:rPr>
            </w:pPr>
            <w:r>
              <w:t xml:space="preserve">Tx beam nulling </w:t>
            </w:r>
            <w:r>
              <w:rPr>
                <w:lang w:val="en-GB"/>
              </w:rPr>
              <w:t xml:space="preserve">can </w:t>
            </w:r>
            <w:r>
              <w:rPr>
                <w:color w:val="FF0000"/>
                <w:lang w:val="en-GB"/>
              </w:rPr>
              <w:t xml:space="preserve">reduce </w:t>
            </w:r>
            <w:r>
              <w:rPr>
                <w:lang w:val="en-GB"/>
              </w:rPr>
              <w:t xml:space="preserve">the </w:t>
            </w:r>
            <w:proofErr w:type="spellStart"/>
            <w:r>
              <w:rPr>
                <w:color w:val="FF0000"/>
                <w:lang w:val="en-GB"/>
              </w:rPr>
              <w:t>gNB</w:t>
            </w:r>
            <w:proofErr w:type="spellEnd"/>
            <w:r>
              <w:rPr>
                <w:color w:val="FF0000"/>
                <w:lang w:val="en-GB"/>
              </w:rPr>
              <w:t>-to-</w:t>
            </w:r>
            <w:proofErr w:type="spellStart"/>
            <w:r>
              <w:rPr>
                <w:color w:val="FF0000"/>
                <w:lang w:val="en-GB"/>
              </w:rPr>
              <w:t>gNB</w:t>
            </w:r>
            <w:proofErr w:type="spellEnd"/>
            <w:r>
              <w:rPr>
                <w:color w:val="FF0000"/>
                <w:lang w:val="en-GB"/>
              </w:rPr>
              <w:t xml:space="preserve"> </w:t>
            </w:r>
            <w:r>
              <w:rPr>
                <w:lang w:val="en-GB"/>
              </w:rPr>
              <w:t>interference and improve the UL throughput</w:t>
            </w:r>
          </w:p>
        </w:tc>
      </w:tr>
    </w:tbl>
    <w:p w14:paraId="5D36B76D" w14:textId="77777777" w:rsidR="00F97B56" w:rsidRDefault="00F97B56">
      <w:pPr>
        <w:rPr>
          <w:rFonts w:eastAsia="SimSun"/>
        </w:rPr>
      </w:pPr>
    </w:p>
    <w:p w14:paraId="1727BD3F" w14:textId="77777777" w:rsidR="00F97B56" w:rsidRDefault="00A447EC">
      <w:pPr>
        <w:rPr>
          <w:rFonts w:eastAsiaTheme="minorEastAsia"/>
          <w:b/>
          <w:lang w:eastAsia="ko-KR"/>
        </w:rPr>
      </w:pPr>
      <w:r>
        <w:rPr>
          <w:rFonts w:eastAsiaTheme="minorEastAsia" w:hint="eastAsia"/>
          <w:b/>
          <w:lang w:eastAsia="ko-KR"/>
        </w:rPr>
        <w:t>[Reference]</w:t>
      </w:r>
    </w:p>
    <w:p w14:paraId="6A93DBE5" w14:textId="77777777" w:rsidR="00F97B56" w:rsidRDefault="00F97B56">
      <w:pPr>
        <w:rPr>
          <w:rFonts w:eastAsia="SimSun"/>
        </w:rPr>
      </w:pPr>
    </w:p>
    <w:p w14:paraId="4567E15E" w14:textId="77777777" w:rsidR="00F97B56" w:rsidRDefault="00A447EC">
      <w:pPr>
        <w:spacing w:line="240" w:lineRule="auto"/>
        <w:rPr>
          <w:rFonts w:cs="Times New Roman"/>
          <w:b/>
        </w:rPr>
      </w:pPr>
      <w:proofErr w:type="spellStart"/>
      <w:r>
        <w:rPr>
          <w:rFonts w:cs="Times New Roman"/>
          <w:b/>
        </w:rPr>
        <w:t>gNB</w:t>
      </w:r>
      <w:proofErr w:type="spellEnd"/>
      <w:r>
        <w:rPr>
          <w:rFonts w:cs="Times New Roman"/>
          <w:b/>
        </w:rPr>
        <w:t>-to-</w:t>
      </w:r>
      <w:proofErr w:type="spellStart"/>
      <w:r>
        <w:rPr>
          <w:rFonts w:cs="Times New Roman"/>
          <w:b/>
        </w:rPr>
        <w:t>gNB</w:t>
      </w:r>
      <w:proofErr w:type="spellEnd"/>
      <w:r>
        <w:rPr>
          <w:rFonts w:cs="Times New Roman"/>
          <w:b/>
        </w:rPr>
        <w:t xml:space="preserve"> CLI/channel measurement</w:t>
      </w:r>
    </w:p>
    <w:tbl>
      <w:tblPr>
        <w:tblStyle w:val="TableGrid"/>
        <w:tblW w:w="0" w:type="auto"/>
        <w:tblLook w:val="04A0" w:firstRow="1" w:lastRow="0" w:firstColumn="1" w:lastColumn="0" w:noHBand="0" w:noVBand="1"/>
      </w:tblPr>
      <w:tblGrid>
        <w:gridCol w:w="1692"/>
        <w:gridCol w:w="4729"/>
        <w:gridCol w:w="3207"/>
      </w:tblGrid>
      <w:tr w:rsidR="00F97B56" w14:paraId="22B613F5" w14:textId="77777777">
        <w:tc>
          <w:tcPr>
            <w:tcW w:w="1692" w:type="dxa"/>
            <w:shd w:val="clear" w:color="auto" w:fill="E7E6E6" w:themeFill="background2"/>
            <w:vAlign w:val="center"/>
          </w:tcPr>
          <w:p w14:paraId="3D3DB2AF" w14:textId="77777777" w:rsidR="00F97B56" w:rsidRDefault="00A447EC">
            <w:pPr>
              <w:jc w:val="center"/>
              <w:rPr>
                <w:rFonts w:cs="Times New Roman"/>
                <w:b/>
              </w:rPr>
            </w:pPr>
            <w:r>
              <w:rPr>
                <w:rFonts w:cs="Times New Roman" w:hint="eastAsia"/>
                <w:b/>
              </w:rPr>
              <w:t>CLI handling Schemes</w:t>
            </w:r>
          </w:p>
        </w:tc>
        <w:tc>
          <w:tcPr>
            <w:tcW w:w="4729" w:type="dxa"/>
            <w:shd w:val="clear" w:color="auto" w:fill="E7E6E6" w:themeFill="background2"/>
            <w:vAlign w:val="center"/>
          </w:tcPr>
          <w:p w14:paraId="02FCADC2" w14:textId="77777777" w:rsidR="00F97B56" w:rsidRDefault="00A447EC">
            <w:pPr>
              <w:jc w:val="center"/>
              <w:rPr>
                <w:rFonts w:cs="Times New Roman"/>
                <w:b/>
              </w:rPr>
            </w:pPr>
            <w:r>
              <w:rPr>
                <w:rFonts w:cs="Times New Roman" w:hint="eastAsia"/>
                <w:b/>
              </w:rPr>
              <w:t>Details</w:t>
            </w:r>
          </w:p>
        </w:tc>
        <w:tc>
          <w:tcPr>
            <w:tcW w:w="3207" w:type="dxa"/>
            <w:shd w:val="clear" w:color="auto" w:fill="E7E6E6" w:themeFill="background2"/>
            <w:vAlign w:val="center"/>
          </w:tcPr>
          <w:p w14:paraId="32A29836" w14:textId="77777777" w:rsidR="00F97B56" w:rsidRDefault="00A447EC">
            <w:pPr>
              <w:jc w:val="center"/>
              <w:rPr>
                <w:rFonts w:cs="Times New Roman"/>
                <w:b/>
              </w:rPr>
            </w:pPr>
            <w:r>
              <w:rPr>
                <w:rFonts w:cs="Times New Roman" w:hint="eastAsia"/>
                <w:b/>
              </w:rPr>
              <w:t>Source and Company</w:t>
            </w:r>
          </w:p>
        </w:tc>
      </w:tr>
      <w:tr w:rsidR="00F97B56" w14:paraId="71358674" w14:textId="77777777">
        <w:trPr>
          <w:trHeight w:val="248"/>
        </w:trPr>
        <w:tc>
          <w:tcPr>
            <w:tcW w:w="1692" w:type="dxa"/>
            <w:vMerge w:val="restart"/>
          </w:tcPr>
          <w:p w14:paraId="3E285B4C" w14:textId="77777777" w:rsidR="00F97B56" w:rsidRDefault="00A447EC">
            <w:pPr>
              <w:jc w:val="center"/>
              <w:rPr>
                <w:rFonts w:cs="Times New Roman"/>
                <w:b/>
              </w:rPr>
            </w:pPr>
            <w:r>
              <w:rPr>
                <w:rFonts w:cs="Times New Roman"/>
                <w:b/>
              </w:rPr>
              <w:t>Scheme 3:</w:t>
            </w:r>
          </w:p>
          <w:p w14:paraId="2D433C6A" w14:textId="77777777" w:rsidR="00F97B56" w:rsidRDefault="00A447EC">
            <w:pPr>
              <w:jc w:val="center"/>
              <w:rPr>
                <w:rFonts w:cs="Times New Roman"/>
              </w:rPr>
            </w:pPr>
            <w:r>
              <w:rPr>
                <w:rFonts w:cs="Times New Roman"/>
                <w:b/>
              </w:rPr>
              <w:t>Spatial domain enhancements</w:t>
            </w:r>
          </w:p>
        </w:tc>
        <w:tc>
          <w:tcPr>
            <w:tcW w:w="4729" w:type="dxa"/>
            <w:vMerge w:val="restart"/>
          </w:tcPr>
          <w:p w14:paraId="07718521" w14:textId="77777777" w:rsidR="00F97B56" w:rsidRDefault="00A447EC">
            <w:pPr>
              <w:rPr>
                <w:rFonts w:cs="Times New Roman"/>
              </w:rPr>
            </w:pPr>
            <w:r>
              <w:rPr>
                <w:rFonts w:cs="Times New Roman"/>
              </w:rPr>
              <w:t>1. Spatial domain handling (Tx-nulling)</w:t>
            </w:r>
          </w:p>
        </w:tc>
        <w:tc>
          <w:tcPr>
            <w:tcW w:w="3207" w:type="dxa"/>
          </w:tcPr>
          <w:p w14:paraId="290CF591" w14:textId="77777777" w:rsidR="00F97B56" w:rsidRDefault="00A447EC">
            <w:pPr>
              <w:rPr>
                <w:rFonts w:cs="Times New Roman"/>
                <w:b/>
              </w:rPr>
            </w:pPr>
            <w:r>
              <w:rPr>
                <w:rFonts w:cs="Times New Roman"/>
                <w:b/>
              </w:rPr>
              <w:t>Source 5, Qualcomm</w:t>
            </w:r>
          </w:p>
        </w:tc>
      </w:tr>
      <w:tr w:rsidR="00F97B56" w14:paraId="28B8CC30" w14:textId="77777777">
        <w:trPr>
          <w:trHeight w:val="248"/>
        </w:trPr>
        <w:tc>
          <w:tcPr>
            <w:tcW w:w="1692" w:type="dxa"/>
            <w:vMerge/>
          </w:tcPr>
          <w:p w14:paraId="2D73F49F" w14:textId="77777777" w:rsidR="00F97B56" w:rsidRDefault="00F97B56">
            <w:pPr>
              <w:jc w:val="center"/>
              <w:rPr>
                <w:rFonts w:cs="Times New Roman"/>
                <w:b/>
              </w:rPr>
            </w:pPr>
          </w:p>
        </w:tc>
        <w:tc>
          <w:tcPr>
            <w:tcW w:w="4729" w:type="dxa"/>
            <w:vMerge/>
          </w:tcPr>
          <w:p w14:paraId="547C4191" w14:textId="77777777" w:rsidR="00F97B56" w:rsidRDefault="00F97B56">
            <w:pPr>
              <w:rPr>
                <w:rFonts w:cs="Times New Roman"/>
              </w:rPr>
            </w:pPr>
          </w:p>
        </w:tc>
        <w:tc>
          <w:tcPr>
            <w:tcW w:w="3207" w:type="dxa"/>
          </w:tcPr>
          <w:p w14:paraId="3DEC2E4B" w14:textId="77777777" w:rsidR="00F97B56" w:rsidRDefault="00A447EC">
            <w:pPr>
              <w:rPr>
                <w:rFonts w:cs="Times New Roman"/>
                <w:b/>
              </w:rPr>
            </w:pPr>
            <w:r>
              <w:rPr>
                <w:rFonts w:cs="Times New Roman"/>
                <w:b/>
              </w:rPr>
              <w:t>Source 7, China Telecom, ZTE</w:t>
            </w:r>
          </w:p>
        </w:tc>
      </w:tr>
    </w:tbl>
    <w:p w14:paraId="547E1837" w14:textId="77777777" w:rsidR="00F97B56" w:rsidRDefault="00F97B56">
      <w:pPr>
        <w:rPr>
          <w:rFonts w:eastAsia="SimSun"/>
        </w:rPr>
      </w:pPr>
    </w:p>
    <w:p w14:paraId="0473DA77" w14:textId="77777777" w:rsidR="00F97B56" w:rsidRDefault="00F97B56">
      <w:pPr>
        <w:rPr>
          <w:rFonts w:eastAsia="SimSun"/>
        </w:rPr>
      </w:pPr>
    </w:p>
    <w:p w14:paraId="6B90AA98" w14:textId="77777777" w:rsidR="00F97B56" w:rsidRDefault="00A447EC">
      <w:pPr>
        <w:pStyle w:val="Caption"/>
        <w:keepNext/>
        <w:jc w:val="center"/>
        <w:rPr>
          <w:b w:val="0"/>
          <w:bCs w:val="0"/>
        </w:rPr>
      </w:pPr>
      <w:r>
        <w:t xml:space="preserve">Table </w:t>
      </w:r>
      <w:fldSimple w:instr=" STYLEREF 1 \s ">
        <w:r>
          <w:t>3</w:t>
        </w:r>
      </w:fldSimple>
      <w:r>
        <w:noBreakHyphen/>
      </w:r>
      <w:fldSimple w:instr=" SEQ Table \* ARABIC \s 1 ">
        <w:r>
          <w:t>3</w:t>
        </w:r>
      </w:fldSimple>
      <w:r>
        <w:t xml:space="preserve"> Indoor office UPT % gain over baseline operation</w:t>
      </w:r>
      <w:r>
        <w:rPr>
          <w:b w:val="0"/>
          <w:bCs w:val="0"/>
        </w:rPr>
        <w:t xml:space="preserve">: </w:t>
      </w:r>
    </w:p>
    <w:p w14:paraId="27ED7F3C" w14:textId="77777777" w:rsidR="00F97B56" w:rsidRDefault="00A447EC">
      <w:pPr>
        <w:pStyle w:val="Caption"/>
        <w:keepNext/>
        <w:jc w:val="center"/>
      </w:pPr>
      <w:r>
        <w:rPr>
          <w:lang w:val="en-GB"/>
        </w:rPr>
        <w:t>Inter-</w:t>
      </w:r>
      <w:proofErr w:type="spellStart"/>
      <w:r>
        <w:rPr>
          <w:lang w:val="en-GB"/>
        </w:rPr>
        <w:t>gNB</w:t>
      </w:r>
      <w:proofErr w:type="spellEnd"/>
      <w:r>
        <w:rPr>
          <w:lang w:val="en-GB"/>
        </w:rPr>
        <w:t xml:space="preserve"> channel measurement and Tx nulling</w:t>
      </w:r>
    </w:p>
    <w:tbl>
      <w:tblPr>
        <w:tblStyle w:val="TableGrid"/>
        <w:tblW w:w="0" w:type="auto"/>
        <w:jc w:val="center"/>
        <w:tblLook w:val="04A0" w:firstRow="1" w:lastRow="0" w:firstColumn="1" w:lastColumn="0" w:noHBand="0" w:noVBand="1"/>
      </w:tblPr>
      <w:tblGrid>
        <w:gridCol w:w="1526"/>
        <w:gridCol w:w="1526"/>
        <w:gridCol w:w="1526"/>
        <w:gridCol w:w="1526"/>
        <w:gridCol w:w="1526"/>
      </w:tblGrid>
      <w:tr w:rsidR="00F97B56" w14:paraId="28E4CA15" w14:textId="77777777">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D36D791" w14:textId="77777777" w:rsidR="00F97B56" w:rsidRDefault="00A447EC">
            <w:pPr>
              <w:jc w:val="center"/>
              <w:rPr>
                <w:b/>
                <w:color w:val="000000" w:themeColor="text1"/>
                <w:szCs w:val="20"/>
              </w:rPr>
            </w:pPr>
            <w:r>
              <w:rPr>
                <w:b/>
                <w:bCs/>
                <w:color w:val="000000" w:themeColor="text1"/>
                <w:szCs w:val="20"/>
              </w:rPr>
              <w:t>Load</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1BF8CD6A" w14:textId="77777777" w:rsidR="00F97B56" w:rsidRDefault="00A447EC">
            <w:pPr>
              <w:jc w:val="center"/>
              <w:rPr>
                <w:b/>
                <w:color w:val="000000" w:themeColor="text1"/>
                <w:szCs w:val="20"/>
              </w:rPr>
            </w:pPr>
            <w:r>
              <w:rPr>
                <w:b/>
                <w:color w:val="000000" w:themeColor="text1"/>
                <w:szCs w:val="20"/>
              </w:rPr>
              <w:t xml:space="preserve"> </w:t>
            </w:r>
            <w:r>
              <w:rPr>
                <w:b/>
                <w:bCs/>
                <w:color w:val="000000" w:themeColor="text1"/>
                <w:szCs w:val="20"/>
              </w:rPr>
              <w:t>Large</w:t>
            </w:r>
            <w:r>
              <w:rPr>
                <w:b/>
                <w:color w:val="000000" w:themeColor="text1"/>
                <w:szCs w:val="20"/>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2ED1906" w14:textId="77777777" w:rsidR="00F97B56" w:rsidRDefault="00A447EC">
            <w:pPr>
              <w:jc w:val="center"/>
              <w:rPr>
                <w:b/>
                <w:color w:val="000000" w:themeColor="text1"/>
                <w:szCs w:val="20"/>
              </w:rPr>
            </w:pPr>
            <w:r>
              <w:rPr>
                <w:b/>
                <w:color w:val="000000" w:themeColor="text1"/>
                <w:szCs w:val="20"/>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CE5D9E3" w14:textId="77777777" w:rsidR="00F97B56" w:rsidRDefault="00A447EC">
            <w:pPr>
              <w:jc w:val="center"/>
              <w:rPr>
                <w:b/>
                <w:color w:val="000000" w:themeColor="text1"/>
                <w:szCs w:val="20"/>
              </w:rPr>
            </w:pPr>
            <w:r>
              <w:rPr>
                <w:b/>
                <w:color w:val="000000" w:themeColor="text1"/>
                <w:szCs w:val="20"/>
              </w:rPr>
              <w:t xml:space="preserve">Low </w:t>
            </w:r>
          </w:p>
        </w:tc>
      </w:tr>
      <w:tr w:rsidR="00F97B56" w14:paraId="774E6A04"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6C2961B1" w14:textId="77777777" w:rsidR="00F97B56" w:rsidRDefault="00A447EC">
            <w:pPr>
              <w:jc w:val="center"/>
              <w:rPr>
                <w:b/>
                <w:color w:val="000000" w:themeColor="text1"/>
                <w:szCs w:val="20"/>
              </w:rPr>
            </w:pPr>
            <w:r>
              <w:rPr>
                <w:b/>
                <w:color w:val="000000" w:themeColor="text1"/>
                <w:szCs w:val="20"/>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A95A9E2" w14:textId="77777777" w:rsidR="00F97B56" w:rsidRDefault="00A447EC">
            <w:pPr>
              <w:jc w:val="center"/>
              <w:rPr>
                <w:b/>
                <w:color w:val="000000" w:themeColor="text1"/>
                <w:szCs w:val="20"/>
              </w:rPr>
            </w:pPr>
            <w:r>
              <w:rPr>
                <w:b/>
                <w:color w:val="000000" w:themeColor="text1"/>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A2E9D7" w14:textId="77777777" w:rsidR="00F97B56" w:rsidRDefault="00A447EC">
            <w:pPr>
              <w:jc w:val="center"/>
              <w:rPr>
                <w:color w:val="FF0000"/>
                <w:szCs w:val="20"/>
              </w:rPr>
            </w:pPr>
            <w:r>
              <w:rPr>
                <w:color w:val="FF0000"/>
                <w:szCs w:val="20"/>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F1B36C" w14:textId="77777777" w:rsidR="00F97B56" w:rsidRDefault="00A447EC">
            <w:pPr>
              <w:jc w:val="center"/>
              <w:rPr>
                <w:color w:val="000000" w:themeColor="text1"/>
                <w:szCs w:val="20"/>
              </w:rPr>
            </w:pPr>
            <w:r>
              <w:rPr>
                <w:color w:val="000000" w:themeColor="text1"/>
                <w:szCs w:val="20"/>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7D19AA" w14:textId="77777777" w:rsidR="00F97B56" w:rsidRDefault="00A447EC">
            <w:pPr>
              <w:jc w:val="center"/>
              <w:rPr>
                <w:rFonts w:eastAsia="Calibri"/>
                <w:color w:val="000000" w:themeColor="text1"/>
                <w:szCs w:val="20"/>
              </w:rPr>
            </w:pPr>
            <w:r>
              <w:rPr>
                <w:rFonts w:eastAsia="Calibri"/>
                <w:color w:val="000000" w:themeColor="text1"/>
                <w:szCs w:val="20"/>
              </w:rPr>
              <w:t>-9.84</w:t>
            </w:r>
          </w:p>
        </w:tc>
      </w:tr>
      <w:tr w:rsidR="00F97B56" w14:paraId="741FA97D" w14:textId="77777777">
        <w:trPr>
          <w:trHeight w:val="270"/>
          <w:jc w:val="center"/>
        </w:trPr>
        <w:tc>
          <w:tcPr>
            <w:tcW w:w="1526" w:type="dxa"/>
            <w:vMerge/>
            <w:tcMar>
              <w:top w:w="15" w:type="dxa"/>
              <w:left w:w="15" w:type="dxa"/>
              <w:right w:w="15" w:type="dxa"/>
            </w:tcMar>
          </w:tcPr>
          <w:p w14:paraId="164624CD" w14:textId="77777777" w:rsidR="00F97B56" w:rsidRDefault="00F97B56">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1BFE7E01" w14:textId="77777777" w:rsidR="00F97B56" w:rsidRDefault="00A447EC">
            <w:pPr>
              <w:jc w:val="center"/>
              <w:rPr>
                <w:b/>
                <w:color w:val="000000" w:themeColor="text1"/>
                <w:szCs w:val="20"/>
              </w:rPr>
            </w:pPr>
            <w:r>
              <w:rPr>
                <w:b/>
                <w:color w:val="000000" w:themeColor="text1"/>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34A251" w14:textId="77777777" w:rsidR="00F97B56" w:rsidRDefault="00A447EC">
            <w:pPr>
              <w:jc w:val="center"/>
              <w:rPr>
                <w:color w:val="000000" w:themeColor="text1"/>
                <w:szCs w:val="20"/>
              </w:rPr>
            </w:pPr>
            <w:r>
              <w:rPr>
                <w:color w:val="000000" w:themeColor="text1"/>
                <w:szCs w:val="20"/>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43A883" w14:textId="77777777" w:rsidR="00F97B56" w:rsidRDefault="00A447EC">
            <w:pPr>
              <w:jc w:val="center"/>
              <w:rPr>
                <w:color w:val="000000" w:themeColor="text1"/>
                <w:szCs w:val="20"/>
              </w:rPr>
            </w:pPr>
            <w:r>
              <w:rPr>
                <w:color w:val="000000" w:themeColor="text1"/>
                <w:szCs w:val="20"/>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A46E13" w14:textId="77777777" w:rsidR="00F97B56" w:rsidRDefault="00A447EC">
            <w:pPr>
              <w:jc w:val="center"/>
              <w:rPr>
                <w:rFonts w:eastAsia="Calibri"/>
                <w:color w:val="000000" w:themeColor="text1"/>
                <w:szCs w:val="20"/>
              </w:rPr>
            </w:pPr>
            <w:r>
              <w:rPr>
                <w:rFonts w:eastAsia="Calibri"/>
                <w:color w:val="000000" w:themeColor="text1"/>
                <w:szCs w:val="20"/>
              </w:rPr>
              <w:t>-23.54</w:t>
            </w:r>
          </w:p>
        </w:tc>
      </w:tr>
      <w:tr w:rsidR="00F97B56" w14:paraId="20DC744B" w14:textId="77777777">
        <w:trPr>
          <w:trHeight w:val="270"/>
          <w:jc w:val="center"/>
        </w:trPr>
        <w:tc>
          <w:tcPr>
            <w:tcW w:w="1526" w:type="dxa"/>
            <w:vMerge/>
            <w:tcMar>
              <w:top w:w="15" w:type="dxa"/>
              <w:left w:w="15" w:type="dxa"/>
              <w:right w:w="15" w:type="dxa"/>
            </w:tcMar>
          </w:tcPr>
          <w:p w14:paraId="7DB61166" w14:textId="77777777" w:rsidR="00F97B56" w:rsidRDefault="00F97B56">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CC672F6" w14:textId="77777777" w:rsidR="00F97B56" w:rsidRDefault="00A447EC">
            <w:pPr>
              <w:jc w:val="center"/>
              <w:rPr>
                <w:b/>
                <w:color w:val="000000" w:themeColor="text1"/>
                <w:szCs w:val="20"/>
              </w:rPr>
            </w:pPr>
            <w:r>
              <w:rPr>
                <w:b/>
                <w:color w:val="000000" w:themeColor="text1"/>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351969" w14:textId="77777777" w:rsidR="00F97B56" w:rsidRDefault="00A447EC">
            <w:pPr>
              <w:jc w:val="center"/>
              <w:rPr>
                <w:color w:val="000000" w:themeColor="text1"/>
                <w:szCs w:val="20"/>
              </w:rPr>
            </w:pPr>
            <w:r>
              <w:rPr>
                <w:color w:val="000000" w:themeColor="text1"/>
                <w:szCs w:val="20"/>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1CCD60" w14:textId="77777777" w:rsidR="00F97B56" w:rsidRDefault="00A447EC">
            <w:pPr>
              <w:jc w:val="center"/>
              <w:rPr>
                <w:color w:val="000000" w:themeColor="text1"/>
                <w:szCs w:val="20"/>
              </w:rPr>
            </w:pPr>
            <w:r>
              <w:rPr>
                <w:color w:val="000000" w:themeColor="text1"/>
                <w:szCs w:val="20"/>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FFBC02" w14:textId="77777777" w:rsidR="00F97B56" w:rsidRDefault="00A447EC">
            <w:pPr>
              <w:jc w:val="center"/>
              <w:rPr>
                <w:rFonts w:eastAsia="Calibri"/>
                <w:color w:val="000000" w:themeColor="text1"/>
                <w:szCs w:val="20"/>
              </w:rPr>
            </w:pPr>
            <w:r>
              <w:rPr>
                <w:rFonts w:eastAsia="Calibri"/>
                <w:color w:val="000000" w:themeColor="text1"/>
                <w:szCs w:val="20"/>
              </w:rPr>
              <w:t>-6.71</w:t>
            </w:r>
          </w:p>
        </w:tc>
      </w:tr>
      <w:tr w:rsidR="00F97B56" w14:paraId="534BBB67"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4661360" w14:textId="77777777" w:rsidR="00F97B56" w:rsidRDefault="00A447EC">
            <w:pPr>
              <w:jc w:val="center"/>
              <w:rPr>
                <w:b/>
                <w:color w:val="000000" w:themeColor="text1"/>
                <w:szCs w:val="20"/>
              </w:rPr>
            </w:pPr>
            <w:r>
              <w:rPr>
                <w:b/>
                <w:color w:val="000000" w:themeColor="text1"/>
                <w:szCs w:val="20"/>
              </w:rPr>
              <w:t>Average UL UPT CDF</w:t>
            </w:r>
          </w:p>
          <w:p w14:paraId="1B021136" w14:textId="77777777" w:rsidR="00F97B56" w:rsidRDefault="00F97B56">
            <w:pPr>
              <w:jc w:val="center"/>
              <w:rPr>
                <w:b/>
                <w:color w:val="000000" w:themeColor="text1"/>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95AF519" w14:textId="77777777" w:rsidR="00F97B56" w:rsidRDefault="00A447EC">
            <w:pPr>
              <w:jc w:val="center"/>
              <w:rPr>
                <w:b/>
                <w:color w:val="000000" w:themeColor="text1"/>
                <w:szCs w:val="20"/>
              </w:rPr>
            </w:pPr>
            <w:r>
              <w:rPr>
                <w:b/>
                <w:color w:val="000000" w:themeColor="text1"/>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798790" w14:textId="77777777" w:rsidR="00F97B56" w:rsidRDefault="00A447EC">
            <w:pPr>
              <w:jc w:val="center"/>
              <w:rPr>
                <w:color w:val="00B050"/>
                <w:szCs w:val="20"/>
              </w:rPr>
            </w:pPr>
            <w:r>
              <w:rPr>
                <w:color w:val="00B050"/>
                <w:szCs w:val="20"/>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528417" w14:textId="77777777" w:rsidR="00F97B56" w:rsidRDefault="00A447EC">
            <w:pPr>
              <w:jc w:val="center"/>
              <w:rPr>
                <w:color w:val="000000" w:themeColor="text1"/>
                <w:szCs w:val="20"/>
              </w:rPr>
            </w:pPr>
            <w:r>
              <w:rPr>
                <w:color w:val="000000" w:themeColor="text1"/>
                <w:szCs w:val="20"/>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A24C09" w14:textId="77777777" w:rsidR="00F97B56" w:rsidRDefault="00A447EC">
            <w:pPr>
              <w:jc w:val="center"/>
              <w:rPr>
                <w:rFonts w:eastAsia="Calibri"/>
                <w:color w:val="000000" w:themeColor="text1"/>
                <w:szCs w:val="20"/>
              </w:rPr>
            </w:pPr>
            <w:r>
              <w:rPr>
                <w:rFonts w:eastAsia="Calibri"/>
                <w:color w:val="000000" w:themeColor="text1"/>
                <w:szCs w:val="20"/>
              </w:rPr>
              <w:t>9.59</w:t>
            </w:r>
          </w:p>
        </w:tc>
      </w:tr>
      <w:tr w:rsidR="00F97B56" w14:paraId="4C02033F" w14:textId="77777777">
        <w:trPr>
          <w:trHeight w:val="270"/>
          <w:jc w:val="center"/>
        </w:trPr>
        <w:tc>
          <w:tcPr>
            <w:tcW w:w="1526" w:type="dxa"/>
            <w:vMerge/>
            <w:tcMar>
              <w:top w:w="15" w:type="dxa"/>
              <w:left w:w="15" w:type="dxa"/>
              <w:right w:w="15" w:type="dxa"/>
            </w:tcMar>
          </w:tcPr>
          <w:p w14:paraId="1B6138DC" w14:textId="77777777" w:rsidR="00F97B56" w:rsidRDefault="00F97B56">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7BCF0C9C" w14:textId="77777777" w:rsidR="00F97B56" w:rsidRDefault="00A447EC">
            <w:pPr>
              <w:jc w:val="center"/>
              <w:rPr>
                <w:b/>
                <w:color w:val="000000" w:themeColor="text1"/>
                <w:szCs w:val="20"/>
              </w:rPr>
            </w:pPr>
            <w:r>
              <w:rPr>
                <w:b/>
                <w:color w:val="000000" w:themeColor="text1"/>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23C1D2" w14:textId="77777777" w:rsidR="00F97B56" w:rsidRDefault="00A447EC">
            <w:pPr>
              <w:jc w:val="center"/>
              <w:rPr>
                <w:color w:val="000000" w:themeColor="text1"/>
                <w:szCs w:val="20"/>
              </w:rPr>
            </w:pPr>
            <w:r>
              <w:rPr>
                <w:color w:val="000000" w:themeColor="text1"/>
                <w:szCs w:val="20"/>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CF6696" w14:textId="77777777" w:rsidR="00F97B56" w:rsidRDefault="00A447EC">
            <w:pPr>
              <w:jc w:val="center"/>
              <w:rPr>
                <w:color w:val="000000" w:themeColor="text1"/>
                <w:szCs w:val="20"/>
              </w:rPr>
            </w:pPr>
            <w:r>
              <w:rPr>
                <w:color w:val="000000" w:themeColor="text1"/>
                <w:szCs w:val="20"/>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9F6568" w14:textId="77777777" w:rsidR="00F97B56" w:rsidRDefault="00A447EC">
            <w:pPr>
              <w:jc w:val="center"/>
              <w:rPr>
                <w:rFonts w:eastAsia="Calibri"/>
                <w:color w:val="000000" w:themeColor="text1"/>
                <w:szCs w:val="20"/>
              </w:rPr>
            </w:pPr>
            <w:r>
              <w:rPr>
                <w:rFonts w:eastAsia="Calibri"/>
                <w:color w:val="000000" w:themeColor="text1"/>
                <w:szCs w:val="20"/>
              </w:rPr>
              <w:t>16.77</w:t>
            </w:r>
          </w:p>
        </w:tc>
      </w:tr>
      <w:tr w:rsidR="00F97B56" w14:paraId="015E2B3B" w14:textId="77777777">
        <w:trPr>
          <w:trHeight w:val="270"/>
          <w:jc w:val="center"/>
        </w:trPr>
        <w:tc>
          <w:tcPr>
            <w:tcW w:w="1526" w:type="dxa"/>
            <w:vMerge/>
            <w:tcMar>
              <w:top w:w="15" w:type="dxa"/>
              <w:left w:w="15" w:type="dxa"/>
              <w:right w:w="15" w:type="dxa"/>
            </w:tcMar>
          </w:tcPr>
          <w:p w14:paraId="04437822" w14:textId="77777777" w:rsidR="00F97B56" w:rsidRDefault="00F97B56">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B646793" w14:textId="77777777" w:rsidR="00F97B56" w:rsidRDefault="00A447EC">
            <w:pPr>
              <w:jc w:val="center"/>
              <w:rPr>
                <w:b/>
                <w:color w:val="000000" w:themeColor="text1"/>
                <w:szCs w:val="20"/>
              </w:rPr>
            </w:pPr>
            <w:r>
              <w:rPr>
                <w:b/>
                <w:color w:val="000000" w:themeColor="text1"/>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E64739" w14:textId="77777777" w:rsidR="00F97B56" w:rsidRDefault="00A447EC">
            <w:pPr>
              <w:jc w:val="center"/>
              <w:rPr>
                <w:color w:val="000000" w:themeColor="text1"/>
                <w:szCs w:val="20"/>
              </w:rPr>
            </w:pPr>
            <w:r>
              <w:rPr>
                <w:color w:val="000000" w:themeColor="text1"/>
                <w:szCs w:val="20"/>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4720DD" w14:textId="77777777" w:rsidR="00F97B56" w:rsidRDefault="00A447EC">
            <w:pPr>
              <w:jc w:val="center"/>
              <w:rPr>
                <w:color w:val="000000" w:themeColor="text1"/>
                <w:szCs w:val="20"/>
              </w:rPr>
            </w:pPr>
            <w:r>
              <w:rPr>
                <w:color w:val="000000" w:themeColor="text1"/>
                <w:szCs w:val="20"/>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C478E0" w14:textId="77777777" w:rsidR="00F97B56" w:rsidRDefault="00A447EC">
            <w:pPr>
              <w:jc w:val="center"/>
              <w:rPr>
                <w:rFonts w:eastAsia="Calibri"/>
                <w:color w:val="000000" w:themeColor="text1"/>
                <w:szCs w:val="20"/>
              </w:rPr>
            </w:pPr>
            <w:r>
              <w:rPr>
                <w:rFonts w:eastAsia="Calibri"/>
                <w:color w:val="000000" w:themeColor="text1"/>
                <w:szCs w:val="20"/>
              </w:rPr>
              <w:t>11.04</w:t>
            </w:r>
          </w:p>
        </w:tc>
      </w:tr>
    </w:tbl>
    <w:p w14:paraId="14AD21AC" w14:textId="77777777" w:rsidR="00F97B56" w:rsidRDefault="00F97B56">
      <w:pPr>
        <w:jc w:val="center"/>
        <w:rPr>
          <w:b/>
          <w:bCs/>
          <w:szCs w:val="20"/>
          <w:lang w:val="en-GB"/>
        </w:rPr>
      </w:pPr>
    </w:p>
    <w:p w14:paraId="50F16F8B" w14:textId="77777777" w:rsidR="00F97B56" w:rsidRDefault="00A447EC">
      <w:pPr>
        <w:rPr>
          <w:b/>
          <w:bCs/>
          <w:szCs w:val="20"/>
          <w:lang w:val="en-GB"/>
        </w:rPr>
      </w:pPr>
      <w:r>
        <w:rPr>
          <w:rFonts w:eastAsia="Batang"/>
          <w:b/>
          <w:szCs w:val="20"/>
          <w:highlight w:val="yellow"/>
          <w:u w:val="single"/>
          <w:lang w:val="en-GB"/>
        </w:rPr>
        <w:t xml:space="preserve">Observation </w:t>
      </w:r>
      <w:r>
        <w:rPr>
          <w:rFonts w:eastAsia="Batang"/>
          <w:b/>
          <w:szCs w:val="20"/>
          <w:highlight w:val="yellow"/>
          <w:u w:val="single"/>
          <w:lang w:val="en-GB"/>
        </w:rPr>
        <w:fldChar w:fldCharType="begin"/>
      </w:r>
      <w:r>
        <w:rPr>
          <w:rFonts w:eastAsia="Batang"/>
          <w:b/>
          <w:szCs w:val="20"/>
          <w:highlight w:val="yellow"/>
          <w:u w:val="single"/>
          <w:lang w:val="en-GB"/>
        </w:rPr>
        <w:instrText xml:space="preserve"> seq obser </w:instrText>
      </w:r>
      <w:r>
        <w:rPr>
          <w:rFonts w:eastAsia="Batang"/>
          <w:b/>
          <w:szCs w:val="20"/>
          <w:highlight w:val="yellow"/>
          <w:u w:val="single"/>
          <w:lang w:val="en-GB"/>
        </w:rPr>
        <w:fldChar w:fldCharType="separate"/>
      </w:r>
      <w:r>
        <w:rPr>
          <w:rFonts w:eastAsia="Batang"/>
          <w:b/>
          <w:szCs w:val="20"/>
          <w:highlight w:val="yellow"/>
          <w:u w:val="single"/>
          <w:lang w:val="en-GB"/>
        </w:rPr>
        <w:t>31</w:t>
      </w:r>
      <w:r>
        <w:rPr>
          <w:rFonts w:eastAsia="Batang"/>
          <w:b/>
          <w:szCs w:val="20"/>
          <w:highlight w:val="yellow"/>
          <w:u w:val="single"/>
          <w:lang w:val="en-GB"/>
        </w:rPr>
        <w:fldChar w:fldCharType="end"/>
      </w:r>
      <w:r>
        <w:rPr>
          <w:rFonts w:eastAsia="Batang"/>
          <w:b/>
          <w:szCs w:val="20"/>
          <w:highlight w:val="yellow"/>
          <w:u w:val="single"/>
          <w:lang w:val="en-GB"/>
        </w:rPr>
        <w:t>:</w:t>
      </w:r>
      <w:r>
        <w:rPr>
          <w:rFonts w:eastAsia="Batang"/>
          <w:b/>
          <w:szCs w:val="20"/>
          <w:highlight w:val="yellow"/>
          <w:lang w:val="en-GB"/>
        </w:rPr>
        <w:t xml:space="preserve"> </w:t>
      </w:r>
      <w:r>
        <w:rPr>
          <w:b/>
          <w:bCs/>
          <w:szCs w:val="20"/>
          <w:highlight w:val="yellow"/>
          <w:lang w:val="en-GB"/>
        </w:rPr>
        <w:t xml:space="preserve">Transmission beam nulling allows to increase mean UL performance by up to 114%. It modestly affects downlink performance however as the aggressor </w:t>
      </w:r>
      <w:proofErr w:type="spellStart"/>
      <w:r>
        <w:rPr>
          <w:b/>
          <w:bCs/>
          <w:szCs w:val="20"/>
          <w:highlight w:val="yellow"/>
          <w:lang w:val="en-GB"/>
        </w:rPr>
        <w:t>gNB</w:t>
      </w:r>
      <w:proofErr w:type="spellEnd"/>
      <w:r>
        <w:rPr>
          <w:b/>
          <w:bCs/>
          <w:szCs w:val="20"/>
          <w:highlight w:val="yellow"/>
          <w:lang w:val="en-GB"/>
        </w:rPr>
        <w:t xml:space="preserve"> beamforming is designed not only to serve the DL users but also to suppress the interference to the victim </w:t>
      </w:r>
      <w:proofErr w:type="spellStart"/>
      <w:r>
        <w:rPr>
          <w:b/>
          <w:bCs/>
          <w:szCs w:val="20"/>
          <w:highlight w:val="yellow"/>
          <w:lang w:val="en-GB"/>
        </w:rPr>
        <w:t>gNBs</w:t>
      </w:r>
      <w:proofErr w:type="spellEnd"/>
      <w:r>
        <w:rPr>
          <w:b/>
          <w:bCs/>
          <w:szCs w:val="20"/>
          <w:highlight w:val="yellow"/>
          <w:lang w:val="en-GB"/>
        </w:rPr>
        <w:t>.</w:t>
      </w:r>
      <w:r>
        <w:rPr>
          <w:b/>
          <w:bCs/>
          <w:szCs w:val="20"/>
          <w:lang w:val="en-GB"/>
        </w:rPr>
        <w:t xml:space="preserve">  </w:t>
      </w:r>
    </w:p>
    <w:p w14:paraId="59510558" w14:textId="77777777" w:rsidR="00F97B56" w:rsidRDefault="00F97B56">
      <w:pPr>
        <w:rPr>
          <w:b/>
          <w:bCs/>
          <w:szCs w:val="20"/>
          <w:lang w:val="en-GB"/>
        </w:rPr>
      </w:pPr>
    </w:p>
    <w:p w14:paraId="1446DB09" w14:textId="77777777" w:rsidR="00F97B56" w:rsidRDefault="00A447EC">
      <w:pPr>
        <w:pStyle w:val="Caption"/>
        <w:keepNext/>
        <w:spacing w:after="0"/>
        <w:jc w:val="center"/>
      </w:pPr>
      <w:r>
        <w:t xml:space="preserve">Table </w:t>
      </w:r>
      <w:fldSimple w:instr=" STYLEREF 1 \s ">
        <w:r>
          <w:t>3</w:t>
        </w:r>
      </w:fldSimple>
      <w:r>
        <w:noBreakHyphen/>
      </w:r>
      <w:fldSimple w:instr=" SEQ Table \* ARABIC \s 1 ">
        <w:r>
          <w:t>7</w:t>
        </w:r>
      </w:fldSimple>
      <w:r>
        <w:t xml:space="preserve"> Indoor office UPT % gain over baseline for small packet size</w:t>
      </w:r>
    </w:p>
    <w:p w14:paraId="7D4DA87B" w14:textId="77777777" w:rsidR="00F97B56" w:rsidRDefault="00A447EC">
      <w:pPr>
        <w:pStyle w:val="Caption"/>
        <w:keepNext/>
        <w:spacing w:after="0"/>
        <w:jc w:val="center"/>
      </w:pPr>
      <w:r>
        <w:t xml:space="preserve"> Inter-</w:t>
      </w:r>
      <w:proofErr w:type="spellStart"/>
      <w:r>
        <w:t>gNB</w:t>
      </w:r>
      <w:proofErr w:type="spellEnd"/>
      <w:r>
        <w:t xml:space="preserve"> channel measurement and Tx nulling</w:t>
      </w:r>
    </w:p>
    <w:tbl>
      <w:tblPr>
        <w:tblStyle w:val="TableGrid"/>
        <w:tblW w:w="0" w:type="auto"/>
        <w:jc w:val="center"/>
        <w:tblLook w:val="04A0" w:firstRow="1" w:lastRow="0" w:firstColumn="1" w:lastColumn="0" w:noHBand="0" w:noVBand="1"/>
      </w:tblPr>
      <w:tblGrid>
        <w:gridCol w:w="1475"/>
        <w:gridCol w:w="1475"/>
        <w:gridCol w:w="1475"/>
        <w:gridCol w:w="1475"/>
        <w:gridCol w:w="1475"/>
      </w:tblGrid>
      <w:tr w:rsidR="00F97B56" w14:paraId="4B4FD700" w14:textId="77777777">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7456A13" w14:textId="77777777" w:rsidR="00F97B56" w:rsidRDefault="00A447EC">
            <w:pPr>
              <w:jc w:val="center"/>
              <w:rPr>
                <w:b/>
                <w:bCs/>
                <w:color w:val="000000" w:themeColor="text1"/>
                <w:szCs w:val="20"/>
              </w:rPr>
            </w:pPr>
            <w:r>
              <w:rPr>
                <w:b/>
                <w:bCs/>
                <w:color w:val="000000" w:themeColor="text1"/>
                <w:szCs w:val="20"/>
              </w:rPr>
              <w:t>Load</w:t>
            </w: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D032A41" w14:textId="77777777" w:rsidR="00F97B56" w:rsidRDefault="00A447EC">
            <w:pPr>
              <w:jc w:val="left"/>
              <w:rPr>
                <w:b/>
                <w:bCs/>
                <w:color w:val="000000" w:themeColor="text1"/>
                <w:szCs w:val="20"/>
              </w:rPr>
            </w:pPr>
            <w:r>
              <w:rPr>
                <w:b/>
                <w:bCs/>
                <w:color w:val="000000" w:themeColor="text1"/>
                <w:szCs w:val="20"/>
              </w:rPr>
              <w:t>High</w:t>
            </w: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6D78C0CC" w14:textId="77777777" w:rsidR="00F97B56" w:rsidRDefault="00A447EC">
            <w:pPr>
              <w:jc w:val="left"/>
              <w:rPr>
                <w:b/>
                <w:bCs/>
                <w:color w:val="000000" w:themeColor="text1"/>
                <w:szCs w:val="20"/>
              </w:rPr>
            </w:pPr>
            <w:r>
              <w:rPr>
                <w:b/>
                <w:bCs/>
                <w:color w:val="000000" w:themeColor="text1"/>
                <w:szCs w:val="20"/>
              </w:rPr>
              <w:t>Medium</w:t>
            </w: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C89535C" w14:textId="77777777" w:rsidR="00F97B56" w:rsidRDefault="00A447EC">
            <w:pPr>
              <w:jc w:val="left"/>
              <w:rPr>
                <w:b/>
                <w:bCs/>
                <w:color w:val="000000" w:themeColor="text1"/>
                <w:szCs w:val="20"/>
              </w:rPr>
            </w:pPr>
            <w:r>
              <w:rPr>
                <w:b/>
                <w:bCs/>
                <w:color w:val="000000" w:themeColor="text1"/>
                <w:szCs w:val="20"/>
              </w:rPr>
              <w:t>Low</w:t>
            </w:r>
          </w:p>
        </w:tc>
      </w:tr>
      <w:tr w:rsidR="00F97B56" w14:paraId="5BCF46D4"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0F7E807" w14:textId="77777777" w:rsidR="00F97B56" w:rsidRDefault="00A447EC">
            <w:pPr>
              <w:jc w:val="center"/>
              <w:rPr>
                <w:b/>
                <w:bCs/>
                <w:color w:val="000000" w:themeColor="text1"/>
                <w:szCs w:val="20"/>
              </w:rPr>
            </w:pPr>
            <w:r>
              <w:rPr>
                <w:b/>
                <w:bCs/>
                <w:color w:val="000000" w:themeColor="text1"/>
                <w:szCs w:val="20"/>
              </w:rPr>
              <w:t>Average DL UPT CDF</w:t>
            </w:r>
          </w:p>
          <w:p w14:paraId="518D23E4" w14:textId="77777777" w:rsidR="00F97B56" w:rsidRDefault="00F97B56">
            <w:pPr>
              <w:jc w:val="center"/>
              <w:rPr>
                <w:b/>
                <w:bCs/>
                <w:color w:val="000000" w:themeColor="text1"/>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EA6C961" w14:textId="77777777" w:rsidR="00F97B56" w:rsidRDefault="00A447EC">
            <w:pPr>
              <w:jc w:val="center"/>
              <w:rPr>
                <w:b/>
                <w:bCs/>
                <w:color w:val="000000" w:themeColor="text1"/>
                <w:szCs w:val="20"/>
              </w:rPr>
            </w:pPr>
            <w:r>
              <w:rPr>
                <w:b/>
                <w:bCs/>
                <w:color w:val="000000" w:themeColor="text1"/>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886920" w14:textId="77777777" w:rsidR="00F97B56" w:rsidRDefault="00A447EC">
            <w:pPr>
              <w:jc w:val="center"/>
              <w:rPr>
                <w:rFonts w:eastAsia="Calibri"/>
                <w:color w:val="000000" w:themeColor="text1"/>
                <w:szCs w:val="20"/>
              </w:rPr>
            </w:pPr>
            <w:r>
              <w:rPr>
                <w:rFonts w:eastAsia="Calibri"/>
                <w:color w:val="000000" w:themeColor="text1"/>
                <w:szCs w:val="20"/>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35D721" w14:textId="77777777" w:rsidR="00F97B56" w:rsidRDefault="00A447EC">
            <w:pPr>
              <w:jc w:val="center"/>
              <w:rPr>
                <w:rFonts w:eastAsia="Calibri"/>
                <w:color w:val="000000" w:themeColor="text1"/>
                <w:szCs w:val="20"/>
              </w:rPr>
            </w:pPr>
            <w:r>
              <w:rPr>
                <w:rFonts w:eastAsia="Calibri"/>
                <w:color w:val="000000" w:themeColor="text1"/>
                <w:szCs w:val="20"/>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8AD30D" w14:textId="77777777" w:rsidR="00F97B56" w:rsidRDefault="00A447EC">
            <w:pPr>
              <w:jc w:val="center"/>
              <w:rPr>
                <w:rFonts w:eastAsia="Calibri"/>
                <w:color w:val="000000" w:themeColor="text1"/>
                <w:szCs w:val="20"/>
              </w:rPr>
            </w:pPr>
            <w:r>
              <w:rPr>
                <w:rFonts w:eastAsia="Calibri"/>
                <w:color w:val="000000" w:themeColor="text1"/>
                <w:szCs w:val="20"/>
              </w:rPr>
              <w:t>-0.36</w:t>
            </w:r>
          </w:p>
        </w:tc>
      </w:tr>
      <w:tr w:rsidR="00F97B56" w14:paraId="61ACB5FD" w14:textId="77777777">
        <w:trPr>
          <w:trHeight w:val="415"/>
          <w:jc w:val="center"/>
        </w:trPr>
        <w:tc>
          <w:tcPr>
            <w:tcW w:w="1475" w:type="dxa"/>
            <w:vMerge/>
            <w:tcMar>
              <w:top w:w="15" w:type="dxa"/>
              <w:left w:w="15" w:type="dxa"/>
              <w:right w:w="15" w:type="dxa"/>
            </w:tcMar>
          </w:tcPr>
          <w:p w14:paraId="39DD1A31" w14:textId="77777777" w:rsidR="00F97B56" w:rsidRDefault="00F97B56">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7242A835" w14:textId="77777777" w:rsidR="00F97B56" w:rsidRDefault="00A447EC">
            <w:pPr>
              <w:jc w:val="center"/>
              <w:rPr>
                <w:b/>
                <w:bCs/>
                <w:color w:val="000000" w:themeColor="text1"/>
                <w:szCs w:val="20"/>
              </w:rPr>
            </w:pPr>
            <w:r>
              <w:rPr>
                <w:b/>
                <w:bCs/>
                <w:color w:val="000000" w:themeColor="text1"/>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3BF45D" w14:textId="77777777" w:rsidR="00F97B56" w:rsidRDefault="00A447EC">
            <w:pPr>
              <w:jc w:val="center"/>
              <w:rPr>
                <w:rFonts w:eastAsia="Calibri"/>
                <w:color w:val="000000" w:themeColor="text1"/>
                <w:szCs w:val="20"/>
              </w:rPr>
            </w:pPr>
            <w:r>
              <w:rPr>
                <w:rFonts w:eastAsia="Calibri"/>
                <w:color w:val="FF0000"/>
                <w:szCs w:val="20"/>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1A580B" w14:textId="77777777" w:rsidR="00F97B56" w:rsidRDefault="00A447EC">
            <w:pPr>
              <w:jc w:val="center"/>
              <w:rPr>
                <w:rFonts w:eastAsia="Calibri"/>
                <w:color w:val="000000" w:themeColor="text1"/>
                <w:szCs w:val="20"/>
              </w:rPr>
            </w:pPr>
            <w:r>
              <w:rPr>
                <w:rFonts w:eastAsia="Calibri"/>
                <w:color w:val="000000" w:themeColor="text1"/>
                <w:szCs w:val="20"/>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B08A0B" w14:textId="77777777" w:rsidR="00F97B56" w:rsidRDefault="00A447EC">
            <w:pPr>
              <w:jc w:val="center"/>
              <w:rPr>
                <w:rFonts w:eastAsia="Calibri"/>
                <w:color w:val="000000" w:themeColor="text1"/>
                <w:szCs w:val="20"/>
              </w:rPr>
            </w:pPr>
            <w:r>
              <w:rPr>
                <w:rFonts w:eastAsia="Calibri"/>
                <w:color w:val="000000" w:themeColor="text1"/>
                <w:szCs w:val="20"/>
              </w:rPr>
              <w:t>-0.96</w:t>
            </w:r>
          </w:p>
        </w:tc>
      </w:tr>
      <w:tr w:rsidR="00F97B56" w14:paraId="6A289FB1" w14:textId="77777777">
        <w:trPr>
          <w:trHeight w:val="415"/>
          <w:jc w:val="center"/>
        </w:trPr>
        <w:tc>
          <w:tcPr>
            <w:tcW w:w="1475" w:type="dxa"/>
            <w:vMerge/>
            <w:tcMar>
              <w:top w:w="15" w:type="dxa"/>
              <w:left w:w="15" w:type="dxa"/>
              <w:right w:w="15" w:type="dxa"/>
            </w:tcMar>
          </w:tcPr>
          <w:p w14:paraId="39CE9DA0" w14:textId="77777777" w:rsidR="00F97B56" w:rsidRDefault="00F97B56">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681E07C" w14:textId="77777777" w:rsidR="00F97B56" w:rsidRDefault="00A447EC">
            <w:pPr>
              <w:jc w:val="center"/>
              <w:rPr>
                <w:b/>
                <w:bCs/>
                <w:color w:val="000000" w:themeColor="text1"/>
                <w:szCs w:val="20"/>
              </w:rPr>
            </w:pPr>
            <w:r>
              <w:rPr>
                <w:b/>
                <w:bCs/>
                <w:color w:val="000000" w:themeColor="text1"/>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8DDB52" w14:textId="77777777" w:rsidR="00F97B56" w:rsidRDefault="00A447EC">
            <w:pPr>
              <w:jc w:val="center"/>
              <w:rPr>
                <w:rFonts w:eastAsia="Calibri"/>
                <w:color w:val="000000" w:themeColor="text1"/>
                <w:szCs w:val="20"/>
              </w:rPr>
            </w:pPr>
            <w:r>
              <w:rPr>
                <w:rFonts w:eastAsia="Calibri"/>
                <w:color w:val="000000" w:themeColor="text1"/>
                <w:szCs w:val="20"/>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23D6AC" w14:textId="77777777" w:rsidR="00F97B56" w:rsidRDefault="00A447EC">
            <w:pPr>
              <w:jc w:val="center"/>
              <w:rPr>
                <w:rFonts w:eastAsia="Calibri"/>
                <w:color w:val="000000" w:themeColor="text1"/>
                <w:szCs w:val="20"/>
              </w:rPr>
            </w:pPr>
            <w:r>
              <w:rPr>
                <w:rFonts w:eastAsia="Calibri"/>
                <w:color w:val="000000" w:themeColor="text1"/>
                <w:szCs w:val="20"/>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EF3DF3" w14:textId="77777777" w:rsidR="00F97B56" w:rsidRDefault="00A447EC">
            <w:pPr>
              <w:jc w:val="center"/>
              <w:rPr>
                <w:rFonts w:eastAsia="Calibri"/>
                <w:color w:val="000000" w:themeColor="text1"/>
                <w:szCs w:val="20"/>
              </w:rPr>
            </w:pPr>
            <w:r>
              <w:rPr>
                <w:rFonts w:eastAsia="Calibri"/>
                <w:color w:val="000000" w:themeColor="text1"/>
                <w:szCs w:val="20"/>
              </w:rPr>
              <w:t>-0.26</w:t>
            </w:r>
          </w:p>
        </w:tc>
      </w:tr>
      <w:tr w:rsidR="00F97B56" w14:paraId="1FD2739F"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338340AA" w14:textId="77777777" w:rsidR="00F97B56" w:rsidRDefault="00A447EC">
            <w:pPr>
              <w:jc w:val="center"/>
              <w:rPr>
                <w:b/>
                <w:bCs/>
                <w:color w:val="000000" w:themeColor="text1"/>
                <w:szCs w:val="20"/>
              </w:rPr>
            </w:pPr>
            <w:r>
              <w:rPr>
                <w:b/>
                <w:bCs/>
                <w:color w:val="000000" w:themeColor="text1"/>
                <w:szCs w:val="20"/>
              </w:rPr>
              <w:t xml:space="preserve">Average UL </w:t>
            </w:r>
            <w:r>
              <w:rPr>
                <w:b/>
                <w:bCs/>
                <w:color w:val="000000" w:themeColor="text1"/>
                <w:szCs w:val="20"/>
              </w:rPr>
              <w:lastRenderedPageBreak/>
              <w:t>UPT CDF</w:t>
            </w:r>
          </w:p>
          <w:p w14:paraId="4D547ACC" w14:textId="77777777" w:rsidR="00F97B56" w:rsidRDefault="00F97B56">
            <w:pPr>
              <w:jc w:val="center"/>
              <w:rPr>
                <w:b/>
                <w:bCs/>
                <w:color w:val="000000" w:themeColor="text1"/>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CF7B110" w14:textId="77777777" w:rsidR="00F97B56" w:rsidRDefault="00A447EC">
            <w:pPr>
              <w:jc w:val="center"/>
              <w:rPr>
                <w:b/>
                <w:bCs/>
                <w:color w:val="000000" w:themeColor="text1"/>
                <w:szCs w:val="20"/>
              </w:rPr>
            </w:pPr>
            <w:r>
              <w:rPr>
                <w:b/>
                <w:bCs/>
                <w:color w:val="000000" w:themeColor="text1"/>
                <w:szCs w:val="20"/>
              </w:rPr>
              <w:lastRenderedPageBreak/>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507B32" w14:textId="77777777" w:rsidR="00F97B56" w:rsidRDefault="00A447EC">
            <w:pPr>
              <w:jc w:val="center"/>
              <w:rPr>
                <w:rFonts w:eastAsia="Calibri"/>
                <w:color w:val="000000" w:themeColor="text1"/>
                <w:szCs w:val="20"/>
              </w:rPr>
            </w:pPr>
            <w:r>
              <w:rPr>
                <w:rFonts w:eastAsia="Calibri"/>
                <w:color w:val="000000" w:themeColor="text1"/>
                <w:szCs w:val="20"/>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92F278" w14:textId="77777777" w:rsidR="00F97B56" w:rsidRDefault="00A447EC">
            <w:pPr>
              <w:jc w:val="center"/>
              <w:rPr>
                <w:rFonts w:eastAsia="Calibri"/>
                <w:color w:val="000000" w:themeColor="text1"/>
                <w:szCs w:val="20"/>
              </w:rPr>
            </w:pPr>
            <w:r>
              <w:rPr>
                <w:rFonts w:eastAsia="Calibri"/>
                <w:color w:val="000000" w:themeColor="text1"/>
                <w:szCs w:val="20"/>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6CE678" w14:textId="77777777" w:rsidR="00F97B56" w:rsidRDefault="00A447EC">
            <w:pPr>
              <w:jc w:val="center"/>
              <w:rPr>
                <w:rFonts w:eastAsia="Calibri"/>
                <w:color w:val="000000" w:themeColor="text1"/>
                <w:szCs w:val="20"/>
              </w:rPr>
            </w:pPr>
            <w:r>
              <w:rPr>
                <w:rFonts w:eastAsia="Calibri"/>
                <w:color w:val="000000" w:themeColor="text1"/>
                <w:szCs w:val="20"/>
              </w:rPr>
              <w:t>0.28</w:t>
            </w:r>
          </w:p>
        </w:tc>
      </w:tr>
      <w:tr w:rsidR="00F97B56" w14:paraId="2E560F73" w14:textId="77777777">
        <w:trPr>
          <w:trHeight w:val="415"/>
          <w:jc w:val="center"/>
        </w:trPr>
        <w:tc>
          <w:tcPr>
            <w:tcW w:w="1475" w:type="dxa"/>
            <w:vMerge/>
            <w:tcMar>
              <w:top w:w="15" w:type="dxa"/>
              <w:left w:w="15" w:type="dxa"/>
              <w:right w:w="15" w:type="dxa"/>
            </w:tcMar>
          </w:tcPr>
          <w:p w14:paraId="67AA4F0F" w14:textId="77777777" w:rsidR="00F97B56" w:rsidRDefault="00F97B56">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BA7EA6A" w14:textId="77777777" w:rsidR="00F97B56" w:rsidRDefault="00A447EC">
            <w:pPr>
              <w:jc w:val="center"/>
              <w:rPr>
                <w:b/>
                <w:bCs/>
                <w:color w:val="000000" w:themeColor="text1"/>
                <w:szCs w:val="20"/>
              </w:rPr>
            </w:pPr>
            <w:r>
              <w:rPr>
                <w:b/>
                <w:bCs/>
                <w:color w:val="000000" w:themeColor="text1"/>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D89091" w14:textId="77777777" w:rsidR="00F97B56" w:rsidRDefault="00A447EC">
            <w:pPr>
              <w:jc w:val="center"/>
              <w:rPr>
                <w:rFonts w:eastAsia="Calibri"/>
                <w:color w:val="000000" w:themeColor="text1"/>
                <w:szCs w:val="20"/>
              </w:rPr>
            </w:pPr>
            <w:r>
              <w:rPr>
                <w:rFonts w:eastAsia="Calibri"/>
                <w:color w:val="00B050"/>
                <w:szCs w:val="20"/>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62EDD05" w14:textId="77777777" w:rsidR="00F97B56" w:rsidRDefault="00A447EC">
            <w:pPr>
              <w:jc w:val="center"/>
              <w:rPr>
                <w:rFonts w:eastAsia="Calibri"/>
                <w:color w:val="000000" w:themeColor="text1"/>
                <w:szCs w:val="20"/>
              </w:rPr>
            </w:pPr>
            <w:r>
              <w:rPr>
                <w:rFonts w:eastAsia="Calibri"/>
                <w:color w:val="000000" w:themeColor="text1"/>
                <w:szCs w:val="20"/>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E1FA8F" w14:textId="77777777" w:rsidR="00F97B56" w:rsidRDefault="00A447EC">
            <w:pPr>
              <w:jc w:val="center"/>
              <w:rPr>
                <w:rFonts w:eastAsia="Calibri"/>
                <w:color w:val="000000" w:themeColor="text1"/>
                <w:szCs w:val="20"/>
              </w:rPr>
            </w:pPr>
            <w:r>
              <w:rPr>
                <w:rFonts w:eastAsia="Calibri"/>
                <w:color w:val="000000" w:themeColor="text1"/>
                <w:szCs w:val="20"/>
              </w:rPr>
              <w:t>0.47</w:t>
            </w:r>
          </w:p>
        </w:tc>
      </w:tr>
      <w:tr w:rsidR="00F97B56" w14:paraId="2BF4F787" w14:textId="77777777">
        <w:trPr>
          <w:trHeight w:val="415"/>
          <w:jc w:val="center"/>
        </w:trPr>
        <w:tc>
          <w:tcPr>
            <w:tcW w:w="1475" w:type="dxa"/>
            <w:vMerge/>
            <w:tcMar>
              <w:top w:w="15" w:type="dxa"/>
              <w:left w:w="15" w:type="dxa"/>
              <w:right w:w="15" w:type="dxa"/>
            </w:tcMar>
          </w:tcPr>
          <w:p w14:paraId="369B7DE7" w14:textId="77777777" w:rsidR="00F97B56" w:rsidRDefault="00F97B56">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639D991" w14:textId="77777777" w:rsidR="00F97B56" w:rsidRDefault="00A447EC">
            <w:pPr>
              <w:jc w:val="center"/>
              <w:rPr>
                <w:b/>
                <w:bCs/>
                <w:color w:val="000000" w:themeColor="text1"/>
                <w:szCs w:val="20"/>
              </w:rPr>
            </w:pPr>
            <w:r>
              <w:rPr>
                <w:b/>
                <w:bCs/>
                <w:color w:val="000000" w:themeColor="text1"/>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5C5090" w14:textId="77777777" w:rsidR="00F97B56" w:rsidRDefault="00A447EC">
            <w:pPr>
              <w:jc w:val="center"/>
              <w:rPr>
                <w:rFonts w:eastAsia="Calibri"/>
                <w:color w:val="000000" w:themeColor="text1"/>
                <w:szCs w:val="20"/>
              </w:rPr>
            </w:pPr>
            <w:r>
              <w:rPr>
                <w:rFonts w:eastAsia="Calibri"/>
                <w:color w:val="000000" w:themeColor="text1"/>
                <w:szCs w:val="20"/>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48B89B2" w14:textId="77777777" w:rsidR="00F97B56" w:rsidRDefault="00A447EC">
            <w:pPr>
              <w:jc w:val="center"/>
              <w:rPr>
                <w:rFonts w:eastAsia="Calibri"/>
                <w:color w:val="000000" w:themeColor="text1"/>
                <w:szCs w:val="20"/>
              </w:rPr>
            </w:pPr>
            <w:r>
              <w:rPr>
                <w:rFonts w:eastAsia="Calibri"/>
                <w:color w:val="000000" w:themeColor="text1"/>
                <w:szCs w:val="20"/>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2E1C00" w14:textId="77777777" w:rsidR="00F97B56" w:rsidRDefault="00A447EC">
            <w:pPr>
              <w:jc w:val="center"/>
              <w:rPr>
                <w:rFonts w:eastAsia="Calibri"/>
                <w:color w:val="000000" w:themeColor="text1"/>
                <w:szCs w:val="20"/>
              </w:rPr>
            </w:pPr>
            <w:r>
              <w:rPr>
                <w:rFonts w:eastAsia="Calibri"/>
                <w:color w:val="000000" w:themeColor="text1"/>
                <w:szCs w:val="20"/>
              </w:rPr>
              <w:t>0.25</w:t>
            </w:r>
          </w:p>
        </w:tc>
      </w:tr>
    </w:tbl>
    <w:p w14:paraId="6FC8D37A" w14:textId="77777777" w:rsidR="00F97B56" w:rsidRDefault="00A447EC">
      <w:pPr>
        <w:rPr>
          <w:b/>
          <w:szCs w:val="20"/>
          <w:lang w:val="en-GB"/>
        </w:rPr>
      </w:pPr>
      <w:r>
        <w:rPr>
          <w:rFonts w:eastAsia="Batang"/>
          <w:b/>
          <w:szCs w:val="20"/>
          <w:highlight w:val="yellow"/>
          <w:u w:val="single"/>
          <w:lang w:val="en-GB"/>
        </w:rPr>
        <w:t xml:space="preserve">Observation </w:t>
      </w:r>
      <w:r>
        <w:rPr>
          <w:rFonts w:eastAsia="Batang"/>
          <w:b/>
          <w:szCs w:val="20"/>
          <w:highlight w:val="yellow"/>
          <w:u w:val="single"/>
          <w:lang w:val="en-GB"/>
        </w:rPr>
        <w:fldChar w:fldCharType="begin"/>
      </w:r>
      <w:r>
        <w:rPr>
          <w:rFonts w:eastAsia="Batang"/>
          <w:b/>
          <w:szCs w:val="20"/>
          <w:highlight w:val="yellow"/>
          <w:u w:val="single"/>
          <w:lang w:val="en-GB"/>
        </w:rPr>
        <w:instrText xml:space="preserve"> seq obser </w:instrText>
      </w:r>
      <w:r>
        <w:rPr>
          <w:rFonts w:eastAsia="Batang"/>
          <w:b/>
          <w:szCs w:val="20"/>
          <w:highlight w:val="yellow"/>
          <w:u w:val="single"/>
          <w:lang w:val="en-GB"/>
        </w:rPr>
        <w:fldChar w:fldCharType="separate"/>
      </w:r>
      <w:r>
        <w:rPr>
          <w:rFonts w:eastAsia="Batang"/>
          <w:b/>
          <w:szCs w:val="20"/>
          <w:highlight w:val="yellow"/>
          <w:u w:val="single"/>
          <w:lang w:val="en-GB"/>
        </w:rPr>
        <w:t>36</w:t>
      </w:r>
      <w:r>
        <w:rPr>
          <w:rFonts w:eastAsia="Batang"/>
          <w:b/>
          <w:szCs w:val="20"/>
          <w:highlight w:val="yellow"/>
          <w:u w:val="single"/>
          <w:lang w:val="en-GB"/>
        </w:rPr>
        <w:fldChar w:fldCharType="end"/>
      </w:r>
      <w:r>
        <w:rPr>
          <w:rFonts w:eastAsia="Batang"/>
          <w:b/>
          <w:szCs w:val="20"/>
          <w:highlight w:val="yellow"/>
          <w:u w:val="single"/>
          <w:lang w:val="en-GB"/>
        </w:rPr>
        <w:t xml:space="preserve">: </w:t>
      </w:r>
      <w:r>
        <w:rPr>
          <w:b/>
          <w:bCs/>
          <w:szCs w:val="20"/>
          <w:highlight w:val="yellow"/>
          <w:lang w:val="en-GB"/>
        </w:rPr>
        <w:t>Beam nulling allows increases 5</w:t>
      </w:r>
      <w:r>
        <w:rPr>
          <w:b/>
          <w:bCs/>
          <w:szCs w:val="20"/>
          <w:highlight w:val="yellow"/>
          <w:vertAlign w:val="superscript"/>
          <w:lang w:val="en-GB"/>
        </w:rPr>
        <w:t>th</w:t>
      </w:r>
      <w:r>
        <w:rPr>
          <w:b/>
          <w:bCs/>
          <w:szCs w:val="20"/>
          <w:highlight w:val="yellow"/>
          <w:lang w:val="en-GB"/>
        </w:rPr>
        <w:t xml:space="preserve"> percentile of the average UL throughput by 56% in high load scenario. There is practically no impact on DL throughput; the worst case is less than 1%.</w:t>
      </w:r>
      <w:r>
        <w:rPr>
          <w:b/>
          <w:bCs/>
          <w:szCs w:val="20"/>
          <w:lang w:val="en-GB"/>
        </w:rPr>
        <w:t xml:space="preserve">  </w:t>
      </w:r>
    </w:p>
    <w:p w14:paraId="0665DC92" w14:textId="77777777" w:rsidR="00F97B56" w:rsidRDefault="00F97B56">
      <w:pPr>
        <w:rPr>
          <w:b/>
          <w:bCs/>
          <w:szCs w:val="20"/>
          <w:lang w:val="en-GB"/>
        </w:rPr>
      </w:pPr>
    </w:p>
    <w:p w14:paraId="0CCB7A39" w14:textId="77777777" w:rsidR="00F97B56" w:rsidRDefault="00F97B56">
      <w:pPr>
        <w:rPr>
          <w:rFonts w:eastAsia="SimSun"/>
        </w:rPr>
      </w:pPr>
    </w:p>
    <w:p w14:paraId="751CA47C" w14:textId="77777777" w:rsidR="00F97B56" w:rsidRDefault="00F97B56">
      <w:pPr>
        <w:rPr>
          <w:rFonts w:eastAsia="SimSun"/>
        </w:rPr>
      </w:pPr>
    </w:p>
    <w:p w14:paraId="66DF29B2" w14:textId="77777777" w:rsidR="00F97B56" w:rsidRDefault="00F97B56">
      <w:pPr>
        <w:rPr>
          <w:rFonts w:eastAsia="SimSun" w:cs="Times New Roman"/>
          <w:lang w:val="en-GB"/>
        </w:rPr>
      </w:pPr>
    </w:p>
    <w:p w14:paraId="1A4F8D39" w14:textId="77777777" w:rsidR="00F97B56" w:rsidRDefault="00A447EC">
      <w:pPr>
        <w:rPr>
          <w:lang w:val="en-GB"/>
        </w:rPr>
      </w:pPr>
      <w:r>
        <w:rPr>
          <w:noProof/>
          <w:lang w:eastAsia="ko-KR"/>
        </w:rPr>
        <w:drawing>
          <wp:inline distT="0" distB="0" distL="0" distR="0" wp14:anchorId="68414D07" wp14:editId="2C34EF91">
            <wp:extent cx="6120765" cy="2146935"/>
            <wp:effectExtent l="0" t="0" r="0" b="571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
                    <a:stretch>
                      <a:fillRect/>
                    </a:stretch>
                  </pic:blipFill>
                  <pic:spPr>
                    <a:xfrm>
                      <a:off x="0" y="0"/>
                      <a:ext cx="6120765" cy="2146935"/>
                    </a:xfrm>
                    <a:prstGeom prst="rect">
                      <a:avLst/>
                    </a:prstGeom>
                  </pic:spPr>
                </pic:pic>
              </a:graphicData>
            </a:graphic>
          </wp:inline>
        </w:drawing>
      </w:r>
    </w:p>
    <w:p w14:paraId="78E98B56" w14:textId="77777777" w:rsidR="00F97B56" w:rsidRDefault="00A447EC">
      <w:pPr>
        <w:jc w:val="center"/>
      </w:pPr>
      <w:r>
        <w:rPr>
          <w:rFonts w:hint="eastAsia"/>
          <w:lang w:val="en-GB"/>
        </w:rPr>
        <w:t>F</w:t>
      </w:r>
      <w:r>
        <w:rPr>
          <w:lang w:val="en-GB"/>
        </w:rPr>
        <w:t xml:space="preserve">igure 5 (a) UL throughput in victim slot at victim </w:t>
      </w:r>
      <w:proofErr w:type="spellStart"/>
      <w:r>
        <w:rPr>
          <w:lang w:val="en-GB"/>
        </w:rPr>
        <w:t>gNB</w:t>
      </w:r>
      <w:proofErr w:type="spellEnd"/>
      <w:r>
        <w:rPr>
          <w:lang w:val="en-GB"/>
        </w:rPr>
        <w:t xml:space="preserve"> (Mbps) (b) DL throughput at </w:t>
      </w:r>
      <w:r>
        <w:t xml:space="preserve">aggressor </w:t>
      </w:r>
      <w:proofErr w:type="spellStart"/>
      <w:r>
        <w:t>gNB</w:t>
      </w:r>
      <w:proofErr w:type="spellEnd"/>
      <w:r>
        <w:t xml:space="preserve"> (Mbps)</w:t>
      </w:r>
    </w:p>
    <w:p w14:paraId="329354F5" w14:textId="77777777" w:rsidR="00F97B56" w:rsidRDefault="00F97B56">
      <w:pPr>
        <w:rPr>
          <w:rFonts w:eastAsia="SimSun" w:cs="Times New Roman"/>
        </w:rPr>
      </w:pPr>
    </w:p>
    <w:p w14:paraId="592F1870" w14:textId="77777777" w:rsidR="00F97B56" w:rsidRDefault="00A447EC">
      <w:pPr>
        <w:jc w:val="center"/>
      </w:pPr>
      <w:r>
        <w:rPr>
          <w:noProof/>
          <w:lang w:eastAsia="ko-KR"/>
        </w:rPr>
        <w:drawing>
          <wp:inline distT="0" distB="0" distL="0" distR="0" wp14:anchorId="05D76858" wp14:editId="33CAA334">
            <wp:extent cx="3393440" cy="2092325"/>
            <wp:effectExtent l="0" t="0" r="0"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3395704" cy="2094353"/>
                    </a:xfrm>
                    <a:prstGeom prst="rect">
                      <a:avLst/>
                    </a:prstGeom>
                  </pic:spPr>
                </pic:pic>
              </a:graphicData>
            </a:graphic>
          </wp:inline>
        </w:drawing>
      </w:r>
    </w:p>
    <w:p w14:paraId="7EC96DEE" w14:textId="77777777" w:rsidR="00F97B56" w:rsidRDefault="00A447EC">
      <w:pPr>
        <w:jc w:val="center"/>
        <w:rPr>
          <w:lang w:val="en-GB"/>
        </w:rPr>
      </w:pPr>
      <w:r>
        <w:t>Figure 6 Comparison of</w:t>
      </w:r>
      <w:r>
        <w:rPr>
          <w:lang w:val="en-GB"/>
        </w:rPr>
        <w:t xml:space="preserve"> UL throughput</w:t>
      </w:r>
    </w:p>
    <w:p w14:paraId="108B3D39" w14:textId="77777777" w:rsidR="00F97B56" w:rsidRDefault="00F97B56">
      <w:pPr>
        <w:rPr>
          <w:rFonts w:eastAsia="SimSun"/>
        </w:rPr>
      </w:pPr>
    </w:p>
    <w:p w14:paraId="48B86DA0" w14:textId="77777777" w:rsidR="00F97B56" w:rsidRDefault="00F97B56">
      <w:pPr>
        <w:rPr>
          <w:rFonts w:eastAsia="SimSun"/>
        </w:rPr>
      </w:pPr>
    </w:p>
    <w:p w14:paraId="66527C9F" w14:textId="77777777" w:rsidR="00F97B56" w:rsidRDefault="00F97B56">
      <w:pPr>
        <w:rPr>
          <w:rFonts w:eastAsia="Malgun Gothic" w:cs="Times New Roman"/>
          <w:kern w:val="0"/>
          <w:szCs w:val="20"/>
          <w:lang w:eastAsia="ko-KR"/>
        </w:rPr>
      </w:pPr>
    </w:p>
    <w:p w14:paraId="0583D661" w14:textId="77777777" w:rsidR="00F97B56" w:rsidRDefault="00F97B56">
      <w:pPr>
        <w:rPr>
          <w:rFonts w:eastAsiaTheme="minorEastAsia"/>
          <w:lang w:val="en-GB" w:eastAsia="ko-KR"/>
        </w:rPr>
      </w:pPr>
    </w:p>
    <w:p w14:paraId="2DC3E8F5" w14:textId="77777777" w:rsidR="00F97B56" w:rsidRDefault="00F97B56">
      <w:pPr>
        <w:rPr>
          <w:rFonts w:eastAsia="SimSun"/>
        </w:rPr>
      </w:pPr>
    </w:p>
    <w:p w14:paraId="4FCCCECD" w14:textId="77777777" w:rsidR="00F97B56" w:rsidRDefault="00A447EC">
      <w:pPr>
        <w:pStyle w:val="Heading3"/>
        <w:numPr>
          <w:ilvl w:val="2"/>
          <w:numId w:val="3"/>
        </w:numPr>
      </w:pPr>
      <w:r>
        <w:t xml:space="preserve">UE and </w:t>
      </w:r>
      <w:proofErr w:type="spellStart"/>
      <w:r>
        <w:t>gNB</w:t>
      </w:r>
      <w:proofErr w:type="spellEnd"/>
      <w:r>
        <w:t xml:space="preserve"> transmission and reception timing </w:t>
      </w:r>
    </w:p>
    <w:p w14:paraId="7F267977" w14:textId="77777777" w:rsidR="00F97B56" w:rsidRDefault="00F97B56">
      <w:pPr>
        <w:rPr>
          <w:rFonts w:eastAsia="SimSun"/>
          <w:lang w:val="en-GB"/>
        </w:rPr>
      </w:pPr>
    </w:p>
    <w:p w14:paraId="020ED91F" w14:textId="77777777" w:rsidR="00F97B56" w:rsidRDefault="00A447EC" w:rsidP="000A48A4">
      <w:pPr>
        <w:rPr>
          <w:rStyle w:val="Proposal2Char"/>
          <w:rFonts w:eastAsia="Yu Mincho"/>
          <w:b w:val="0"/>
          <w:iCs w:val="0"/>
          <w:sz w:val="20"/>
        </w:rPr>
      </w:pPr>
      <w:r>
        <w:rPr>
          <w:rStyle w:val="Proposal2Char"/>
          <w:rFonts w:eastAsia="Yu Mincho"/>
          <w:sz w:val="20"/>
          <w:highlight w:val="cyan"/>
        </w:rPr>
        <w:t>Proposal for Conclusion #14-1</w:t>
      </w:r>
      <w:r>
        <w:rPr>
          <w:rStyle w:val="Proposal2Char"/>
          <w:rFonts w:eastAsia="Yu Mincho"/>
          <w:sz w:val="20"/>
        </w:rPr>
        <w:t xml:space="preserve"> (2)</w:t>
      </w:r>
    </w:p>
    <w:p w14:paraId="0EAC3CBA" w14:textId="77777777" w:rsidR="00F97B56" w:rsidRDefault="00A447EC">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14:paraId="00A26379" w14:textId="77777777" w:rsidR="00F97B56" w:rsidRDefault="00A447EC">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therefore the impact may not have any material effect.</w:t>
      </w:r>
    </w:p>
    <w:p w14:paraId="70CED067" w14:textId="77777777" w:rsidR="00F97B56" w:rsidRDefault="00F97B56">
      <w:pPr>
        <w:rPr>
          <w:rFonts w:eastAsia="SimSun"/>
          <w:lang w:val="en-GB"/>
        </w:rPr>
      </w:pPr>
    </w:p>
    <w:p w14:paraId="491DE925"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3EB891EE" w14:textId="77777777">
        <w:tc>
          <w:tcPr>
            <w:tcW w:w="2547" w:type="dxa"/>
            <w:shd w:val="clear" w:color="auto" w:fill="DBDBDB" w:themeFill="accent3" w:themeFillTint="66"/>
          </w:tcPr>
          <w:p w14:paraId="1B85FAD9" w14:textId="77777777" w:rsidR="00F97B56" w:rsidRDefault="00F97B56">
            <w:pPr>
              <w:jc w:val="center"/>
              <w:rPr>
                <w:lang w:val="en-GB"/>
              </w:rPr>
            </w:pPr>
          </w:p>
        </w:tc>
        <w:tc>
          <w:tcPr>
            <w:tcW w:w="7079" w:type="dxa"/>
            <w:shd w:val="clear" w:color="auto" w:fill="DBDBDB" w:themeFill="accent3" w:themeFillTint="66"/>
          </w:tcPr>
          <w:p w14:paraId="7DF51877" w14:textId="77777777" w:rsidR="00F97B56" w:rsidRDefault="00A447EC">
            <w:pPr>
              <w:jc w:val="center"/>
              <w:rPr>
                <w:lang w:val="en-GB"/>
              </w:rPr>
            </w:pPr>
            <w:r>
              <w:rPr>
                <w:rFonts w:eastAsia="SimSun" w:cs="Times New Roman"/>
                <w:b/>
              </w:rPr>
              <w:t>Companies</w:t>
            </w:r>
          </w:p>
        </w:tc>
      </w:tr>
      <w:tr w:rsidR="00F97B56" w14:paraId="38ECECD3" w14:textId="77777777">
        <w:trPr>
          <w:trHeight w:val="228"/>
        </w:trPr>
        <w:tc>
          <w:tcPr>
            <w:tcW w:w="2547" w:type="dxa"/>
          </w:tcPr>
          <w:p w14:paraId="49C32550"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5E7B3D56" w14:textId="77777777" w:rsidR="00F97B56" w:rsidRDefault="00F97B56"/>
        </w:tc>
      </w:tr>
      <w:tr w:rsidR="00F97B56" w14:paraId="4EB15455" w14:textId="77777777">
        <w:tc>
          <w:tcPr>
            <w:tcW w:w="2547" w:type="dxa"/>
          </w:tcPr>
          <w:p w14:paraId="744639A9"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451EEE86" w14:textId="77777777" w:rsidR="00F97B56" w:rsidRDefault="00F97B56"/>
        </w:tc>
      </w:tr>
    </w:tbl>
    <w:p w14:paraId="03FD2FED" w14:textId="77777777" w:rsidR="00F97B56" w:rsidRDefault="00F97B56">
      <w:pPr>
        <w:rPr>
          <w:rFonts w:eastAsia="SimSun" w:cs="Times New Roman"/>
          <w:b/>
        </w:rPr>
      </w:pPr>
    </w:p>
    <w:p w14:paraId="232451EB"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7E853C57" w14:textId="77777777">
        <w:tc>
          <w:tcPr>
            <w:tcW w:w="2547" w:type="dxa"/>
            <w:shd w:val="clear" w:color="auto" w:fill="DBDBDB" w:themeFill="accent3" w:themeFillTint="66"/>
          </w:tcPr>
          <w:p w14:paraId="43676E66"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72032A93" w14:textId="77777777" w:rsidR="00F97B56" w:rsidRDefault="00A447EC">
            <w:pPr>
              <w:jc w:val="center"/>
              <w:rPr>
                <w:lang w:val="en-GB"/>
              </w:rPr>
            </w:pPr>
            <w:r>
              <w:rPr>
                <w:rFonts w:eastAsia="SimSun" w:cs="Times New Roman"/>
                <w:b/>
              </w:rPr>
              <w:t>Views</w:t>
            </w:r>
          </w:p>
        </w:tc>
      </w:tr>
      <w:tr w:rsidR="00F97B56" w14:paraId="73D60363" w14:textId="77777777">
        <w:tc>
          <w:tcPr>
            <w:tcW w:w="2547" w:type="dxa"/>
          </w:tcPr>
          <w:p w14:paraId="5868C805" w14:textId="77777777" w:rsidR="00F97B56" w:rsidRDefault="00A447EC">
            <w:pPr>
              <w:rPr>
                <w:rFonts w:eastAsia="SimSun"/>
                <w:lang w:val="en-GB"/>
              </w:rPr>
            </w:pPr>
            <w:r>
              <w:rPr>
                <w:rFonts w:eastAsia="SimSun" w:hint="eastAsia"/>
                <w:lang w:val="en-GB"/>
              </w:rPr>
              <w:t>H</w:t>
            </w:r>
            <w:r>
              <w:rPr>
                <w:rFonts w:eastAsia="SimSun"/>
                <w:lang w:val="en-GB"/>
              </w:rPr>
              <w:t xml:space="preserve">uawei, </w:t>
            </w:r>
            <w:proofErr w:type="spellStart"/>
            <w:r>
              <w:rPr>
                <w:rFonts w:eastAsia="SimSun"/>
                <w:lang w:val="en-GB"/>
              </w:rPr>
              <w:t>HiSilicon</w:t>
            </w:r>
            <w:proofErr w:type="spellEnd"/>
          </w:p>
        </w:tc>
        <w:tc>
          <w:tcPr>
            <w:tcW w:w="7080" w:type="dxa"/>
          </w:tcPr>
          <w:p w14:paraId="46CE4FBE" w14:textId="77777777" w:rsidR="00F97B56" w:rsidRDefault="00A447EC">
            <w:pPr>
              <w:rPr>
                <w:rFonts w:eastAsia="SimSun"/>
                <w:lang w:val="en-GB"/>
              </w:rPr>
            </w:pPr>
            <w:r>
              <w:rPr>
                <w:rFonts w:eastAsia="SimSun" w:hint="eastAsia"/>
                <w:lang w:val="en-GB"/>
              </w:rPr>
              <w:t>W</w:t>
            </w:r>
            <w:r>
              <w:rPr>
                <w:rFonts w:eastAsia="SimSun"/>
                <w:lang w:val="en-GB"/>
              </w:rPr>
              <w:t xml:space="preserve">e are not sure why IRC receiver is mentioned </w:t>
            </w:r>
            <w:proofErr w:type="gramStart"/>
            <w:r>
              <w:rPr>
                <w:rFonts w:eastAsia="SimSun"/>
                <w:lang w:val="en-GB"/>
              </w:rPr>
              <w:t>in particular given</w:t>
            </w:r>
            <w:proofErr w:type="gramEnd"/>
            <w:r>
              <w:rPr>
                <w:rFonts w:eastAsia="SimSun"/>
                <w:lang w:val="en-GB"/>
              </w:rPr>
              <w:t xml:space="preserve"> that the timing misalignment have an impact on other aspects as well such as measurement accuracy.</w:t>
            </w:r>
          </w:p>
        </w:tc>
      </w:tr>
      <w:tr w:rsidR="00F97B56" w14:paraId="5BCFAB7F" w14:textId="77777777">
        <w:tc>
          <w:tcPr>
            <w:tcW w:w="2547" w:type="dxa"/>
          </w:tcPr>
          <w:p w14:paraId="744CE539" w14:textId="77777777" w:rsidR="00F97B56" w:rsidRDefault="00A447EC">
            <w:pPr>
              <w:rPr>
                <w:rFonts w:eastAsia="SimSun"/>
              </w:rPr>
            </w:pPr>
            <w:r>
              <w:rPr>
                <w:rFonts w:eastAsia="SimSun" w:hint="eastAsia"/>
              </w:rPr>
              <w:t>X</w:t>
            </w:r>
            <w:r>
              <w:rPr>
                <w:rFonts w:eastAsia="SimSun"/>
              </w:rPr>
              <w:t>iaomi</w:t>
            </w:r>
          </w:p>
        </w:tc>
        <w:tc>
          <w:tcPr>
            <w:tcW w:w="7080" w:type="dxa"/>
          </w:tcPr>
          <w:p w14:paraId="4502AA14" w14:textId="77777777" w:rsidR="00A447EC" w:rsidRDefault="00A447EC" w:rsidP="00A447EC">
            <w:pPr>
              <w:rPr>
                <w:rFonts w:eastAsia="SimSun"/>
                <w:lang w:val="en-GB"/>
              </w:rPr>
            </w:pPr>
            <w:r>
              <w:rPr>
                <w:rFonts w:eastAsia="SimSun"/>
                <w:lang w:val="en-GB"/>
              </w:rPr>
              <w:t xml:space="preserve">Maybe following modification is </w:t>
            </w:r>
            <w:r w:rsidR="00B64AE7">
              <w:rPr>
                <w:rFonts w:eastAsia="SimSun"/>
                <w:lang w:val="en-GB"/>
              </w:rPr>
              <w:t>clearer to us</w:t>
            </w:r>
            <w:r>
              <w:rPr>
                <w:rFonts w:eastAsia="SimSun"/>
                <w:lang w:val="en-GB"/>
              </w:rPr>
              <w:t>:</w:t>
            </w:r>
          </w:p>
          <w:p w14:paraId="12438A2D" w14:textId="77777777" w:rsidR="00B64AE7" w:rsidRDefault="00B64AE7" w:rsidP="00B64AE7">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#14-1</w:t>
            </w:r>
            <w:r>
              <w:rPr>
                <w:rStyle w:val="Proposal2Char"/>
                <w:rFonts w:eastAsia="Yu Mincho"/>
                <w:b/>
                <w:iCs/>
                <w:sz w:val="20"/>
              </w:rPr>
              <w:t xml:space="preserve"> (2)</w:t>
            </w:r>
          </w:p>
          <w:p w14:paraId="441889B5" w14:textId="77777777" w:rsidR="00B64AE7" w:rsidRDefault="00B64AE7" w:rsidP="00B64AE7">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14:paraId="7C67C8C8" w14:textId="77777777" w:rsidR="00B64AE7" w:rsidRDefault="00B64AE7" w:rsidP="00B64AE7">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w:t>
            </w:r>
            <w:r w:rsidRPr="00B64AE7">
              <w:rPr>
                <w:rFonts w:eastAsiaTheme="minorEastAsia"/>
                <w:color w:val="FF0000"/>
                <w:highlight w:val="yellow"/>
                <w:lang w:val="en-GB" w:eastAsia="ko-KR"/>
              </w:rPr>
              <w:t>on channel measurement</w:t>
            </w:r>
            <w:r>
              <w:rPr>
                <w:rFonts w:eastAsiaTheme="minorEastAsia"/>
                <w:color w:val="FF0000"/>
                <w:lang w:val="en-GB" w:eastAsia="ko-KR"/>
              </w:rPr>
              <w:t xml:space="preserve"> may not have any material effect.</w:t>
            </w:r>
          </w:p>
          <w:p w14:paraId="348E8D4E" w14:textId="77777777" w:rsidR="00F97B56" w:rsidRPr="00B64AE7" w:rsidRDefault="00F97B56">
            <w:pPr>
              <w:rPr>
                <w:rFonts w:eastAsia="SimSun"/>
              </w:rPr>
            </w:pPr>
          </w:p>
        </w:tc>
      </w:tr>
    </w:tbl>
    <w:p w14:paraId="48F30FE3" w14:textId="77777777" w:rsidR="00F97B56" w:rsidRDefault="00F97B56">
      <w:pPr>
        <w:rPr>
          <w:rFonts w:eastAsia="SimSun"/>
          <w:lang w:val="en-GB"/>
        </w:rPr>
      </w:pPr>
    </w:p>
    <w:p w14:paraId="2FB54EC2" w14:textId="77777777" w:rsidR="00F97B56" w:rsidRDefault="00F97B56">
      <w:pPr>
        <w:rPr>
          <w:rFonts w:eastAsia="SimSun"/>
          <w:lang w:val="en-GB"/>
        </w:rPr>
      </w:pPr>
    </w:p>
    <w:p w14:paraId="599B3367" w14:textId="77777777" w:rsidR="00F97B56" w:rsidRDefault="00A447EC">
      <w:pPr>
        <w:pStyle w:val="Heading3"/>
        <w:numPr>
          <w:ilvl w:val="2"/>
          <w:numId w:val="3"/>
        </w:numPr>
      </w:pPr>
      <w:r>
        <w:t xml:space="preserve">Power </w:t>
      </w:r>
      <w:proofErr w:type="gramStart"/>
      <w:r>
        <w:t>control based</w:t>
      </w:r>
      <w:proofErr w:type="gramEnd"/>
      <w:r>
        <w:t xml:space="preserve"> solution </w:t>
      </w:r>
    </w:p>
    <w:p w14:paraId="320FE8D6" w14:textId="77777777" w:rsidR="00F97B56" w:rsidRDefault="00A447EC">
      <w:pPr>
        <w:spacing w:after="80"/>
        <w:rPr>
          <w:rFonts w:eastAsiaTheme="minorEastAsia"/>
          <w:b/>
          <w:szCs w:val="20"/>
          <w:u w:val="single"/>
          <w:lang w:val="en-GB" w:eastAsia="ko-KR"/>
        </w:rPr>
      </w:pPr>
      <w:r>
        <w:rPr>
          <w:rFonts w:eastAsiaTheme="minorEastAsia"/>
          <w:b/>
          <w:szCs w:val="20"/>
          <w:u w:val="single"/>
          <w:lang w:val="en-GB" w:eastAsia="ko-KR"/>
        </w:rPr>
        <w:t>D</w:t>
      </w:r>
      <w:r>
        <w:rPr>
          <w:rFonts w:eastAsiaTheme="minorEastAsia" w:hint="eastAsia"/>
          <w:b/>
          <w:szCs w:val="20"/>
          <w:u w:val="single"/>
          <w:lang w:val="en-GB" w:eastAsia="ko-KR"/>
        </w:rPr>
        <w:t xml:space="preserve">L power </w:t>
      </w:r>
      <w:r>
        <w:rPr>
          <w:rFonts w:eastAsiaTheme="minorEastAsia"/>
          <w:b/>
          <w:szCs w:val="20"/>
          <w:u w:val="single"/>
          <w:lang w:val="en-GB" w:eastAsia="ko-KR"/>
        </w:rPr>
        <w:t>adjustment</w:t>
      </w:r>
    </w:p>
    <w:tbl>
      <w:tblPr>
        <w:tblStyle w:val="TableGrid"/>
        <w:tblW w:w="0" w:type="auto"/>
        <w:tblLook w:val="04A0" w:firstRow="1" w:lastRow="0" w:firstColumn="1" w:lastColumn="0" w:noHBand="0" w:noVBand="1"/>
      </w:tblPr>
      <w:tblGrid>
        <w:gridCol w:w="1688"/>
        <w:gridCol w:w="4729"/>
        <w:gridCol w:w="3211"/>
      </w:tblGrid>
      <w:tr w:rsidR="00F97B56" w14:paraId="64D1F36B" w14:textId="77777777">
        <w:tc>
          <w:tcPr>
            <w:tcW w:w="1688" w:type="dxa"/>
            <w:vMerge w:val="restart"/>
          </w:tcPr>
          <w:p w14:paraId="27641B3B" w14:textId="77777777" w:rsidR="00F97B56" w:rsidRDefault="00A447EC">
            <w:pPr>
              <w:jc w:val="center"/>
              <w:rPr>
                <w:rFonts w:cs="Times New Roman"/>
                <w:b/>
              </w:rPr>
            </w:pPr>
            <w:r>
              <w:rPr>
                <w:rFonts w:cs="Times New Roman"/>
                <w:b/>
              </w:rPr>
              <w:t>Scheme 5:</w:t>
            </w:r>
          </w:p>
          <w:p w14:paraId="467576D5" w14:textId="77777777" w:rsidR="00F97B56" w:rsidRDefault="00A447EC">
            <w:pPr>
              <w:jc w:val="center"/>
              <w:rPr>
                <w:rFonts w:cs="Times New Roman"/>
              </w:rPr>
            </w:pPr>
            <w:r>
              <w:rPr>
                <w:rFonts w:cs="Times New Roman"/>
                <w:b/>
              </w:rPr>
              <w:t>Enhance the power control mechanism</w:t>
            </w:r>
          </w:p>
        </w:tc>
        <w:tc>
          <w:tcPr>
            <w:tcW w:w="4729" w:type="dxa"/>
            <w:vMerge w:val="restart"/>
          </w:tcPr>
          <w:p w14:paraId="235C9F66" w14:textId="77777777" w:rsidR="00F97B56" w:rsidRDefault="00A447EC">
            <w:pPr>
              <w:rPr>
                <w:rFonts w:cs="Times New Roman"/>
              </w:rPr>
            </w:pPr>
            <w:r>
              <w:rPr>
                <w:rFonts w:cs="Times New Roman"/>
              </w:rPr>
              <w:t>2. DL Power control</w:t>
            </w:r>
          </w:p>
        </w:tc>
        <w:tc>
          <w:tcPr>
            <w:tcW w:w="3211" w:type="dxa"/>
          </w:tcPr>
          <w:p w14:paraId="335BD39D" w14:textId="77777777" w:rsidR="00F97B56" w:rsidRDefault="00A447EC">
            <w:pPr>
              <w:rPr>
                <w:rFonts w:cs="Times New Roman"/>
              </w:rPr>
            </w:pPr>
            <w:r>
              <w:rPr>
                <w:rFonts w:cs="Times New Roman"/>
              </w:rPr>
              <w:t>Source 5, Qualcomm</w:t>
            </w:r>
          </w:p>
        </w:tc>
      </w:tr>
      <w:tr w:rsidR="00F97B56" w14:paraId="4B7230D6" w14:textId="77777777">
        <w:trPr>
          <w:trHeight w:val="141"/>
        </w:trPr>
        <w:tc>
          <w:tcPr>
            <w:tcW w:w="1688" w:type="dxa"/>
            <w:vMerge/>
          </w:tcPr>
          <w:p w14:paraId="6574315A" w14:textId="77777777" w:rsidR="00F97B56" w:rsidRDefault="00F97B56">
            <w:pPr>
              <w:jc w:val="center"/>
              <w:rPr>
                <w:rFonts w:cs="Times New Roman"/>
              </w:rPr>
            </w:pPr>
          </w:p>
        </w:tc>
        <w:tc>
          <w:tcPr>
            <w:tcW w:w="4729" w:type="dxa"/>
            <w:vMerge/>
          </w:tcPr>
          <w:p w14:paraId="35962F99" w14:textId="77777777" w:rsidR="00F97B56" w:rsidRDefault="00F97B56">
            <w:pPr>
              <w:rPr>
                <w:rFonts w:cs="Times New Roman"/>
              </w:rPr>
            </w:pPr>
          </w:p>
        </w:tc>
        <w:tc>
          <w:tcPr>
            <w:tcW w:w="3211" w:type="dxa"/>
          </w:tcPr>
          <w:p w14:paraId="5DACDB9E" w14:textId="77777777" w:rsidR="00F97B56" w:rsidRDefault="00A447EC">
            <w:pPr>
              <w:rPr>
                <w:rFonts w:cs="Times New Roman"/>
              </w:rPr>
            </w:pPr>
            <w:r>
              <w:rPr>
                <w:rFonts w:cs="Times New Roman"/>
              </w:rPr>
              <w:t>Source 6, Nokia, Nokia Shanghai Bell</w:t>
            </w:r>
          </w:p>
        </w:tc>
      </w:tr>
    </w:tbl>
    <w:p w14:paraId="76C865EB" w14:textId="77777777" w:rsidR="00F97B56" w:rsidRDefault="00F97B56">
      <w:pPr>
        <w:spacing w:after="80"/>
        <w:rPr>
          <w:rFonts w:eastAsiaTheme="minorEastAsia"/>
          <w:szCs w:val="20"/>
          <w:lang w:eastAsia="ko-KR"/>
        </w:rPr>
      </w:pPr>
    </w:p>
    <w:p w14:paraId="00FAE2F5" w14:textId="77777777" w:rsidR="00F97B56" w:rsidRDefault="00A447EC">
      <w:pPr>
        <w:spacing w:after="80"/>
        <w:rPr>
          <w:rFonts w:eastAsiaTheme="minorEastAsia"/>
          <w:b/>
          <w:szCs w:val="20"/>
          <w:lang w:eastAsia="ko-KR"/>
        </w:rPr>
      </w:pPr>
      <w:r>
        <w:rPr>
          <w:rFonts w:cs="Times New Roman"/>
          <w:b/>
        </w:rPr>
        <w:t>Source 5, Qualcomm (5336)</w:t>
      </w:r>
    </w:p>
    <w:p w14:paraId="33E18AC6" w14:textId="77777777" w:rsidR="00F97B56" w:rsidRDefault="00A447EC">
      <w:pPr>
        <w:spacing w:after="80"/>
        <w:rPr>
          <w:rFonts w:eastAsiaTheme="minorEastAsia"/>
          <w:szCs w:val="20"/>
          <w:lang w:eastAsia="ko-KR"/>
        </w:rPr>
      </w:pPr>
      <w:r>
        <w:rPr>
          <w:rFonts w:cs="Times New Roman"/>
          <w:lang w:val="en-GB"/>
        </w:rPr>
        <w:t xml:space="preserve">In our contribution R1-2303588, we evaluated the impact of DL power adjustment (back-off) for </w:t>
      </w:r>
      <w:proofErr w:type="spellStart"/>
      <w:r>
        <w:rPr>
          <w:rFonts w:cs="Times New Roman"/>
          <w:lang w:val="en-GB"/>
        </w:rPr>
        <w:t>InH</w:t>
      </w:r>
      <w:proofErr w:type="spellEnd"/>
      <w:r>
        <w:rPr>
          <w:rFonts w:cs="Times New Roman"/>
          <w:lang w:val="en-GB"/>
        </w:rPr>
        <w:t xml:space="preserve">. We observed that </w:t>
      </w:r>
      <w:r>
        <w:rPr>
          <w:rFonts w:cs="Times New Roman"/>
          <w:highlight w:val="yellow"/>
          <w:lang w:val="en-GB"/>
        </w:rPr>
        <w:t>small power back-off (3 to 6 dB) can improve UL UPT by up to 49% with less than 11% of DL UPT impact</w:t>
      </w:r>
      <w:r>
        <w:rPr>
          <w:rFonts w:cs="Times New Roman"/>
          <w:lang w:val="en-GB"/>
        </w:rPr>
        <w:t>.</w:t>
      </w:r>
    </w:p>
    <w:p w14:paraId="6E95A97E" w14:textId="77777777" w:rsidR="00F97B56" w:rsidRDefault="00F97B56">
      <w:pPr>
        <w:spacing w:after="80"/>
        <w:rPr>
          <w:rFonts w:eastAsiaTheme="minorEastAsia"/>
          <w:szCs w:val="20"/>
          <w:lang w:eastAsia="ko-KR"/>
        </w:rPr>
      </w:pPr>
    </w:p>
    <w:p w14:paraId="7E942AC3" w14:textId="77777777" w:rsidR="00F97B56" w:rsidRDefault="00A447EC">
      <w:pPr>
        <w:spacing w:after="80"/>
        <w:rPr>
          <w:rFonts w:cs="Times New Roman"/>
          <w:b/>
        </w:rPr>
      </w:pPr>
      <w:r>
        <w:rPr>
          <w:rFonts w:cs="Times New Roman"/>
          <w:b/>
        </w:rPr>
        <w:t>Source 6, Nokia, Nokia Shanghai Bell (5398)</w:t>
      </w:r>
    </w:p>
    <w:p w14:paraId="1539774C" w14:textId="77777777" w:rsidR="00F97B56" w:rsidRDefault="00A447EC">
      <w:pPr>
        <w:rPr>
          <w:rFonts w:cs="Times New Roman"/>
        </w:rPr>
      </w:pPr>
      <w:r>
        <w:rPr>
          <w:rFonts w:cs="Times New Roman"/>
        </w:rPr>
        <w:fldChar w:fldCharType="begin"/>
      </w:r>
      <w:r>
        <w:rPr>
          <w:rFonts w:cs="Times New Roman"/>
        </w:rPr>
        <w:instrText xml:space="preserve"> REF _Ref134894941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shows the UL UPT for the indoor UEs with respect to the power backoff applied by the aggressor </w:t>
      </w:r>
      <w:proofErr w:type="spellStart"/>
      <w:r>
        <w:rPr>
          <w:rFonts w:cs="Times New Roman"/>
        </w:rPr>
        <w:t>gNBs</w:t>
      </w:r>
      <w:proofErr w:type="spellEnd"/>
      <w:r>
        <w:rPr>
          <w:rFonts w:cs="Times New Roman"/>
        </w:rPr>
        <w:t>. It can be noted that the scheme gives better results at higher RU. For instance, at the 50</w:t>
      </w:r>
      <w:r>
        <w:rPr>
          <w:rFonts w:cs="Times New Roman"/>
          <w:vertAlign w:val="superscript"/>
        </w:rPr>
        <w:t>th</w:t>
      </w:r>
      <w:r>
        <w:rPr>
          <w:rFonts w:cs="Times New Roman"/>
        </w:rPr>
        <w:t xml:space="preserve"> percentile, </w:t>
      </w:r>
      <w:r>
        <w:rPr>
          <w:rFonts w:cs="Times New Roman"/>
          <w:highlight w:val="yellow"/>
        </w:rPr>
        <w:t>the UL throughput is improved by 9.48%, 25.2% and 34.8%</w:t>
      </w:r>
      <w:r>
        <w:rPr>
          <w:rFonts w:cs="Times New Roman"/>
        </w:rPr>
        <w:t xml:space="preserve"> for low, </w:t>
      </w:r>
      <w:proofErr w:type="gramStart"/>
      <w:r>
        <w:rPr>
          <w:rFonts w:cs="Times New Roman"/>
        </w:rPr>
        <w:t>medium</w:t>
      </w:r>
      <w:proofErr w:type="gramEnd"/>
      <w:r>
        <w:rPr>
          <w:rFonts w:cs="Times New Roman"/>
        </w:rPr>
        <w:t xml:space="preserve"> and high loads respectively.</w:t>
      </w:r>
      <w:r>
        <w:rPr>
          <w:rFonts w:cs="Times New Roman"/>
        </w:rPr>
        <w:br/>
      </w:r>
    </w:p>
    <w:p w14:paraId="58A26D35" w14:textId="77777777" w:rsidR="00F97B56" w:rsidRDefault="00A447EC">
      <w:pPr>
        <w:rPr>
          <w:rFonts w:cs="Times New Roman"/>
        </w:rPr>
      </w:pPr>
      <w:r>
        <w:rPr>
          <w:rFonts w:cs="Times New Roman"/>
        </w:rPr>
        <w:fldChar w:fldCharType="begin"/>
      </w:r>
      <w:r>
        <w:rPr>
          <w:rFonts w:cs="Times New Roman"/>
        </w:rPr>
        <w:instrText xml:space="preserve"> REF _Ref134894976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shows the DL UPT for the macro UEs with respect the power backoff applied by the aggressor </w:t>
      </w:r>
      <w:proofErr w:type="spellStart"/>
      <w:r>
        <w:rPr>
          <w:rFonts w:cs="Times New Roman"/>
        </w:rPr>
        <w:t>gNBs</w:t>
      </w:r>
      <w:proofErr w:type="spellEnd"/>
      <w:r>
        <w:rPr>
          <w:rFonts w:cs="Times New Roman"/>
        </w:rPr>
        <w:t>. The effect of the power backoff is shown at both the 5</w:t>
      </w:r>
      <w:r>
        <w:rPr>
          <w:rFonts w:cs="Times New Roman"/>
          <w:vertAlign w:val="superscript"/>
        </w:rPr>
        <w:t>th</w:t>
      </w:r>
      <w:r>
        <w:rPr>
          <w:rFonts w:cs="Times New Roman"/>
        </w:rPr>
        <w:t xml:space="preserve"> and 50</w:t>
      </w:r>
      <w:r>
        <w:rPr>
          <w:rFonts w:cs="Times New Roman"/>
          <w:vertAlign w:val="superscript"/>
        </w:rPr>
        <w:t>th</w:t>
      </w:r>
      <w:r>
        <w:rPr>
          <w:rFonts w:cs="Times New Roman"/>
        </w:rPr>
        <w:t xml:space="preserve"> percentiles where the DL throughput is decreased with the macro </w:t>
      </w:r>
      <w:proofErr w:type="spellStart"/>
      <w:r>
        <w:rPr>
          <w:rFonts w:cs="Times New Roman"/>
        </w:rPr>
        <w:t>gNB</w:t>
      </w:r>
      <w:proofErr w:type="spellEnd"/>
      <w:r>
        <w:rPr>
          <w:rFonts w:cs="Times New Roman"/>
        </w:rPr>
        <w:t xml:space="preserve"> power backoff. It is more noticeable at the 5</w:t>
      </w:r>
      <w:r>
        <w:rPr>
          <w:rFonts w:cs="Times New Roman"/>
          <w:vertAlign w:val="superscript"/>
        </w:rPr>
        <w:t>th</w:t>
      </w:r>
      <w:r>
        <w:rPr>
          <w:rFonts w:cs="Times New Roman"/>
        </w:rPr>
        <w:t xml:space="preserve"> pct, where the cell edge UEs are represented. </w:t>
      </w:r>
      <w:r>
        <w:rPr>
          <w:rFonts w:cs="Times New Roman"/>
          <w:highlight w:val="yellow"/>
        </w:rPr>
        <w:t>The throughput degradation for cell-edge users is 9.5%, 16.3% and 16.7%</w:t>
      </w:r>
      <w:r>
        <w:rPr>
          <w:rFonts w:cs="Times New Roman"/>
        </w:rPr>
        <w:t xml:space="preserve"> for low, medium, and high loads.</w:t>
      </w:r>
    </w:p>
    <w:p w14:paraId="6A4478D9" w14:textId="77777777" w:rsidR="00F97B56" w:rsidRDefault="00F97B56">
      <w:pPr>
        <w:spacing w:after="80"/>
        <w:rPr>
          <w:rFonts w:eastAsiaTheme="minorEastAsia"/>
          <w:szCs w:val="20"/>
          <w:lang w:eastAsia="ko-KR"/>
        </w:rPr>
      </w:pPr>
    </w:p>
    <w:p w14:paraId="5FDCFA91" w14:textId="77777777" w:rsidR="00F97B56" w:rsidRDefault="00F97B56">
      <w:pPr>
        <w:spacing w:after="80"/>
        <w:rPr>
          <w:rFonts w:eastAsiaTheme="minorEastAsia"/>
          <w:szCs w:val="20"/>
          <w:lang w:eastAsia="ko-KR"/>
        </w:rPr>
      </w:pPr>
    </w:p>
    <w:p w14:paraId="3B856F6F" w14:textId="77777777" w:rsidR="00F97B56" w:rsidRDefault="00A447EC" w:rsidP="000A48A4">
      <w:pPr>
        <w:rPr>
          <w:rStyle w:val="Proposal2Char"/>
          <w:rFonts w:eastAsia="Yu Mincho"/>
          <w:b w:val="0"/>
          <w:iCs w:val="0"/>
          <w:sz w:val="20"/>
        </w:rPr>
      </w:pPr>
      <w:r>
        <w:rPr>
          <w:rStyle w:val="Proposal2Char"/>
          <w:rFonts w:eastAsia="Yu Mincho"/>
          <w:sz w:val="20"/>
          <w:highlight w:val="cyan"/>
        </w:rPr>
        <w:t>Proposal for observation #15-1</w:t>
      </w:r>
    </w:p>
    <w:p w14:paraId="0910B83D" w14:textId="77777777" w:rsidR="00F97B56" w:rsidRDefault="00A447EC">
      <w:pPr>
        <w:rPr>
          <w:lang w:eastAsia="ko-KR"/>
        </w:rPr>
      </w:pPr>
      <w:r>
        <w:rPr>
          <w:lang w:eastAsia="ko-KR"/>
        </w:rPr>
        <w:t xml:space="preserve">From the study of the effect on DL performance and the UL performance of DL Tx power adjustment to evaluate the feasibility of such scheme to overcome the </w:t>
      </w:r>
      <w:proofErr w:type="spellStart"/>
      <w:r>
        <w:rPr>
          <w:lang w:eastAsia="ko-KR"/>
        </w:rPr>
        <w:t>gNB</w:t>
      </w:r>
      <w:proofErr w:type="spellEnd"/>
      <w:r>
        <w:rPr>
          <w:lang w:eastAsia="ko-KR"/>
        </w:rPr>
        <w:t>-to-</w:t>
      </w:r>
      <w:proofErr w:type="spellStart"/>
      <w:r>
        <w:rPr>
          <w:lang w:eastAsia="ko-KR"/>
        </w:rPr>
        <w:t>gNB</w:t>
      </w:r>
      <w:proofErr w:type="spellEnd"/>
      <w:r>
        <w:rPr>
          <w:lang w:eastAsia="ko-KR"/>
        </w:rPr>
        <w:t xml:space="preserve"> co-channel CLI, following is observed:</w:t>
      </w:r>
    </w:p>
    <w:p w14:paraId="6178B780" w14:textId="77777777" w:rsidR="00F97B56" w:rsidRDefault="00A447EC">
      <w:pPr>
        <w:pStyle w:val="ListParagraph"/>
        <w:numPr>
          <w:ilvl w:val="0"/>
          <w:numId w:val="14"/>
        </w:numPr>
        <w:rPr>
          <w:rFonts w:eastAsiaTheme="minorEastAsia"/>
          <w:lang w:val="en-GB" w:eastAsia="ko-KR"/>
        </w:rPr>
      </w:pPr>
      <w:r>
        <w:rPr>
          <w:rFonts w:eastAsiaTheme="minorEastAsia"/>
          <w:color w:val="FF0000"/>
          <w:szCs w:val="20"/>
          <w:lang w:val="en-GB" w:eastAsia="ko-KR"/>
        </w:rPr>
        <w:t xml:space="preserve">For certain simulation assumption, </w:t>
      </w:r>
      <w:r>
        <w:rPr>
          <w:rFonts w:eastAsiaTheme="minorEastAsia"/>
          <w:szCs w:val="20"/>
          <w:lang w:val="en-GB" w:eastAsia="ko-KR"/>
        </w:rPr>
        <w:t xml:space="preserve">UL throughput of victim cell is improved. </w:t>
      </w:r>
    </w:p>
    <w:p w14:paraId="6F24A44E" w14:textId="77777777" w:rsidR="00F97B56" w:rsidRDefault="00A447EC">
      <w:pPr>
        <w:pStyle w:val="ListParagraph"/>
        <w:numPr>
          <w:ilvl w:val="0"/>
          <w:numId w:val="14"/>
        </w:numPr>
        <w:rPr>
          <w:rFonts w:eastAsiaTheme="minorEastAsia"/>
          <w:lang w:val="en-GB" w:eastAsia="ko-KR"/>
        </w:rPr>
      </w:pPr>
      <w:r>
        <w:t xml:space="preserve">DL throughput of aggressor cell is decreased with the macro </w:t>
      </w:r>
      <w:proofErr w:type="spellStart"/>
      <w:r>
        <w:t>gNB</w:t>
      </w:r>
      <w:proofErr w:type="spellEnd"/>
      <w:r>
        <w:t xml:space="preserve"> power backoff, and the throughput degradation for cell-edge users is existed.</w:t>
      </w:r>
    </w:p>
    <w:p w14:paraId="6BC0395F" w14:textId="77777777" w:rsidR="00F97B56" w:rsidRDefault="00F97B56">
      <w:pPr>
        <w:rPr>
          <w:rFonts w:eastAsia="SimSun"/>
          <w:lang w:val="en-GB"/>
        </w:rPr>
      </w:pPr>
    </w:p>
    <w:p w14:paraId="4865E739" w14:textId="77777777" w:rsidR="00F97B56" w:rsidRDefault="00F97B56">
      <w:pPr>
        <w:rPr>
          <w:rFonts w:eastAsia="SimSun"/>
          <w:lang w:val="en-GB"/>
        </w:rPr>
      </w:pPr>
    </w:p>
    <w:p w14:paraId="08645D56"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5D85CEA4" w14:textId="77777777">
        <w:tc>
          <w:tcPr>
            <w:tcW w:w="2547" w:type="dxa"/>
            <w:shd w:val="clear" w:color="auto" w:fill="DBDBDB" w:themeFill="accent3" w:themeFillTint="66"/>
          </w:tcPr>
          <w:p w14:paraId="0D5D67BD" w14:textId="77777777" w:rsidR="00F97B56" w:rsidRDefault="00F97B56">
            <w:pPr>
              <w:jc w:val="center"/>
              <w:rPr>
                <w:lang w:val="en-GB"/>
              </w:rPr>
            </w:pPr>
          </w:p>
        </w:tc>
        <w:tc>
          <w:tcPr>
            <w:tcW w:w="7079" w:type="dxa"/>
            <w:shd w:val="clear" w:color="auto" w:fill="DBDBDB" w:themeFill="accent3" w:themeFillTint="66"/>
          </w:tcPr>
          <w:p w14:paraId="536179AD" w14:textId="77777777" w:rsidR="00F97B56" w:rsidRDefault="00A447EC">
            <w:pPr>
              <w:jc w:val="center"/>
              <w:rPr>
                <w:lang w:val="en-GB"/>
              </w:rPr>
            </w:pPr>
            <w:r>
              <w:rPr>
                <w:rFonts w:eastAsia="SimSun" w:cs="Times New Roman"/>
                <w:b/>
              </w:rPr>
              <w:t>Companies</w:t>
            </w:r>
          </w:p>
        </w:tc>
      </w:tr>
      <w:tr w:rsidR="00F97B56" w14:paraId="58E6A97C" w14:textId="77777777">
        <w:trPr>
          <w:trHeight w:val="228"/>
        </w:trPr>
        <w:tc>
          <w:tcPr>
            <w:tcW w:w="2547" w:type="dxa"/>
          </w:tcPr>
          <w:p w14:paraId="71555FE3"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734C8065" w14:textId="77777777" w:rsidR="00F97B56" w:rsidRDefault="00F97B56"/>
        </w:tc>
      </w:tr>
      <w:tr w:rsidR="00F97B56" w14:paraId="51324DCE" w14:textId="77777777">
        <w:tc>
          <w:tcPr>
            <w:tcW w:w="2547" w:type="dxa"/>
          </w:tcPr>
          <w:p w14:paraId="2400F18F"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533FC9EC" w14:textId="77777777" w:rsidR="00F97B56" w:rsidRDefault="00F97B56"/>
        </w:tc>
      </w:tr>
    </w:tbl>
    <w:p w14:paraId="11DFC755" w14:textId="77777777" w:rsidR="00F97B56" w:rsidRDefault="00F97B56">
      <w:pPr>
        <w:rPr>
          <w:rFonts w:eastAsia="SimSun" w:cs="Times New Roman"/>
          <w:b/>
        </w:rPr>
      </w:pPr>
    </w:p>
    <w:p w14:paraId="50EEC625"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782419A6" w14:textId="77777777">
        <w:tc>
          <w:tcPr>
            <w:tcW w:w="2547" w:type="dxa"/>
            <w:shd w:val="clear" w:color="auto" w:fill="DBDBDB" w:themeFill="accent3" w:themeFillTint="66"/>
          </w:tcPr>
          <w:p w14:paraId="7334511B"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39186694" w14:textId="77777777" w:rsidR="00F97B56" w:rsidRDefault="00A447EC">
            <w:pPr>
              <w:jc w:val="center"/>
              <w:rPr>
                <w:lang w:val="en-GB"/>
              </w:rPr>
            </w:pPr>
            <w:r>
              <w:rPr>
                <w:rFonts w:eastAsia="SimSun" w:cs="Times New Roman"/>
                <w:b/>
              </w:rPr>
              <w:t>Views</w:t>
            </w:r>
          </w:p>
        </w:tc>
      </w:tr>
      <w:tr w:rsidR="00F97B56" w14:paraId="2948BD2B" w14:textId="77777777">
        <w:tc>
          <w:tcPr>
            <w:tcW w:w="2547" w:type="dxa"/>
          </w:tcPr>
          <w:p w14:paraId="1BF8E600" w14:textId="77777777" w:rsidR="00F97B56" w:rsidRDefault="00A447EC">
            <w:pPr>
              <w:rPr>
                <w:rFonts w:eastAsia="SimSun"/>
                <w:lang w:val="en-GB"/>
              </w:rPr>
            </w:pPr>
            <w:r>
              <w:rPr>
                <w:rFonts w:eastAsia="SimSun"/>
                <w:lang w:val="en-GB"/>
              </w:rPr>
              <w:t>QC</w:t>
            </w:r>
          </w:p>
        </w:tc>
        <w:tc>
          <w:tcPr>
            <w:tcW w:w="7080" w:type="dxa"/>
          </w:tcPr>
          <w:p w14:paraId="369C48AB" w14:textId="77777777" w:rsidR="00F97B56" w:rsidRDefault="00A447EC">
            <w:pPr>
              <w:rPr>
                <w:lang w:val="en-GB"/>
              </w:rPr>
            </w:pPr>
            <w:r>
              <w:rPr>
                <w:lang w:val="en-GB"/>
              </w:rPr>
              <w:t xml:space="preserve">This is not </w:t>
            </w:r>
            <w:proofErr w:type="spellStart"/>
            <w:r>
              <w:rPr>
                <w:lang w:val="en-GB"/>
              </w:rPr>
              <w:t>inline</w:t>
            </w:r>
            <w:proofErr w:type="spellEnd"/>
            <w:r>
              <w:rPr>
                <w:lang w:val="en-GB"/>
              </w:rPr>
              <w:t xml:space="preserve"> with our observation, in R1-2305334 section 3-2 for HetNet </w:t>
            </w:r>
            <w:r>
              <w:rPr>
                <w:lang w:val="en-GB"/>
              </w:rPr>
              <w:lastRenderedPageBreak/>
              <w:t xml:space="preserve">simulations. </w:t>
            </w:r>
          </w:p>
          <w:p w14:paraId="249CAA94" w14:textId="77777777" w:rsidR="00F97B56" w:rsidRDefault="00A447EC">
            <w:pPr>
              <w:rPr>
                <w:lang w:val="en-GB"/>
              </w:rPr>
            </w:pPr>
            <w:r>
              <w:rPr>
                <w:szCs w:val="20"/>
                <w:lang w:val="en-GB"/>
              </w:rPr>
              <w:t>Reducing the Macro-TRP downlink power reduces the impact of inter-</w:t>
            </w:r>
            <w:proofErr w:type="spellStart"/>
            <w:r>
              <w:rPr>
                <w:szCs w:val="20"/>
                <w:lang w:val="en-GB"/>
              </w:rPr>
              <w:t>gNB</w:t>
            </w:r>
            <w:proofErr w:type="spellEnd"/>
            <w:r>
              <w:rPr>
                <w:szCs w:val="20"/>
                <w:lang w:val="en-GB"/>
              </w:rPr>
              <w:t xml:space="preserve"> CLI and improves the UL UPT of Layer#2 TDD uplink mean UPT by 72% at high load and large packet. The DL UPT of Layer #2 is additionally improved as the impact legacy DL interference from Macro TRP is alleviated. </w:t>
            </w:r>
            <w:r>
              <w:rPr>
                <w:color w:val="FF0000"/>
                <w:szCs w:val="20"/>
                <w:lang w:val="en-GB"/>
              </w:rPr>
              <w:t>In addition, no negative impact on layer 1 downlink UPT is observed as all weakest UEs switch to layer 1 TRPs for downlink to indoor TRPs</w:t>
            </w:r>
          </w:p>
        </w:tc>
      </w:tr>
      <w:tr w:rsidR="00F97B56" w14:paraId="4D5F41F8" w14:textId="77777777">
        <w:tc>
          <w:tcPr>
            <w:tcW w:w="2547" w:type="dxa"/>
          </w:tcPr>
          <w:p w14:paraId="668DE672" w14:textId="77777777" w:rsidR="00F97B56" w:rsidRDefault="00A447EC">
            <w:pPr>
              <w:rPr>
                <w:rFonts w:eastAsiaTheme="minorEastAsia"/>
                <w:lang w:val="en-GB" w:eastAsia="ko-KR"/>
              </w:rPr>
            </w:pPr>
            <w:r>
              <w:rPr>
                <w:rFonts w:eastAsiaTheme="minorEastAsia" w:hint="eastAsia"/>
                <w:lang w:val="en-GB" w:eastAsia="ko-KR"/>
              </w:rPr>
              <w:lastRenderedPageBreak/>
              <w:t>FL</w:t>
            </w:r>
          </w:p>
        </w:tc>
        <w:tc>
          <w:tcPr>
            <w:tcW w:w="7080" w:type="dxa"/>
          </w:tcPr>
          <w:p w14:paraId="6CCE9CB8" w14:textId="77777777" w:rsidR="00F97B56" w:rsidRDefault="00A447EC">
            <w:pPr>
              <w:rPr>
                <w:rFonts w:eastAsiaTheme="minorEastAsia"/>
                <w:lang w:val="en-GB" w:eastAsia="ko-KR"/>
              </w:rPr>
            </w:pPr>
            <w:r>
              <w:rPr>
                <w:rFonts w:eastAsiaTheme="minorEastAsia"/>
                <w:lang w:val="en-GB" w:eastAsia="ko-KR"/>
              </w:rPr>
              <w:t>Text about the overall observation is c</w:t>
            </w:r>
            <w:r>
              <w:rPr>
                <w:rFonts w:eastAsiaTheme="minorEastAsia" w:hint="eastAsia"/>
                <w:lang w:val="en-GB" w:eastAsia="ko-KR"/>
              </w:rPr>
              <w:t>aptured</w:t>
            </w:r>
            <w:r>
              <w:rPr>
                <w:rFonts w:eastAsiaTheme="minorEastAsia"/>
                <w:lang w:val="en-GB" w:eastAsia="ko-KR"/>
              </w:rPr>
              <w:t xml:space="preserve"> from QC’s contribution. </w:t>
            </w:r>
          </w:p>
        </w:tc>
      </w:tr>
      <w:tr w:rsidR="00F97B56" w14:paraId="2E0E0B5E" w14:textId="77777777">
        <w:tc>
          <w:tcPr>
            <w:tcW w:w="2547" w:type="dxa"/>
          </w:tcPr>
          <w:p w14:paraId="5A729C23" w14:textId="77777777" w:rsidR="00F97B56" w:rsidRDefault="00A447EC">
            <w:pPr>
              <w:rPr>
                <w:rFonts w:eastAsiaTheme="minorEastAsia"/>
                <w:lang w:val="en-GB" w:eastAsia="ko-KR"/>
              </w:rPr>
            </w:pPr>
            <w:r>
              <w:rPr>
                <w:rFonts w:eastAsiaTheme="minorEastAsia"/>
                <w:lang w:val="en-GB"/>
              </w:rPr>
              <w:t>CATT</w:t>
            </w:r>
          </w:p>
        </w:tc>
        <w:tc>
          <w:tcPr>
            <w:tcW w:w="7080" w:type="dxa"/>
          </w:tcPr>
          <w:p w14:paraId="79DCCAC5" w14:textId="77777777" w:rsidR="00F97B56" w:rsidRDefault="00A447EC">
            <w:pPr>
              <w:pStyle w:val="ListParagraph"/>
              <w:numPr>
                <w:ilvl w:val="0"/>
                <w:numId w:val="14"/>
              </w:numPr>
              <w:rPr>
                <w:rFonts w:eastAsiaTheme="minorEastAsia"/>
                <w:lang w:val="en-GB" w:eastAsia="ko-KR"/>
              </w:rPr>
            </w:pPr>
            <w:r>
              <w:t xml:space="preserve">DL throughput of aggressor cell is decreased with the macro </w:t>
            </w:r>
            <w:proofErr w:type="spellStart"/>
            <w:r>
              <w:t>gNB</w:t>
            </w:r>
            <w:proofErr w:type="spellEnd"/>
            <w:r>
              <w:t xml:space="preserve"> power backoff, and the throughput degradation for cell-edge users </w:t>
            </w:r>
            <w:r>
              <w:rPr>
                <w:strike/>
                <w:color w:val="FF0000"/>
              </w:rPr>
              <w:t>is</w:t>
            </w:r>
            <w:r>
              <w:t xml:space="preserve"> </w:t>
            </w:r>
            <w:proofErr w:type="spellStart"/>
            <w:r>
              <w:t>exist</w:t>
            </w:r>
            <w:r>
              <w:rPr>
                <w:strike/>
                <w:color w:val="FF0000"/>
              </w:rPr>
              <w:t>eds</w:t>
            </w:r>
            <w:proofErr w:type="spellEnd"/>
            <w:r>
              <w:t>.</w:t>
            </w:r>
          </w:p>
          <w:p w14:paraId="265BE287" w14:textId="77777777" w:rsidR="00F97B56" w:rsidRDefault="00F97B56">
            <w:pPr>
              <w:rPr>
                <w:rFonts w:eastAsiaTheme="minorEastAsia"/>
                <w:lang w:val="en-GB" w:eastAsia="ko-KR"/>
              </w:rPr>
            </w:pPr>
          </w:p>
        </w:tc>
      </w:tr>
      <w:tr w:rsidR="009F7568" w:rsidRPr="008013A3" w14:paraId="39753E93" w14:textId="77777777" w:rsidTr="009F7568">
        <w:tc>
          <w:tcPr>
            <w:tcW w:w="2547" w:type="dxa"/>
          </w:tcPr>
          <w:p w14:paraId="6BD6E312" w14:textId="77777777" w:rsidR="009F7568" w:rsidRPr="008013A3" w:rsidRDefault="009F7568" w:rsidP="00EF2973">
            <w:pPr>
              <w:rPr>
                <w:rFonts w:eastAsia="SimSun"/>
                <w:lang w:val="en-GB"/>
              </w:rPr>
            </w:pPr>
            <w:r>
              <w:rPr>
                <w:rFonts w:eastAsia="SimSun" w:hint="eastAsia"/>
                <w:lang w:val="en-GB"/>
              </w:rPr>
              <w:t>X</w:t>
            </w:r>
            <w:r>
              <w:rPr>
                <w:rFonts w:eastAsia="SimSun"/>
                <w:lang w:val="en-GB"/>
              </w:rPr>
              <w:t>iaomi</w:t>
            </w:r>
          </w:p>
        </w:tc>
        <w:tc>
          <w:tcPr>
            <w:tcW w:w="7080" w:type="dxa"/>
          </w:tcPr>
          <w:p w14:paraId="2DD22625" w14:textId="77777777" w:rsidR="009F7568" w:rsidRDefault="009F7568" w:rsidP="00EF2973">
            <w:pPr>
              <w:pStyle w:val="Proposal2"/>
              <w:tabs>
                <w:tab w:val="left" w:pos="3660"/>
              </w:tabs>
              <w:rPr>
                <w:rStyle w:val="Proposal2Char"/>
                <w:rFonts w:eastAsia="SimSun"/>
                <w:iCs/>
                <w:sz w:val="20"/>
                <w:u w:val="none"/>
                <w:lang w:eastAsia="zh-CN"/>
              </w:rPr>
            </w:pPr>
            <w:r>
              <w:rPr>
                <w:rStyle w:val="Proposal2Char"/>
                <w:rFonts w:eastAsia="SimSun"/>
                <w:iCs/>
                <w:sz w:val="20"/>
                <w:u w:val="none"/>
                <w:lang w:eastAsia="zh-CN"/>
              </w:rPr>
              <w:t xml:space="preserve">Prefer not to support it. </w:t>
            </w:r>
            <w:r>
              <w:rPr>
                <w:rStyle w:val="Proposal2Char"/>
                <w:rFonts w:eastAsia="SimSun" w:hint="eastAsia"/>
                <w:iCs/>
                <w:sz w:val="20"/>
                <w:u w:val="none"/>
                <w:lang w:eastAsia="zh-CN"/>
              </w:rPr>
              <w:t>F</w:t>
            </w:r>
            <w:r>
              <w:rPr>
                <w:rStyle w:val="Proposal2Char"/>
                <w:rFonts w:eastAsia="SimSun"/>
                <w:iCs/>
                <w:sz w:val="20"/>
                <w:u w:val="none"/>
                <w:lang w:eastAsia="zh-CN"/>
              </w:rPr>
              <w:t xml:space="preserve">or the DL Tx power adjustment, more information may need to be exchanged as the aggressor </w:t>
            </w:r>
            <w:proofErr w:type="spellStart"/>
            <w:r>
              <w:rPr>
                <w:rStyle w:val="Proposal2Char"/>
                <w:rFonts w:eastAsia="SimSun"/>
                <w:iCs/>
                <w:sz w:val="20"/>
                <w:u w:val="none"/>
                <w:lang w:eastAsia="zh-CN"/>
              </w:rPr>
              <w:t>gN</w:t>
            </w:r>
            <w:r>
              <w:rPr>
                <w:rStyle w:val="Proposal2Char"/>
                <w:rFonts w:eastAsia="SimSun" w:hint="eastAsia"/>
                <w:iCs/>
                <w:sz w:val="20"/>
                <w:u w:val="none"/>
                <w:lang w:eastAsia="zh-CN"/>
              </w:rPr>
              <w:t>B</w:t>
            </w:r>
            <w:proofErr w:type="spellEnd"/>
            <w:r>
              <w:rPr>
                <w:rStyle w:val="Proposal2Char"/>
                <w:rFonts w:eastAsia="SimSun"/>
                <w:iCs/>
                <w:sz w:val="20"/>
                <w:u w:val="none"/>
                <w:lang w:eastAsia="zh-CN"/>
              </w:rPr>
              <w:t xml:space="preserve"> needs to know when and how to adjust the DL power by the assistance information offered by victim </w:t>
            </w:r>
            <w:proofErr w:type="spellStart"/>
            <w:r>
              <w:rPr>
                <w:rStyle w:val="Proposal2Char"/>
                <w:rFonts w:eastAsia="SimSun"/>
                <w:iCs/>
                <w:sz w:val="20"/>
                <w:u w:val="none"/>
                <w:lang w:eastAsia="zh-CN"/>
              </w:rPr>
              <w:t>gNB</w:t>
            </w:r>
            <w:proofErr w:type="spellEnd"/>
            <w:r>
              <w:rPr>
                <w:rStyle w:val="Proposal2Char"/>
                <w:rFonts w:eastAsia="SimSun"/>
                <w:iCs/>
                <w:sz w:val="20"/>
                <w:u w:val="none"/>
                <w:lang w:eastAsia="zh-CN"/>
              </w:rPr>
              <w:t xml:space="preserve">. In this case, UL power boosting may be a better way as the victim </w:t>
            </w:r>
            <w:proofErr w:type="spellStart"/>
            <w:r>
              <w:rPr>
                <w:rStyle w:val="Proposal2Char"/>
                <w:rFonts w:eastAsia="SimSun"/>
                <w:iCs/>
                <w:sz w:val="20"/>
                <w:u w:val="none"/>
                <w:lang w:eastAsia="zh-CN"/>
              </w:rPr>
              <w:t>gNB</w:t>
            </w:r>
            <w:proofErr w:type="spellEnd"/>
            <w:r>
              <w:rPr>
                <w:rStyle w:val="Proposal2Char"/>
                <w:rFonts w:eastAsia="SimSun"/>
                <w:iCs/>
                <w:sz w:val="20"/>
                <w:u w:val="none"/>
                <w:lang w:eastAsia="zh-CN"/>
              </w:rPr>
              <w:t xml:space="preserve"> can operate itself without the assistance information from aggressor </w:t>
            </w:r>
            <w:proofErr w:type="spellStart"/>
            <w:r>
              <w:rPr>
                <w:rStyle w:val="Proposal2Char"/>
                <w:rFonts w:eastAsia="SimSun"/>
                <w:iCs/>
                <w:sz w:val="20"/>
                <w:u w:val="none"/>
                <w:lang w:eastAsia="zh-CN"/>
              </w:rPr>
              <w:t>gNB</w:t>
            </w:r>
            <w:proofErr w:type="spellEnd"/>
            <w:r>
              <w:rPr>
                <w:rStyle w:val="Proposal2Char"/>
                <w:rFonts w:eastAsia="SimSun"/>
                <w:iCs/>
                <w:sz w:val="20"/>
                <w:u w:val="none"/>
                <w:lang w:eastAsia="zh-CN"/>
              </w:rPr>
              <w:t xml:space="preserve">.  </w:t>
            </w:r>
          </w:p>
          <w:p w14:paraId="720E35FA" w14:textId="77777777" w:rsidR="009F7568" w:rsidRDefault="009F7568" w:rsidP="00EF2973">
            <w:pPr>
              <w:pStyle w:val="Proposal2"/>
              <w:tabs>
                <w:tab w:val="left" w:pos="3660"/>
              </w:tabs>
              <w:rPr>
                <w:rStyle w:val="Proposal2Char"/>
                <w:rFonts w:eastAsia="SimSun"/>
                <w:iCs/>
                <w:sz w:val="20"/>
                <w:u w:val="none"/>
                <w:lang w:eastAsia="zh-CN"/>
              </w:rPr>
            </w:pPr>
            <w:r>
              <w:rPr>
                <w:rStyle w:val="Proposal2Char"/>
                <w:rFonts w:eastAsia="SimSun" w:hint="eastAsia"/>
                <w:iCs/>
                <w:sz w:val="20"/>
                <w:u w:val="none"/>
                <w:lang w:eastAsia="zh-CN"/>
              </w:rPr>
              <w:t>B</w:t>
            </w:r>
            <w:r>
              <w:rPr>
                <w:rStyle w:val="Proposal2Char"/>
                <w:rFonts w:eastAsia="SimSun"/>
                <w:iCs/>
                <w:sz w:val="20"/>
                <w:u w:val="none"/>
                <w:lang w:eastAsia="zh-CN"/>
              </w:rPr>
              <w:t xml:space="preserve">esides, we do not think a </w:t>
            </w:r>
            <w:proofErr w:type="spellStart"/>
            <w:r>
              <w:rPr>
                <w:rStyle w:val="Proposal2Char"/>
                <w:rFonts w:eastAsia="SimSun"/>
                <w:iCs/>
                <w:sz w:val="20"/>
                <w:u w:val="none"/>
                <w:lang w:eastAsia="zh-CN"/>
              </w:rPr>
              <w:t>gNB</w:t>
            </w:r>
            <w:proofErr w:type="spellEnd"/>
            <w:r>
              <w:rPr>
                <w:rStyle w:val="Proposal2Char"/>
                <w:rFonts w:eastAsia="SimSun"/>
                <w:iCs/>
                <w:sz w:val="20"/>
                <w:u w:val="none"/>
                <w:lang w:eastAsia="zh-CN"/>
              </w:rPr>
              <w:t xml:space="preserve"> can request another </w:t>
            </w:r>
            <w:proofErr w:type="spellStart"/>
            <w:r>
              <w:rPr>
                <w:rStyle w:val="Proposal2Char"/>
                <w:rFonts w:eastAsia="SimSun"/>
                <w:iCs/>
                <w:sz w:val="20"/>
                <w:u w:val="none"/>
                <w:lang w:eastAsia="zh-CN"/>
              </w:rPr>
              <w:t>gNB</w:t>
            </w:r>
            <w:proofErr w:type="spellEnd"/>
            <w:r>
              <w:rPr>
                <w:rStyle w:val="Proposal2Char"/>
                <w:rFonts w:eastAsia="SimSun"/>
                <w:iCs/>
                <w:sz w:val="20"/>
                <w:u w:val="none"/>
                <w:lang w:eastAsia="zh-CN"/>
              </w:rPr>
              <w:t xml:space="preserve"> to change its power. It may have severe influence on the DL performance.</w:t>
            </w:r>
          </w:p>
          <w:p w14:paraId="26399E2D" w14:textId="77777777" w:rsidR="009F7568" w:rsidRPr="008013A3" w:rsidRDefault="009F7568" w:rsidP="00EF2973">
            <w:pPr>
              <w:pStyle w:val="Proposal2"/>
              <w:tabs>
                <w:tab w:val="left" w:pos="3660"/>
              </w:tabs>
              <w:rPr>
                <w:rStyle w:val="Proposal2Char"/>
                <w:rFonts w:eastAsia="SimSun"/>
                <w:iCs/>
                <w:sz w:val="20"/>
                <w:u w:val="none"/>
                <w:lang w:eastAsia="zh-CN"/>
              </w:rPr>
            </w:pPr>
            <w:r>
              <w:rPr>
                <w:rStyle w:val="Proposal2Char"/>
                <w:rFonts w:eastAsia="SimSun"/>
                <w:iCs/>
                <w:sz w:val="20"/>
                <w:u w:val="none"/>
                <w:lang w:eastAsia="zh-CN"/>
              </w:rPr>
              <w:t>Lastly, s</w:t>
            </w:r>
            <w:r w:rsidRPr="008013A3">
              <w:rPr>
                <w:rStyle w:val="Proposal2Char"/>
                <w:rFonts w:eastAsia="SimSun" w:hint="eastAsia"/>
                <w:iCs/>
                <w:sz w:val="20"/>
                <w:u w:val="none"/>
                <w:lang w:eastAsia="zh-CN"/>
              </w:rPr>
              <w:t>mall</w:t>
            </w:r>
            <w:r w:rsidRPr="008013A3">
              <w:rPr>
                <w:rStyle w:val="Proposal2Char"/>
                <w:rFonts w:eastAsia="SimSun"/>
                <w:iCs/>
                <w:sz w:val="20"/>
                <w:u w:val="none"/>
                <w:lang w:eastAsia="zh-CN"/>
              </w:rPr>
              <w:t xml:space="preserve"> </w:t>
            </w:r>
            <w:r w:rsidRPr="008013A3">
              <w:rPr>
                <w:rStyle w:val="Proposal2Char"/>
                <w:rFonts w:eastAsia="SimSun" w:hint="eastAsia"/>
                <w:iCs/>
                <w:sz w:val="20"/>
                <w:u w:val="none"/>
                <w:lang w:eastAsia="zh-CN"/>
              </w:rPr>
              <w:t>modification</w:t>
            </w:r>
            <w:r>
              <w:rPr>
                <w:rStyle w:val="Proposal2Char"/>
                <w:rFonts w:eastAsia="SimSun"/>
                <w:iCs/>
                <w:sz w:val="20"/>
                <w:u w:val="none"/>
                <w:lang w:eastAsia="zh-CN"/>
              </w:rPr>
              <w:t xml:space="preserve"> on yellow part to avoid misunderstanding</w:t>
            </w:r>
            <w:r w:rsidRPr="008013A3">
              <w:rPr>
                <w:rStyle w:val="Proposal2Char"/>
                <w:rFonts w:eastAsia="SimSun" w:hint="eastAsia"/>
                <w:iCs/>
                <w:sz w:val="20"/>
                <w:u w:val="none"/>
                <w:lang w:eastAsia="zh-CN"/>
              </w:rPr>
              <w:t>：</w:t>
            </w:r>
          </w:p>
          <w:p w14:paraId="0B75DC9F" w14:textId="77777777" w:rsidR="009F7568" w:rsidRDefault="009F7568" w:rsidP="00EF2973">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#15-1</w:t>
            </w:r>
          </w:p>
          <w:p w14:paraId="439D830C" w14:textId="77777777" w:rsidR="009F7568" w:rsidRDefault="009F7568" w:rsidP="00EF2973">
            <w:pPr>
              <w:rPr>
                <w:lang w:eastAsia="ko-KR"/>
              </w:rPr>
            </w:pPr>
            <w:r>
              <w:rPr>
                <w:lang w:eastAsia="ko-KR"/>
              </w:rPr>
              <w:t xml:space="preserve">From the study of the effect on DL performance and the UL performance of DL Tx power adjustment to evaluate the feasibility of such scheme to overcome the </w:t>
            </w:r>
            <w:proofErr w:type="spellStart"/>
            <w:r>
              <w:rPr>
                <w:lang w:eastAsia="ko-KR"/>
              </w:rPr>
              <w:t>gNB</w:t>
            </w:r>
            <w:proofErr w:type="spellEnd"/>
            <w:r>
              <w:rPr>
                <w:lang w:eastAsia="ko-KR"/>
              </w:rPr>
              <w:t>-to-</w:t>
            </w:r>
            <w:proofErr w:type="spellStart"/>
            <w:r>
              <w:rPr>
                <w:lang w:eastAsia="ko-KR"/>
              </w:rPr>
              <w:t>gNB</w:t>
            </w:r>
            <w:proofErr w:type="spellEnd"/>
            <w:r>
              <w:rPr>
                <w:lang w:eastAsia="ko-KR"/>
              </w:rPr>
              <w:t xml:space="preserve"> co-channel CLI, following is observed:</w:t>
            </w:r>
          </w:p>
          <w:p w14:paraId="0CB9418C" w14:textId="77777777" w:rsidR="009F7568" w:rsidRDefault="009F7568" w:rsidP="009F7568">
            <w:pPr>
              <w:pStyle w:val="ListParagraph"/>
              <w:numPr>
                <w:ilvl w:val="0"/>
                <w:numId w:val="14"/>
              </w:numPr>
              <w:rPr>
                <w:rFonts w:eastAsiaTheme="minorEastAsia"/>
                <w:lang w:val="en-GB" w:eastAsia="ko-KR"/>
              </w:rPr>
            </w:pPr>
            <w:r w:rsidRPr="00071606">
              <w:rPr>
                <w:rFonts w:eastAsiaTheme="minorEastAsia"/>
                <w:color w:val="FF0000"/>
                <w:szCs w:val="20"/>
                <w:lang w:val="en-GB" w:eastAsia="ko-KR"/>
              </w:rPr>
              <w:t xml:space="preserve">For certain simulation </w:t>
            </w:r>
            <w:r>
              <w:rPr>
                <w:rFonts w:eastAsiaTheme="minorEastAsia"/>
                <w:color w:val="FF0000"/>
                <w:szCs w:val="20"/>
                <w:lang w:val="en-GB" w:eastAsia="ko-KR"/>
              </w:rPr>
              <w:t>assumption</w:t>
            </w:r>
            <w:r w:rsidRPr="00071606">
              <w:rPr>
                <w:rFonts w:eastAsiaTheme="minorEastAsia"/>
                <w:color w:val="FF0000"/>
                <w:szCs w:val="20"/>
                <w:lang w:val="en-GB" w:eastAsia="ko-KR"/>
              </w:rPr>
              <w:t xml:space="preserve">, </w:t>
            </w:r>
            <w:r>
              <w:rPr>
                <w:rFonts w:eastAsiaTheme="minorEastAsia"/>
                <w:szCs w:val="20"/>
                <w:lang w:val="en-GB" w:eastAsia="ko-KR"/>
              </w:rPr>
              <w:t xml:space="preserve">UL throughput of victim cell is improved. </w:t>
            </w:r>
          </w:p>
          <w:p w14:paraId="3A1457B3" w14:textId="77777777" w:rsidR="009F7568" w:rsidRPr="008013A3" w:rsidRDefault="009F7568" w:rsidP="009F7568">
            <w:pPr>
              <w:pStyle w:val="ListParagraph"/>
              <w:numPr>
                <w:ilvl w:val="0"/>
                <w:numId w:val="14"/>
              </w:numPr>
              <w:rPr>
                <w:rFonts w:eastAsiaTheme="minorEastAsia"/>
                <w:lang w:val="en-GB" w:eastAsia="ko-KR"/>
              </w:rPr>
            </w:pPr>
            <w:r>
              <w:t>DL throughput of aggressor cell is decreased with th</w:t>
            </w:r>
            <w:r w:rsidRPr="009C5BBB">
              <w:rPr>
                <w:highlight w:val="yellow"/>
              </w:rPr>
              <w:t xml:space="preserve">e </w:t>
            </w:r>
            <w:r w:rsidRPr="009C5BBB">
              <w:rPr>
                <w:strike/>
                <w:color w:val="FF0000"/>
                <w:highlight w:val="yellow"/>
              </w:rPr>
              <w:t>macro</w:t>
            </w:r>
            <w:r w:rsidRPr="009C5BBB">
              <w:rPr>
                <w:highlight w:val="yellow"/>
              </w:rPr>
              <w:t xml:space="preserve"> </w:t>
            </w:r>
            <w:r w:rsidRPr="009C5BBB">
              <w:rPr>
                <w:color w:val="FF0000"/>
                <w:highlight w:val="yellow"/>
              </w:rPr>
              <w:t>aggressor</w:t>
            </w:r>
            <w:r w:rsidRPr="009C5BBB">
              <w:rPr>
                <w:highlight w:val="yellow"/>
              </w:rPr>
              <w:t xml:space="preserve"> </w:t>
            </w:r>
            <w:proofErr w:type="spellStart"/>
            <w:r w:rsidRPr="009C5BBB">
              <w:rPr>
                <w:highlight w:val="yellow"/>
              </w:rPr>
              <w:t>gNB</w:t>
            </w:r>
            <w:proofErr w:type="spellEnd"/>
            <w:r>
              <w:t xml:space="preserve"> power backoff, and the throughput degradation for cell-edge users is existed.</w:t>
            </w:r>
          </w:p>
        </w:tc>
      </w:tr>
    </w:tbl>
    <w:p w14:paraId="61EE715B" w14:textId="77777777" w:rsidR="00F97B56" w:rsidRPr="009F7568" w:rsidRDefault="00F97B56">
      <w:pPr>
        <w:rPr>
          <w:rFonts w:eastAsia="SimSun"/>
          <w:lang w:val="en-GB"/>
        </w:rPr>
      </w:pPr>
    </w:p>
    <w:p w14:paraId="137F95BD" w14:textId="77777777" w:rsidR="00F97B56" w:rsidRDefault="00F97B56">
      <w:pPr>
        <w:rPr>
          <w:rFonts w:eastAsia="SimSun"/>
        </w:rPr>
      </w:pPr>
    </w:p>
    <w:p w14:paraId="20A039CC" w14:textId="77777777" w:rsidR="00F97B56" w:rsidRDefault="00A447EC">
      <w:pPr>
        <w:spacing w:after="80"/>
        <w:rPr>
          <w:rFonts w:eastAsiaTheme="minorEastAsia"/>
          <w:b/>
          <w:szCs w:val="20"/>
          <w:u w:val="single"/>
          <w:lang w:val="en-GB" w:eastAsia="ko-KR"/>
        </w:rPr>
      </w:pPr>
      <w:r>
        <w:rPr>
          <w:rFonts w:eastAsiaTheme="minorEastAsia" w:hint="eastAsia"/>
          <w:b/>
          <w:szCs w:val="20"/>
          <w:u w:val="single"/>
          <w:lang w:val="en-GB" w:eastAsia="ko-KR"/>
        </w:rPr>
        <w:t>UL power boosting</w:t>
      </w:r>
    </w:p>
    <w:p w14:paraId="3DD5FB2F" w14:textId="77777777" w:rsidR="00F97B56" w:rsidRDefault="00F97B56">
      <w:pPr>
        <w:spacing w:after="80"/>
        <w:rPr>
          <w:rFonts w:eastAsiaTheme="minorEastAsia"/>
          <w:szCs w:val="20"/>
          <w:lang w:val="en-GB" w:eastAsia="ko-KR"/>
        </w:rPr>
      </w:pPr>
    </w:p>
    <w:tbl>
      <w:tblPr>
        <w:tblStyle w:val="TableGrid"/>
        <w:tblW w:w="0" w:type="auto"/>
        <w:tblLook w:val="04A0" w:firstRow="1" w:lastRow="0" w:firstColumn="1" w:lastColumn="0" w:noHBand="0" w:noVBand="1"/>
      </w:tblPr>
      <w:tblGrid>
        <w:gridCol w:w="1687"/>
        <w:gridCol w:w="4724"/>
        <w:gridCol w:w="3217"/>
      </w:tblGrid>
      <w:tr w:rsidR="00F97B56" w14:paraId="6BA1311F" w14:textId="77777777">
        <w:tc>
          <w:tcPr>
            <w:tcW w:w="1687" w:type="dxa"/>
            <w:vMerge w:val="restart"/>
          </w:tcPr>
          <w:p w14:paraId="55121D21" w14:textId="77777777" w:rsidR="00F97B56" w:rsidRDefault="00A447EC">
            <w:pPr>
              <w:jc w:val="center"/>
              <w:rPr>
                <w:rFonts w:cs="Times New Roman"/>
                <w:b/>
              </w:rPr>
            </w:pPr>
            <w:r>
              <w:rPr>
                <w:rFonts w:cs="Times New Roman"/>
                <w:b/>
              </w:rPr>
              <w:t>Scheme 5:</w:t>
            </w:r>
          </w:p>
          <w:p w14:paraId="32F459C6" w14:textId="77777777" w:rsidR="00F97B56" w:rsidRDefault="00A447EC">
            <w:pPr>
              <w:jc w:val="center"/>
              <w:rPr>
                <w:rFonts w:cs="Times New Roman"/>
              </w:rPr>
            </w:pPr>
            <w:r>
              <w:rPr>
                <w:rFonts w:cs="Times New Roman"/>
                <w:b/>
              </w:rPr>
              <w:t>Enhance the power control mechanism</w:t>
            </w:r>
          </w:p>
        </w:tc>
        <w:tc>
          <w:tcPr>
            <w:tcW w:w="4724" w:type="dxa"/>
            <w:vMerge w:val="restart"/>
          </w:tcPr>
          <w:p w14:paraId="6324D226" w14:textId="77777777" w:rsidR="00F97B56" w:rsidRDefault="00A447EC">
            <w:pPr>
              <w:rPr>
                <w:rFonts w:cs="Times New Roman"/>
              </w:rPr>
            </w:pPr>
            <w:r>
              <w:rPr>
                <w:rFonts w:cs="Times New Roman"/>
              </w:rPr>
              <w:t>1. UL power control</w:t>
            </w:r>
          </w:p>
        </w:tc>
        <w:tc>
          <w:tcPr>
            <w:tcW w:w="3217" w:type="dxa"/>
          </w:tcPr>
          <w:p w14:paraId="169EF81D" w14:textId="77777777" w:rsidR="00F97B56" w:rsidRDefault="00A447EC">
            <w:pPr>
              <w:rPr>
                <w:rFonts w:cs="Times New Roman"/>
              </w:rPr>
            </w:pPr>
            <w:r>
              <w:rPr>
                <w:rFonts w:cs="Times New Roman"/>
              </w:rPr>
              <w:t>Source 5, Qualcomm</w:t>
            </w:r>
          </w:p>
        </w:tc>
      </w:tr>
      <w:tr w:rsidR="00F97B56" w14:paraId="14798D9D" w14:textId="77777777">
        <w:tc>
          <w:tcPr>
            <w:tcW w:w="1687" w:type="dxa"/>
            <w:vMerge/>
          </w:tcPr>
          <w:p w14:paraId="21E66222" w14:textId="77777777" w:rsidR="00F97B56" w:rsidRDefault="00F97B56">
            <w:pPr>
              <w:jc w:val="center"/>
              <w:rPr>
                <w:rFonts w:cs="Times New Roman"/>
              </w:rPr>
            </w:pPr>
          </w:p>
        </w:tc>
        <w:tc>
          <w:tcPr>
            <w:tcW w:w="4724" w:type="dxa"/>
            <w:vMerge/>
          </w:tcPr>
          <w:p w14:paraId="1E4F6D2C" w14:textId="77777777" w:rsidR="00F97B56" w:rsidRDefault="00F97B56">
            <w:pPr>
              <w:rPr>
                <w:rFonts w:cs="Times New Roman"/>
              </w:rPr>
            </w:pPr>
          </w:p>
        </w:tc>
        <w:tc>
          <w:tcPr>
            <w:tcW w:w="3217" w:type="dxa"/>
          </w:tcPr>
          <w:p w14:paraId="681BFB03" w14:textId="77777777" w:rsidR="00F97B56" w:rsidRDefault="00A447EC">
            <w:pPr>
              <w:rPr>
                <w:rFonts w:cs="Times New Roman"/>
                <w:b/>
              </w:rPr>
            </w:pPr>
            <w:r>
              <w:rPr>
                <w:rFonts w:cs="Times New Roman"/>
              </w:rPr>
              <w:t>Source 4, MediaTek</w:t>
            </w:r>
          </w:p>
        </w:tc>
      </w:tr>
    </w:tbl>
    <w:p w14:paraId="163A8C9D" w14:textId="77777777" w:rsidR="00F97B56" w:rsidRDefault="00F97B56">
      <w:pPr>
        <w:spacing w:after="80"/>
        <w:rPr>
          <w:rFonts w:eastAsiaTheme="minorEastAsia"/>
          <w:szCs w:val="20"/>
          <w:lang w:eastAsia="ko-KR"/>
        </w:rPr>
      </w:pPr>
    </w:p>
    <w:p w14:paraId="5F312EF0" w14:textId="77777777" w:rsidR="00F97B56" w:rsidRDefault="00A447EC">
      <w:pPr>
        <w:spacing w:after="80"/>
        <w:rPr>
          <w:rFonts w:eastAsiaTheme="minorEastAsia"/>
          <w:b/>
          <w:szCs w:val="20"/>
          <w:lang w:eastAsia="ko-KR"/>
        </w:rPr>
      </w:pPr>
      <w:r>
        <w:rPr>
          <w:rFonts w:cs="Times New Roman"/>
          <w:b/>
        </w:rPr>
        <w:t>Source 5, Qualcomm</w:t>
      </w:r>
    </w:p>
    <w:p w14:paraId="7CE28719" w14:textId="77777777" w:rsidR="00F97B56" w:rsidRDefault="00F97B56">
      <w:pPr>
        <w:rPr>
          <w:rFonts w:eastAsia="SimSun"/>
          <w:lang w:val="en-GB"/>
        </w:rPr>
      </w:pPr>
    </w:p>
    <w:p w14:paraId="1965C917" w14:textId="77777777" w:rsidR="00F97B56" w:rsidRDefault="00A447EC">
      <w:pPr>
        <w:rPr>
          <w:rFonts w:cs="Times New Roman"/>
          <w:b/>
        </w:rPr>
      </w:pPr>
      <w:r>
        <w:rPr>
          <w:rFonts w:cs="Times New Roman"/>
          <w:b/>
        </w:rPr>
        <w:t>Source 4, MediaTek (5189)</w:t>
      </w:r>
    </w:p>
    <w:p w14:paraId="70E02655" w14:textId="77777777" w:rsidR="00F97B56" w:rsidRDefault="00A447EC">
      <w:pPr>
        <w:rPr>
          <w:rFonts w:cs="Times New Roman"/>
        </w:rPr>
      </w:pP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(a) and </w:t>
      </w: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(b) show the average UL UPT at the victim cell for DTDD and SBFD, respectively. </w:t>
      </w:r>
      <w:r>
        <w:rPr>
          <w:rFonts w:cs="Times New Roman"/>
          <w:highlight w:val="yellow"/>
        </w:rPr>
        <w:t xml:space="preserve">The improvement in UL SINR due to UL power boosting results in higher average UL UPT. Throughput gain of approximately 25% can be achieved for the SBFD case when the power offset is equal to 10 </w:t>
      </w:r>
      <w:proofErr w:type="spellStart"/>
      <w:r>
        <w:rPr>
          <w:rFonts w:cs="Times New Roman"/>
          <w:highlight w:val="yellow"/>
        </w:rPr>
        <w:t>dB.</w:t>
      </w:r>
      <w:proofErr w:type="spellEnd"/>
      <w:r>
        <w:rPr>
          <w:rFonts w:cs="Times New Roman"/>
        </w:rPr>
        <w:t xml:space="preserve"> The evaluation results show that enabling UL power boosting for DTDD and SBFD systems can significantly improve UL performance in the presence of inter-</w:t>
      </w:r>
      <w:proofErr w:type="spellStart"/>
      <w:r>
        <w:rPr>
          <w:rFonts w:cs="Times New Roman"/>
        </w:rPr>
        <w:t>gNB</w:t>
      </w:r>
      <w:proofErr w:type="spellEnd"/>
      <w:r>
        <w:rPr>
          <w:rFonts w:cs="Times New Roman"/>
        </w:rPr>
        <w:t xml:space="preserve"> CLI.</w:t>
      </w:r>
    </w:p>
    <w:p w14:paraId="622B86CF" w14:textId="77777777" w:rsidR="00F97B56" w:rsidRDefault="00F97B56">
      <w:pPr>
        <w:rPr>
          <w:rFonts w:eastAsia="SimSun"/>
          <w:lang w:val="en-GB"/>
        </w:rPr>
      </w:pPr>
    </w:p>
    <w:p w14:paraId="3ADF9DD3" w14:textId="77777777" w:rsidR="00F97B56" w:rsidRDefault="00A447EC" w:rsidP="000A48A4">
      <w:pPr>
        <w:rPr>
          <w:rStyle w:val="Proposal2Char"/>
          <w:rFonts w:eastAsia="Yu Mincho"/>
          <w:b w:val="0"/>
          <w:iCs w:val="0"/>
          <w:sz w:val="20"/>
        </w:rPr>
      </w:pPr>
      <w:r>
        <w:rPr>
          <w:rStyle w:val="Proposal2Char"/>
          <w:rFonts w:eastAsia="Yu Mincho"/>
          <w:sz w:val="20"/>
          <w:highlight w:val="cyan"/>
        </w:rPr>
        <w:t>Proposal for observation #15-2</w:t>
      </w:r>
    </w:p>
    <w:p w14:paraId="2FB66D56" w14:textId="77777777" w:rsidR="00F97B56" w:rsidRDefault="00A447EC">
      <w:pPr>
        <w:rPr>
          <w:rFonts w:eastAsia="Malgun Gothic"/>
          <w:lang w:eastAsia="ko-KR"/>
        </w:rPr>
      </w:pPr>
      <w:r>
        <w:rPr>
          <w:rFonts w:eastAsia="Malgun Gothic"/>
          <w:lang w:eastAsia="ko-KR"/>
        </w:rPr>
        <w:t xml:space="preserve">From the study of the </w:t>
      </w:r>
      <w:r>
        <w:rPr>
          <w:lang w:eastAsia="ko-KR"/>
        </w:rPr>
        <w:t xml:space="preserve">effect on DL/UL performance </w:t>
      </w:r>
      <w:r>
        <w:rPr>
          <w:rFonts w:eastAsia="Malgun Gothic"/>
          <w:lang w:eastAsia="ko-KR"/>
        </w:rPr>
        <w:t xml:space="preserve">and specification impact of applying </w:t>
      </w:r>
      <w:r>
        <w:rPr>
          <w:rFonts w:eastAsia="Malgun Gothic"/>
          <w:szCs w:val="20"/>
          <w:lang w:eastAsia="ko-KR"/>
        </w:rPr>
        <w:t xml:space="preserve">separate open-loop/closed-loop power control parameters </w:t>
      </w:r>
      <w:r>
        <w:rPr>
          <w:rFonts w:eastAsia="SimSun"/>
        </w:rPr>
        <w:t>with cochannel CLI and without cochannel CLI</w:t>
      </w:r>
      <w:r>
        <w:rPr>
          <w:rFonts w:eastAsia="Malgun Gothic"/>
          <w:lang w:eastAsia="ko-KR"/>
        </w:rPr>
        <w:t xml:space="preserve"> for the uplink power control of a UE, following is observed </w:t>
      </w:r>
      <w:r>
        <w:rPr>
          <w:rFonts w:eastAsia="Malgun Gothic"/>
          <w:color w:val="FF0000"/>
          <w:lang w:eastAsia="ko-KR"/>
        </w:rPr>
        <w:t>by some companies</w:t>
      </w:r>
      <w:r>
        <w:rPr>
          <w:rFonts w:eastAsia="Malgun Gothic"/>
          <w:lang w:eastAsia="ko-KR"/>
        </w:rPr>
        <w:t>:</w:t>
      </w:r>
    </w:p>
    <w:p w14:paraId="048D533D" w14:textId="77777777" w:rsidR="00F97B56" w:rsidRDefault="00A447EC">
      <w:pPr>
        <w:pStyle w:val="ListParagraph"/>
        <w:numPr>
          <w:ilvl w:val="0"/>
          <w:numId w:val="7"/>
        </w:numPr>
        <w:rPr>
          <w:rFonts w:eastAsia="SimSun"/>
          <w:lang w:val="en-GB"/>
        </w:rPr>
      </w:pPr>
      <w:r>
        <w:rPr>
          <w:rFonts w:cs="Times New Roman"/>
        </w:rPr>
        <w:t>Enabling UL power boosting for DTDD and SBFD systems can significantly improve UL performance in the presence of inter-</w:t>
      </w:r>
      <w:proofErr w:type="spellStart"/>
      <w:r>
        <w:rPr>
          <w:rFonts w:cs="Times New Roman"/>
        </w:rPr>
        <w:t>gNB</w:t>
      </w:r>
      <w:proofErr w:type="spellEnd"/>
      <w:r>
        <w:rPr>
          <w:rFonts w:cs="Times New Roman"/>
        </w:rPr>
        <w:t xml:space="preserve"> CLI</w:t>
      </w:r>
    </w:p>
    <w:p w14:paraId="3CBEFA37" w14:textId="77777777" w:rsidR="00F97B56" w:rsidRDefault="00F97B56">
      <w:pPr>
        <w:rPr>
          <w:rFonts w:eastAsia="SimSun"/>
          <w:lang w:val="en-GB"/>
        </w:rPr>
      </w:pPr>
    </w:p>
    <w:p w14:paraId="0591EC85" w14:textId="77777777" w:rsidR="00F97B56" w:rsidRDefault="00F97B56">
      <w:pPr>
        <w:rPr>
          <w:rFonts w:eastAsia="SimSun"/>
          <w:lang w:val="en-GB"/>
        </w:rPr>
      </w:pPr>
    </w:p>
    <w:p w14:paraId="4A2B6A4E" w14:textId="77777777" w:rsidR="00F97B56" w:rsidRDefault="00A447EC">
      <w:pPr>
        <w:rPr>
          <w:rFonts w:eastAsia="SimSun" w:cs="Times New Roman"/>
          <w:b/>
        </w:rPr>
      </w:pPr>
      <w:r>
        <w:rPr>
          <w:rFonts w:eastAsia="SimSun" w:cs="Times New Roman"/>
          <w:b/>
        </w:rPr>
        <w:lastRenderedPageBreak/>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2365FA6E" w14:textId="77777777">
        <w:tc>
          <w:tcPr>
            <w:tcW w:w="2547" w:type="dxa"/>
            <w:shd w:val="clear" w:color="auto" w:fill="DBDBDB" w:themeFill="accent3" w:themeFillTint="66"/>
          </w:tcPr>
          <w:p w14:paraId="7E9A10D1" w14:textId="77777777" w:rsidR="00F97B56" w:rsidRDefault="00F97B56">
            <w:pPr>
              <w:jc w:val="center"/>
              <w:rPr>
                <w:lang w:val="en-GB"/>
              </w:rPr>
            </w:pPr>
          </w:p>
        </w:tc>
        <w:tc>
          <w:tcPr>
            <w:tcW w:w="7079" w:type="dxa"/>
            <w:shd w:val="clear" w:color="auto" w:fill="DBDBDB" w:themeFill="accent3" w:themeFillTint="66"/>
          </w:tcPr>
          <w:p w14:paraId="77842400" w14:textId="77777777" w:rsidR="00F97B56" w:rsidRDefault="00A447EC">
            <w:pPr>
              <w:jc w:val="center"/>
              <w:rPr>
                <w:lang w:val="en-GB"/>
              </w:rPr>
            </w:pPr>
            <w:r>
              <w:rPr>
                <w:rFonts w:eastAsia="SimSun" w:cs="Times New Roman"/>
                <w:b/>
              </w:rPr>
              <w:t>Companies</w:t>
            </w:r>
          </w:p>
        </w:tc>
      </w:tr>
      <w:tr w:rsidR="00F97B56" w14:paraId="5D8AE4C1" w14:textId="77777777">
        <w:trPr>
          <w:trHeight w:val="228"/>
        </w:trPr>
        <w:tc>
          <w:tcPr>
            <w:tcW w:w="2547" w:type="dxa"/>
          </w:tcPr>
          <w:p w14:paraId="1A450D21"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6615632F" w14:textId="77777777" w:rsidR="00F97B56" w:rsidRDefault="00A447EC">
            <w:r>
              <w:t>QC, ZTE</w:t>
            </w:r>
          </w:p>
        </w:tc>
      </w:tr>
      <w:tr w:rsidR="00F97B56" w14:paraId="64BD4F18" w14:textId="77777777">
        <w:tc>
          <w:tcPr>
            <w:tcW w:w="2547" w:type="dxa"/>
          </w:tcPr>
          <w:p w14:paraId="3476A26C"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4641C8B3" w14:textId="77777777" w:rsidR="00F97B56" w:rsidRDefault="00A447EC">
            <w:r>
              <w:t xml:space="preserve"> </w:t>
            </w:r>
          </w:p>
        </w:tc>
      </w:tr>
    </w:tbl>
    <w:p w14:paraId="4D904447" w14:textId="77777777" w:rsidR="00F97B56" w:rsidRDefault="00F97B56">
      <w:pPr>
        <w:rPr>
          <w:rFonts w:eastAsia="SimSun" w:cs="Times New Roman"/>
          <w:b/>
        </w:rPr>
      </w:pPr>
    </w:p>
    <w:p w14:paraId="32983B99"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71186EBB" w14:textId="77777777">
        <w:tc>
          <w:tcPr>
            <w:tcW w:w="2547" w:type="dxa"/>
            <w:shd w:val="clear" w:color="auto" w:fill="DBDBDB" w:themeFill="accent3" w:themeFillTint="66"/>
          </w:tcPr>
          <w:p w14:paraId="15333453"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686B2286" w14:textId="77777777" w:rsidR="00F97B56" w:rsidRDefault="00A447EC">
            <w:pPr>
              <w:jc w:val="center"/>
              <w:rPr>
                <w:lang w:val="en-GB"/>
              </w:rPr>
            </w:pPr>
            <w:r>
              <w:rPr>
                <w:rFonts w:eastAsia="SimSun" w:cs="Times New Roman"/>
                <w:b/>
              </w:rPr>
              <w:t>Views</w:t>
            </w:r>
          </w:p>
        </w:tc>
      </w:tr>
      <w:tr w:rsidR="00F97B56" w14:paraId="17F5559D" w14:textId="77777777">
        <w:tc>
          <w:tcPr>
            <w:tcW w:w="2547" w:type="dxa"/>
          </w:tcPr>
          <w:p w14:paraId="515CE608" w14:textId="77777777" w:rsidR="00F97B56" w:rsidRDefault="00A447EC">
            <w:pPr>
              <w:rPr>
                <w:rFonts w:eastAsia="SimSun"/>
              </w:rPr>
            </w:pPr>
            <w:r>
              <w:rPr>
                <w:rFonts w:eastAsia="SimSun" w:hint="eastAsia"/>
              </w:rPr>
              <w:t>New H3C</w:t>
            </w:r>
          </w:p>
        </w:tc>
        <w:tc>
          <w:tcPr>
            <w:tcW w:w="7080" w:type="dxa"/>
          </w:tcPr>
          <w:p w14:paraId="73F1A289" w14:textId="77777777" w:rsidR="00F97B56" w:rsidRDefault="00A447EC">
            <w:pPr>
              <w:rPr>
                <w:rFonts w:eastAsia="SimSun"/>
              </w:rPr>
            </w:pPr>
            <w:r>
              <w:rPr>
                <w:rFonts w:eastAsia="SimSun" w:hint="eastAsia"/>
              </w:rPr>
              <w:t>UL power boosting will potentially increase UE to UE inter-</w:t>
            </w:r>
            <w:proofErr w:type="spellStart"/>
            <w:r>
              <w:rPr>
                <w:rFonts w:eastAsia="SimSun" w:hint="eastAsia"/>
              </w:rPr>
              <w:t>subband</w:t>
            </w:r>
            <w:proofErr w:type="spellEnd"/>
            <w:r>
              <w:rPr>
                <w:rFonts w:eastAsia="SimSun" w:hint="eastAsia"/>
              </w:rPr>
              <w:t xml:space="preserve"> CLI</w:t>
            </w:r>
          </w:p>
        </w:tc>
      </w:tr>
      <w:tr w:rsidR="000F7336" w:rsidRPr="00647E22" w14:paraId="7CDC19FA" w14:textId="77777777" w:rsidTr="000F7336">
        <w:tc>
          <w:tcPr>
            <w:tcW w:w="2547" w:type="dxa"/>
          </w:tcPr>
          <w:p w14:paraId="39E2149E" w14:textId="77777777" w:rsidR="000F7336" w:rsidRPr="00647E22" w:rsidRDefault="000F7336" w:rsidP="00EF2973">
            <w:pPr>
              <w:rPr>
                <w:rFonts w:eastAsia="SimSun"/>
                <w:lang w:val="en-GB"/>
              </w:rPr>
            </w:pPr>
            <w:r>
              <w:rPr>
                <w:rFonts w:eastAsia="SimSun"/>
              </w:rPr>
              <w:t>Xiaomi</w:t>
            </w:r>
          </w:p>
        </w:tc>
        <w:tc>
          <w:tcPr>
            <w:tcW w:w="7080" w:type="dxa"/>
          </w:tcPr>
          <w:p w14:paraId="313DCE29" w14:textId="77777777" w:rsidR="000F7336" w:rsidRDefault="000F7336" w:rsidP="00EF2973">
            <w:pPr>
              <w:rPr>
                <w:rFonts w:eastAsia="Malgun Gothic"/>
                <w:lang w:eastAsia="ko-KR"/>
              </w:rPr>
            </w:pPr>
            <w:r>
              <w:rPr>
                <w:rFonts w:eastAsia="SimSun" w:hint="eastAsia"/>
                <w:lang w:val="en-GB"/>
              </w:rPr>
              <w:t>I</w:t>
            </w:r>
            <w:r>
              <w:rPr>
                <w:rFonts w:eastAsia="SimSun"/>
                <w:lang w:val="en-GB"/>
              </w:rPr>
              <w:t xml:space="preserve">t seems that the observation is only related with performance issue. </w:t>
            </w:r>
            <w:proofErr w:type="gramStart"/>
            <w:r>
              <w:rPr>
                <w:rFonts w:eastAsia="SimSun"/>
                <w:lang w:val="en-GB"/>
              </w:rPr>
              <w:t>So</w:t>
            </w:r>
            <w:proofErr w:type="gramEnd"/>
            <w:r>
              <w:rPr>
                <w:rFonts w:eastAsia="SimSun"/>
                <w:lang w:val="en-GB"/>
              </w:rPr>
              <w:t xml:space="preserve"> the </w:t>
            </w:r>
            <w:r>
              <w:rPr>
                <w:rFonts w:eastAsia="Malgun Gothic"/>
                <w:lang w:eastAsia="ko-KR"/>
              </w:rPr>
              <w:t>specification impact issue should be moved.</w:t>
            </w:r>
          </w:p>
          <w:p w14:paraId="2B1ACFCA" w14:textId="77777777" w:rsidR="000F7336" w:rsidRDefault="000F7336" w:rsidP="00EF2973">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#15-2</w:t>
            </w:r>
          </w:p>
          <w:p w14:paraId="3EA24A81" w14:textId="77777777" w:rsidR="000F7336" w:rsidRDefault="000F7336" w:rsidP="00EF2973">
            <w:pPr>
              <w:rPr>
                <w:rFonts w:eastAsia="Malgun Gothic"/>
                <w:lang w:eastAsia="ko-KR"/>
              </w:rPr>
            </w:pPr>
            <w:r>
              <w:rPr>
                <w:rFonts w:eastAsia="Malgun Gothic"/>
                <w:lang w:eastAsia="ko-KR"/>
              </w:rPr>
              <w:t xml:space="preserve">From the study of the </w:t>
            </w:r>
            <w:r>
              <w:rPr>
                <w:lang w:eastAsia="ko-KR"/>
              </w:rPr>
              <w:t xml:space="preserve">effect on DL/UL performance </w:t>
            </w:r>
            <w:r w:rsidRPr="00647E22">
              <w:rPr>
                <w:color w:val="FF0000"/>
                <w:lang w:eastAsia="ko-KR"/>
              </w:rPr>
              <w:t>by</w:t>
            </w:r>
            <w:r>
              <w:rPr>
                <w:lang w:eastAsia="ko-KR"/>
              </w:rPr>
              <w:t xml:space="preserve"> </w:t>
            </w:r>
            <w:r w:rsidRPr="00647E22">
              <w:rPr>
                <w:rFonts w:eastAsia="Malgun Gothic"/>
                <w:strike/>
                <w:color w:val="FF0000"/>
                <w:lang w:eastAsia="ko-KR"/>
              </w:rPr>
              <w:t xml:space="preserve">and specification impact of </w:t>
            </w:r>
            <w:r>
              <w:rPr>
                <w:rFonts w:eastAsia="Malgun Gothic"/>
                <w:lang w:eastAsia="ko-KR"/>
              </w:rPr>
              <w:t xml:space="preserve">applying </w:t>
            </w:r>
            <w:r>
              <w:rPr>
                <w:rFonts w:eastAsia="Malgun Gothic"/>
                <w:szCs w:val="20"/>
                <w:lang w:eastAsia="ko-KR"/>
              </w:rPr>
              <w:t xml:space="preserve">separate open-loop/closed-loop power control parameters </w:t>
            </w:r>
            <w:r>
              <w:rPr>
                <w:rFonts w:eastAsia="SimSun"/>
              </w:rPr>
              <w:t>with cochannel CLI and without cochannel CLI</w:t>
            </w:r>
            <w:r>
              <w:rPr>
                <w:rFonts w:eastAsia="Malgun Gothic"/>
                <w:lang w:eastAsia="ko-KR"/>
              </w:rPr>
              <w:t xml:space="preserve"> for the uplink power control of a UE, following is observed </w:t>
            </w:r>
            <w:r w:rsidRPr="004D50B3">
              <w:rPr>
                <w:rFonts w:eastAsia="Malgun Gothic"/>
                <w:color w:val="FF0000"/>
                <w:lang w:eastAsia="ko-KR"/>
              </w:rPr>
              <w:t>by some companies</w:t>
            </w:r>
            <w:r>
              <w:rPr>
                <w:rFonts w:eastAsia="Malgun Gothic"/>
                <w:lang w:eastAsia="ko-KR"/>
              </w:rPr>
              <w:t>:</w:t>
            </w:r>
          </w:p>
          <w:p w14:paraId="731113B2" w14:textId="77777777" w:rsidR="000F7336" w:rsidRDefault="000F7336" w:rsidP="000F7336">
            <w:pPr>
              <w:pStyle w:val="ListParagraph"/>
              <w:numPr>
                <w:ilvl w:val="0"/>
                <w:numId w:val="7"/>
              </w:numPr>
              <w:rPr>
                <w:rFonts w:eastAsia="SimSun"/>
                <w:lang w:val="en-GB"/>
              </w:rPr>
            </w:pPr>
            <w:r>
              <w:rPr>
                <w:rFonts w:cs="Times New Roman"/>
              </w:rPr>
              <w:t>Enabling UL power boosting for DTDD and SBFD systems can significantly improve UL performance in the presence of inter-</w:t>
            </w:r>
            <w:proofErr w:type="spellStart"/>
            <w:r>
              <w:rPr>
                <w:rFonts w:cs="Times New Roman"/>
              </w:rPr>
              <w:t>gNB</w:t>
            </w:r>
            <w:proofErr w:type="spellEnd"/>
            <w:r>
              <w:rPr>
                <w:rFonts w:cs="Times New Roman"/>
              </w:rPr>
              <w:t xml:space="preserve"> CLI</w:t>
            </w:r>
          </w:p>
          <w:p w14:paraId="712D95E3" w14:textId="77777777" w:rsidR="000F7336" w:rsidRPr="00647E22" w:rsidRDefault="000F7336" w:rsidP="00EF2973">
            <w:pPr>
              <w:rPr>
                <w:rFonts w:eastAsia="SimSun"/>
                <w:lang w:val="en-GB"/>
              </w:rPr>
            </w:pPr>
          </w:p>
        </w:tc>
      </w:tr>
      <w:tr w:rsidR="00643A01" w14:paraId="282ABC44" w14:textId="77777777" w:rsidTr="00643A01">
        <w:tc>
          <w:tcPr>
            <w:tcW w:w="2547" w:type="dxa"/>
          </w:tcPr>
          <w:p w14:paraId="6B6ADC13" w14:textId="77777777" w:rsidR="00643A01" w:rsidRDefault="00643A01" w:rsidP="00C752AC">
            <w:pPr>
              <w:rPr>
                <w:rFonts w:eastAsia="SimSun"/>
              </w:rPr>
            </w:pPr>
            <w:proofErr w:type="spellStart"/>
            <w:r>
              <w:rPr>
                <w:rFonts w:eastAsia="SimSun"/>
              </w:rPr>
              <w:t>Spreadtrum</w:t>
            </w:r>
            <w:proofErr w:type="spellEnd"/>
          </w:p>
        </w:tc>
        <w:tc>
          <w:tcPr>
            <w:tcW w:w="7080" w:type="dxa"/>
          </w:tcPr>
          <w:p w14:paraId="7D89BD29" w14:textId="77777777" w:rsidR="00643A01" w:rsidRDefault="00643A01" w:rsidP="00C752AC">
            <w:pPr>
              <w:rPr>
                <w:rFonts w:eastAsia="SimSun"/>
                <w:lang w:val="en-GB"/>
              </w:rPr>
            </w:pPr>
            <w:r>
              <w:rPr>
                <w:rFonts w:eastAsia="SimSun" w:hint="eastAsia"/>
                <w:lang w:val="en-GB"/>
              </w:rPr>
              <w:t>S</w:t>
            </w:r>
            <w:r>
              <w:rPr>
                <w:rFonts w:eastAsia="SimSun"/>
                <w:lang w:val="en-GB"/>
              </w:rPr>
              <w:t>imilar as proposal#15-1, the impact to DL performance should be included in this proposal which is also mentioned by New H3C.</w:t>
            </w:r>
          </w:p>
        </w:tc>
      </w:tr>
    </w:tbl>
    <w:p w14:paraId="22DD770B" w14:textId="77777777" w:rsidR="00F97B56" w:rsidRPr="00643A01" w:rsidRDefault="00F97B56">
      <w:pPr>
        <w:rPr>
          <w:rFonts w:eastAsia="SimSun"/>
          <w:lang w:val="en-GB"/>
        </w:rPr>
      </w:pPr>
    </w:p>
    <w:p w14:paraId="252CB824" w14:textId="77777777" w:rsidR="00F97B56" w:rsidRDefault="00F97B56">
      <w:pPr>
        <w:rPr>
          <w:rFonts w:eastAsia="SimSun"/>
          <w:lang w:val="en-GB"/>
        </w:rPr>
      </w:pPr>
    </w:p>
    <w:p w14:paraId="3FA0FA12" w14:textId="77777777" w:rsidR="00F97B56" w:rsidRDefault="00F97B56">
      <w:pPr>
        <w:rPr>
          <w:rFonts w:eastAsia="SimSun"/>
        </w:rPr>
      </w:pPr>
    </w:p>
    <w:p w14:paraId="1DA658D6" w14:textId="5F26A89A" w:rsidR="00F97B56" w:rsidRDefault="00A447EC">
      <w:pPr>
        <w:pStyle w:val="Heading2"/>
        <w:numPr>
          <w:ilvl w:val="1"/>
          <w:numId w:val="3"/>
        </w:numPr>
        <w:ind w:left="578" w:hanging="578"/>
      </w:pPr>
      <w:r>
        <w:rPr>
          <w:i w:val="0"/>
        </w:rPr>
        <w:t>[</w:t>
      </w:r>
      <w:r w:rsidR="000A48A4">
        <w:rPr>
          <w:i w:val="0"/>
          <w:lang w:eastAsia="ko-KR"/>
        </w:rPr>
        <w:t>Open</w:t>
      </w:r>
      <w:r>
        <w:rPr>
          <w:i w:val="0"/>
          <w:lang w:eastAsia="ko-KR"/>
        </w:rPr>
        <w:t xml:space="preserve">] </w:t>
      </w:r>
      <w:r>
        <w:t>3</w:t>
      </w:r>
      <w:r>
        <w:rPr>
          <w:vertAlign w:val="superscript"/>
        </w:rPr>
        <w:t>rd</w:t>
      </w:r>
      <w:r>
        <w:t xml:space="preserve"> Round Discussion</w:t>
      </w:r>
    </w:p>
    <w:p w14:paraId="11AACA7C" w14:textId="77777777" w:rsidR="00F97B56" w:rsidRDefault="00A447EC">
      <w:pPr>
        <w:pStyle w:val="Heading3"/>
        <w:numPr>
          <w:ilvl w:val="2"/>
          <w:numId w:val="3"/>
        </w:numPr>
      </w:pPr>
      <w:proofErr w:type="spellStart"/>
      <w:r>
        <w:t>gNB</w:t>
      </w:r>
      <w:proofErr w:type="spellEnd"/>
      <w:r>
        <w:t>-to-</w:t>
      </w:r>
      <w:proofErr w:type="spellStart"/>
      <w:r>
        <w:t>gNB</w:t>
      </w:r>
      <w:proofErr w:type="spellEnd"/>
      <w:r>
        <w:t xml:space="preserve"> co-channel CLI measurement for </w:t>
      </w:r>
      <w:proofErr w:type="spellStart"/>
      <w:r>
        <w:t>gNB</w:t>
      </w:r>
      <w:proofErr w:type="spellEnd"/>
      <w:r>
        <w:t>-to-</w:t>
      </w:r>
      <w:proofErr w:type="spellStart"/>
      <w:r>
        <w:t>gNB</w:t>
      </w:r>
      <w:proofErr w:type="spellEnd"/>
      <w:r>
        <w:t xml:space="preserve"> CLI handling</w:t>
      </w:r>
    </w:p>
    <w:p w14:paraId="3554A1C4" w14:textId="77777777" w:rsidR="000A48A4" w:rsidRDefault="000A48A4" w:rsidP="000A48A4">
      <w:pPr>
        <w:spacing w:after="80"/>
        <w:rPr>
          <w:rFonts w:eastAsiaTheme="minorEastAsia"/>
          <w:b/>
          <w:szCs w:val="20"/>
          <w:lang w:eastAsia="ko-KR"/>
        </w:rPr>
      </w:pPr>
      <w:r>
        <w:rPr>
          <w:rFonts w:eastAsiaTheme="minorEastAsia"/>
          <w:b/>
          <w:szCs w:val="20"/>
          <w:lang w:eastAsia="ko-KR"/>
        </w:rPr>
        <w:t>Issue#2 UL resource muting</w:t>
      </w:r>
    </w:p>
    <w:p w14:paraId="0ACEAB42" w14:textId="41C3A198" w:rsidR="000A48A4" w:rsidRDefault="000A48A4" w:rsidP="000A48A4">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w:t>
      </w:r>
      <w:r>
        <w:rPr>
          <w:rStyle w:val="Proposal2Char"/>
          <w:rFonts w:eastAsia="Yu Mincho"/>
          <w:b/>
          <w:iCs/>
          <w:sz w:val="20"/>
        </w:rPr>
        <w:t>2 (</w:t>
      </w:r>
      <w:r w:rsidR="00A47B9D">
        <w:rPr>
          <w:rStyle w:val="Proposal2Char"/>
          <w:rFonts w:eastAsia="Yu Mincho"/>
          <w:b/>
          <w:iCs/>
          <w:sz w:val="20"/>
        </w:rPr>
        <w:t>4</w:t>
      </w:r>
      <w:r>
        <w:rPr>
          <w:rStyle w:val="Proposal2Char"/>
          <w:rFonts w:eastAsia="Yu Mincho"/>
          <w:b/>
          <w:iCs/>
          <w:sz w:val="20"/>
        </w:rPr>
        <w:t>)</w:t>
      </w:r>
    </w:p>
    <w:p w14:paraId="5801107E" w14:textId="65E1A103" w:rsidR="000A48A4" w:rsidRPr="00EF2973" w:rsidRDefault="000A48A4" w:rsidP="000A48A4">
      <w:pPr>
        <w:spacing w:after="80"/>
        <w:rPr>
          <w:rFonts w:eastAsia="Malgun Gothic"/>
          <w:lang w:eastAsia="ko-KR"/>
        </w:rPr>
      </w:pPr>
      <w:r w:rsidRPr="00EF2973">
        <w:rPr>
          <w:rFonts w:eastAsia="Malgun Gothic"/>
          <w:szCs w:val="32"/>
          <w:lang w:eastAsia="ko-KR"/>
        </w:rPr>
        <w:t xml:space="preserve">From the study of UL resource muting for </w:t>
      </w:r>
      <w:proofErr w:type="spellStart"/>
      <w:r w:rsidRPr="00EF2973">
        <w:rPr>
          <w:rFonts w:eastAsia="Malgun Gothic"/>
          <w:szCs w:val="32"/>
          <w:lang w:eastAsia="ko-KR"/>
        </w:rPr>
        <w:t>gNB</w:t>
      </w:r>
      <w:proofErr w:type="spellEnd"/>
      <w:r w:rsidRPr="00EF2973">
        <w:rPr>
          <w:rFonts w:eastAsia="Malgun Gothic"/>
          <w:szCs w:val="32"/>
          <w:lang w:eastAsia="ko-KR"/>
        </w:rPr>
        <w:t>-to-</w:t>
      </w:r>
      <w:proofErr w:type="spellStart"/>
      <w:r w:rsidRPr="00EF2973">
        <w:rPr>
          <w:rFonts w:eastAsia="Malgun Gothic"/>
          <w:szCs w:val="32"/>
          <w:lang w:eastAsia="ko-KR"/>
        </w:rPr>
        <w:t>gNB</w:t>
      </w:r>
      <w:proofErr w:type="spellEnd"/>
      <w:r w:rsidRPr="00EF2973">
        <w:rPr>
          <w:rFonts w:eastAsia="Malgun Gothic"/>
          <w:szCs w:val="32"/>
          <w:lang w:eastAsia="ko-KR"/>
        </w:rPr>
        <w:t xml:space="preserve"> co-channel CLI measurement, channel measurement, and/or </w:t>
      </w:r>
      <w:r w:rsidRPr="00EF2973">
        <w:rPr>
          <w:szCs w:val="32"/>
          <w:lang w:eastAsia="ja-JP"/>
        </w:rPr>
        <w:t>CLI avoidance</w:t>
      </w:r>
      <w:r w:rsidRPr="00EF2973">
        <w:rPr>
          <w:rFonts w:eastAsia="Malgun Gothic"/>
          <w:lang w:eastAsia="ko-KR"/>
        </w:rPr>
        <w:t>, the f</w:t>
      </w:r>
      <w:r w:rsidRPr="00EF2973">
        <w:rPr>
          <w:rFonts w:eastAsia="Malgun Gothic" w:hint="eastAsia"/>
          <w:lang w:eastAsia="ko-KR"/>
        </w:rPr>
        <w:t>ollo</w:t>
      </w:r>
      <w:r w:rsidRPr="00EF2973">
        <w:rPr>
          <w:rFonts w:eastAsia="Malgun Gothic"/>
          <w:lang w:eastAsia="ko-KR"/>
        </w:rPr>
        <w:t>wings are observed:</w:t>
      </w:r>
    </w:p>
    <w:p w14:paraId="3BE29282" w14:textId="77777777" w:rsidR="000A48A4" w:rsidRPr="00EF2973" w:rsidRDefault="000A48A4" w:rsidP="000A48A4">
      <w:pPr>
        <w:pStyle w:val="ListParagraph"/>
        <w:numPr>
          <w:ilvl w:val="0"/>
          <w:numId w:val="9"/>
        </w:numPr>
        <w:spacing w:after="80"/>
        <w:rPr>
          <w:rFonts w:eastAsia="Malgun Gothic"/>
          <w:lang w:eastAsia="ko-KR"/>
        </w:rPr>
      </w:pPr>
      <w:r w:rsidRPr="00EF2973">
        <w:rPr>
          <w:szCs w:val="32"/>
        </w:rPr>
        <w:t xml:space="preserve">The </w:t>
      </w:r>
      <w:r w:rsidRPr="00EF2973">
        <w:rPr>
          <w:rFonts w:eastAsia="Malgun Gothic"/>
          <w:lang w:eastAsia="ko-KR"/>
        </w:rPr>
        <w:t xml:space="preserve">UL resource muting can be used to measure the </w:t>
      </w:r>
      <w:proofErr w:type="spellStart"/>
      <w:r w:rsidRPr="00EF2973">
        <w:rPr>
          <w:rFonts w:eastAsia="Malgun Gothic"/>
          <w:lang w:eastAsia="ko-KR"/>
        </w:rPr>
        <w:t>gNB</w:t>
      </w:r>
      <w:proofErr w:type="spellEnd"/>
      <w:r w:rsidRPr="00EF2973">
        <w:rPr>
          <w:rFonts w:eastAsia="Malgun Gothic"/>
          <w:lang w:eastAsia="ko-KR"/>
        </w:rPr>
        <w:t>-to-</w:t>
      </w:r>
      <w:proofErr w:type="spellStart"/>
      <w:r w:rsidRPr="00EF2973">
        <w:rPr>
          <w:rFonts w:eastAsia="Malgun Gothic"/>
          <w:lang w:eastAsia="ko-KR"/>
        </w:rPr>
        <w:t>gNB</w:t>
      </w:r>
      <w:proofErr w:type="spellEnd"/>
      <w:r w:rsidRPr="00EF2973">
        <w:rPr>
          <w:rFonts w:eastAsia="Malgun Gothic"/>
          <w:lang w:eastAsia="ko-KR"/>
        </w:rPr>
        <w:t xml:space="preserve"> CLI levels with less interference from UL. </w:t>
      </w:r>
    </w:p>
    <w:p w14:paraId="7E1B4BCE" w14:textId="77777777" w:rsidR="000A48A4" w:rsidRPr="00EF2973" w:rsidRDefault="000A48A4" w:rsidP="000A48A4">
      <w:pPr>
        <w:pStyle w:val="ListParagraph"/>
        <w:numPr>
          <w:ilvl w:val="0"/>
          <w:numId w:val="9"/>
        </w:numPr>
        <w:spacing w:after="80"/>
        <w:rPr>
          <w:rFonts w:eastAsia="Malgun Gothic"/>
          <w:lang w:eastAsia="ko-KR"/>
        </w:rPr>
      </w:pPr>
      <w:r w:rsidRPr="00EF2973">
        <w:rPr>
          <w:szCs w:val="32"/>
        </w:rPr>
        <w:t xml:space="preserve">The </w:t>
      </w:r>
      <w:r w:rsidRPr="00EF2973">
        <w:rPr>
          <w:rFonts w:eastAsia="Malgun Gothic"/>
          <w:lang w:eastAsia="ko-KR"/>
        </w:rPr>
        <w:t xml:space="preserve">UL resource muting can be used to measure the </w:t>
      </w:r>
      <w:proofErr w:type="spellStart"/>
      <w:r w:rsidRPr="00EF2973">
        <w:rPr>
          <w:rFonts w:eastAsia="Malgun Gothic"/>
          <w:lang w:eastAsia="ko-KR"/>
        </w:rPr>
        <w:t>gNB</w:t>
      </w:r>
      <w:proofErr w:type="spellEnd"/>
      <w:r w:rsidRPr="00EF2973">
        <w:rPr>
          <w:rFonts w:eastAsia="Malgun Gothic"/>
          <w:lang w:eastAsia="ko-KR"/>
        </w:rPr>
        <w:t>-to-</w:t>
      </w:r>
      <w:proofErr w:type="spellStart"/>
      <w:r w:rsidRPr="00EF2973">
        <w:rPr>
          <w:rFonts w:eastAsia="Malgun Gothic"/>
          <w:lang w:eastAsia="ko-KR"/>
        </w:rPr>
        <w:t>gNB</w:t>
      </w:r>
      <w:proofErr w:type="spellEnd"/>
      <w:r w:rsidRPr="00EF2973">
        <w:rPr>
          <w:rFonts w:eastAsia="Malgun Gothic"/>
          <w:lang w:eastAsia="ko-KR"/>
        </w:rPr>
        <w:t xml:space="preserve"> channel with less interference from UL.</w:t>
      </w:r>
    </w:p>
    <w:p w14:paraId="78382215" w14:textId="6E1B311D" w:rsidR="000A48A4" w:rsidRPr="00EF2973" w:rsidRDefault="00A47B9D" w:rsidP="000A48A4">
      <w:pPr>
        <w:pStyle w:val="ListParagraph"/>
        <w:numPr>
          <w:ilvl w:val="0"/>
          <w:numId w:val="9"/>
        </w:numPr>
        <w:spacing w:after="80"/>
        <w:rPr>
          <w:rFonts w:eastAsia="Malgun Gothic"/>
          <w:lang w:eastAsia="ko-KR"/>
        </w:rPr>
      </w:pPr>
      <w:r>
        <w:rPr>
          <w:szCs w:val="32"/>
        </w:rPr>
        <w:t>[</w:t>
      </w:r>
      <w:r w:rsidR="000A48A4" w:rsidRPr="00EF2973">
        <w:rPr>
          <w:szCs w:val="32"/>
        </w:rPr>
        <w:t xml:space="preserve">The UL resource muting can be used to </w:t>
      </w:r>
      <w:r w:rsidR="000A48A4" w:rsidRPr="00EF2973">
        <w:rPr>
          <w:rFonts w:eastAsia="Malgun Gothic"/>
          <w:lang w:eastAsia="ko-KR"/>
        </w:rPr>
        <w:t>measure</w:t>
      </w:r>
      <w:r w:rsidR="000A48A4" w:rsidRPr="00EF2973">
        <w:rPr>
          <w:szCs w:val="32"/>
        </w:rPr>
        <w:t xml:space="preserve"> the </w:t>
      </w:r>
      <w:proofErr w:type="spellStart"/>
      <w:r w:rsidR="000A48A4" w:rsidRPr="00EF2973">
        <w:rPr>
          <w:szCs w:val="32"/>
        </w:rPr>
        <w:t>gNB</w:t>
      </w:r>
      <w:proofErr w:type="spellEnd"/>
      <w:r w:rsidR="000A48A4" w:rsidRPr="00EF2973">
        <w:rPr>
          <w:szCs w:val="32"/>
        </w:rPr>
        <w:t>-to-</w:t>
      </w:r>
      <w:proofErr w:type="spellStart"/>
      <w:r w:rsidR="000A48A4" w:rsidRPr="00EF2973">
        <w:rPr>
          <w:szCs w:val="32"/>
        </w:rPr>
        <w:t>gNB</w:t>
      </w:r>
      <w:proofErr w:type="spellEnd"/>
      <w:r w:rsidR="000A48A4" w:rsidRPr="00EF2973">
        <w:rPr>
          <w:szCs w:val="32"/>
        </w:rPr>
        <w:t xml:space="preserve"> CLI interference covariance matrix </w:t>
      </w:r>
      <w:r w:rsidR="000A48A4" w:rsidRPr="00EF2973">
        <w:rPr>
          <w:rFonts w:eastAsia="Malgun Gothic"/>
          <w:lang w:eastAsia="ko-KR"/>
        </w:rPr>
        <w:t>with less interference from UL</w:t>
      </w:r>
      <w:r w:rsidR="000A48A4" w:rsidRPr="00EF2973">
        <w:rPr>
          <w:szCs w:val="32"/>
        </w:rPr>
        <w:t xml:space="preserve"> to enable interference suppression schemes.</w:t>
      </w:r>
      <w:r>
        <w:rPr>
          <w:szCs w:val="32"/>
        </w:rPr>
        <w:t>]</w:t>
      </w:r>
    </w:p>
    <w:p w14:paraId="41FAD068" w14:textId="77777777" w:rsidR="00A47B9D" w:rsidRPr="00A47B9D" w:rsidRDefault="00A47B9D" w:rsidP="00A47B9D">
      <w:pPr>
        <w:spacing w:line="252" w:lineRule="auto"/>
        <w:rPr>
          <w:kern w:val="0"/>
          <w:szCs w:val="21"/>
        </w:rPr>
      </w:pPr>
      <w:r w:rsidRPr="00A47B9D">
        <w:rPr>
          <w:rFonts w:hint="eastAsia"/>
          <w:highlight w:val="yellow"/>
        </w:rPr>
        <w:t xml:space="preserve">Note: as a baseline, UL resource muting can be achieved by </w:t>
      </w:r>
      <w:proofErr w:type="spellStart"/>
      <w:r w:rsidRPr="00A47B9D">
        <w:rPr>
          <w:rFonts w:hint="eastAsia"/>
          <w:highlight w:val="yellow"/>
        </w:rPr>
        <w:t>gNB</w:t>
      </w:r>
      <w:proofErr w:type="spellEnd"/>
      <w:r w:rsidRPr="00A47B9D">
        <w:rPr>
          <w:rFonts w:hint="eastAsia"/>
          <w:highlight w:val="yellow"/>
        </w:rPr>
        <w:t xml:space="preserve"> scheduling.</w:t>
      </w:r>
    </w:p>
    <w:p w14:paraId="16C13C76" w14:textId="77777777" w:rsidR="000A48A4" w:rsidRDefault="000A48A4" w:rsidP="000A48A4">
      <w:pPr>
        <w:rPr>
          <w:rFonts w:eastAsia="SimSun"/>
        </w:rPr>
      </w:pPr>
    </w:p>
    <w:p w14:paraId="257E1CA7" w14:textId="77777777" w:rsidR="00A47B9D" w:rsidRPr="000A48A4" w:rsidRDefault="00A47B9D" w:rsidP="000A48A4">
      <w:pPr>
        <w:rPr>
          <w:rFonts w:eastAsia="SimSun"/>
        </w:rPr>
      </w:pPr>
    </w:p>
    <w:p w14:paraId="0E392654" w14:textId="77777777" w:rsidR="000A48A4" w:rsidRDefault="000A48A4" w:rsidP="000A48A4">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0A48A4" w14:paraId="3B225DA0" w14:textId="77777777" w:rsidTr="00EF2973">
        <w:tc>
          <w:tcPr>
            <w:tcW w:w="2547" w:type="dxa"/>
            <w:shd w:val="clear" w:color="auto" w:fill="DBDBDB" w:themeFill="accent3" w:themeFillTint="66"/>
          </w:tcPr>
          <w:p w14:paraId="4180257B" w14:textId="77777777" w:rsidR="000A48A4" w:rsidRDefault="000A48A4" w:rsidP="00EF2973">
            <w:pPr>
              <w:jc w:val="center"/>
              <w:rPr>
                <w:lang w:val="en-GB"/>
              </w:rPr>
            </w:pPr>
          </w:p>
        </w:tc>
        <w:tc>
          <w:tcPr>
            <w:tcW w:w="7079" w:type="dxa"/>
            <w:shd w:val="clear" w:color="auto" w:fill="DBDBDB" w:themeFill="accent3" w:themeFillTint="66"/>
          </w:tcPr>
          <w:p w14:paraId="6C2AA5AA" w14:textId="77777777" w:rsidR="000A48A4" w:rsidRDefault="000A48A4" w:rsidP="00EF2973">
            <w:pPr>
              <w:jc w:val="center"/>
              <w:rPr>
                <w:lang w:val="en-GB"/>
              </w:rPr>
            </w:pPr>
            <w:r>
              <w:rPr>
                <w:rFonts w:eastAsia="SimSun" w:cs="Times New Roman"/>
                <w:b/>
              </w:rPr>
              <w:t>Companies</w:t>
            </w:r>
          </w:p>
        </w:tc>
      </w:tr>
      <w:tr w:rsidR="000A48A4" w14:paraId="35622834" w14:textId="77777777" w:rsidTr="00EF2973">
        <w:trPr>
          <w:trHeight w:val="228"/>
        </w:trPr>
        <w:tc>
          <w:tcPr>
            <w:tcW w:w="2547" w:type="dxa"/>
          </w:tcPr>
          <w:p w14:paraId="306E8823" w14:textId="77777777" w:rsidR="000A48A4" w:rsidRDefault="000A48A4" w:rsidP="00EF2973">
            <w:pPr>
              <w:rPr>
                <w:rFonts w:eastAsiaTheme="minorEastAsia"/>
                <w:lang w:val="en-GB" w:eastAsia="ko-KR"/>
              </w:rPr>
            </w:pPr>
            <w:r>
              <w:rPr>
                <w:rFonts w:eastAsiaTheme="minorEastAsia"/>
                <w:lang w:val="en-GB" w:eastAsia="ko-KR"/>
              </w:rPr>
              <w:t>Support</w:t>
            </w:r>
          </w:p>
        </w:tc>
        <w:tc>
          <w:tcPr>
            <w:tcW w:w="7079" w:type="dxa"/>
          </w:tcPr>
          <w:p w14:paraId="1B69655C" w14:textId="0F55EE1E" w:rsidR="000A48A4" w:rsidRDefault="00A92DBB" w:rsidP="00EF2973">
            <w:pPr>
              <w:rPr>
                <w:lang w:eastAsia="ja-JP"/>
              </w:rPr>
            </w:pPr>
            <w:r>
              <w:t>Sony</w:t>
            </w:r>
            <w:r w:rsidR="004B479A">
              <w:t>, Panasonic</w:t>
            </w:r>
          </w:p>
        </w:tc>
      </w:tr>
      <w:tr w:rsidR="000A48A4" w14:paraId="36DE01AF" w14:textId="77777777" w:rsidTr="00EF2973">
        <w:tc>
          <w:tcPr>
            <w:tcW w:w="2547" w:type="dxa"/>
          </w:tcPr>
          <w:p w14:paraId="11AD2C0F" w14:textId="77777777" w:rsidR="000A48A4" w:rsidRDefault="000A48A4" w:rsidP="00EF2973">
            <w:pPr>
              <w:rPr>
                <w:rFonts w:eastAsiaTheme="minorEastAsia"/>
                <w:lang w:val="en-GB" w:eastAsia="ko-KR"/>
              </w:rPr>
            </w:pPr>
            <w:r>
              <w:rPr>
                <w:rFonts w:eastAsiaTheme="minorEastAsia"/>
                <w:lang w:val="en-GB" w:eastAsia="ko-KR"/>
              </w:rPr>
              <w:t>Not support</w:t>
            </w:r>
          </w:p>
        </w:tc>
        <w:tc>
          <w:tcPr>
            <w:tcW w:w="7079" w:type="dxa"/>
          </w:tcPr>
          <w:p w14:paraId="3B7FF4C5" w14:textId="77777777" w:rsidR="000A48A4" w:rsidRDefault="000A48A4" w:rsidP="00EF2973"/>
        </w:tc>
      </w:tr>
    </w:tbl>
    <w:p w14:paraId="7DF3616D" w14:textId="77777777" w:rsidR="000A48A4" w:rsidRDefault="000A48A4" w:rsidP="000A48A4">
      <w:pPr>
        <w:rPr>
          <w:rFonts w:eastAsia="SimSun" w:cs="Times New Roman"/>
          <w:b/>
        </w:rPr>
      </w:pPr>
    </w:p>
    <w:p w14:paraId="7CED7E0B" w14:textId="77777777" w:rsidR="000A48A4" w:rsidRDefault="000A48A4" w:rsidP="000A48A4">
      <w:pPr>
        <w:rPr>
          <w:lang w:val="en-GB"/>
        </w:rPr>
      </w:pPr>
    </w:p>
    <w:tbl>
      <w:tblPr>
        <w:tblStyle w:val="TableGrid"/>
        <w:tblW w:w="9627" w:type="dxa"/>
        <w:tblLook w:val="04A0" w:firstRow="1" w:lastRow="0" w:firstColumn="1" w:lastColumn="0" w:noHBand="0" w:noVBand="1"/>
      </w:tblPr>
      <w:tblGrid>
        <w:gridCol w:w="2547"/>
        <w:gridCol w:w="7080"/>
      </w:tblGrid>
      <w:tr w:rsidR="000A48A4" w14:paraId="47752D17" w14:textId="77777777" w:rsidTr="00EF2973">
        <w:tc>
          <w:tcPr>
            <w:tcW w:w="2547" w:type="dxa"/>
            <w:shd w:val="clear" w:color="auto" w:fill="DBDBDB" w:themeFill="accent3" w:themeFillTint="66"/>
          </w:tcPr>
          <w:p w14:paraId="3E09581E" w14:textId="77777777" w:rsidR="000A48A4" w:rsidRDefault="000A48A4" w:rsidP="00EF2973">
            <w:pPr>
              <w:jc w:val="center"/>
              <w:rPr>
                <w:lang w:val="en-GB"/>
              </w:rPr>
            </w:pPr>
            <w:r>
              <w:rPr>
                <w:rFonts w:eastAsia="SimSun" w:cs="Times New Roman"/>
                <w:b/>
              </w:rPr>
              <w:t>Companies</w:t>
            </w:r>
          </w:p>
        </w:tc>
        <w:tc>
          <w:tcPr>
            <w:tcW w:w="7080" w:type="dxa"/>
            <w:shd w:val="clear" w:color="auto" w:fill="DBDBDB" w:themeFill="accent3" w:themeFillTint="66"/>
          </w:tcPr>
          <w:p w14:paraId="078654F0" w14:textId="77777777" w:rsidR="000A48A4" w:rsidRDefault="000A48A4" w:rsidP="00EF2973">
            <w:pPr>
              <w:jc w:val="center"/>
              <w:rPr>
                <w:lang w:val="en-GB"/>
              </w:rPr>
            </w:pPr>
            <w:r>
              <w:rPr>
                <w:rFonts w:eastAsia="SimSun" w:cs="Times New Roman"/>
                <w:b/>
              </w:rPr>
              <w:t>Views</w:t>
            </w:r>
          </w:p>
        </w:tc>
      </w:tr>
      <w:tr w:rsidR="000A48A4" w14:paraId="2BD422BD" w14:textId="77777777" w:rsidTr="00EF2973">
        <w:tc>
          <w:tcPr>
            <w:tcW w:w="2547" w:type="dxa"/>
          </w:tcPr>
          <w:p w14:paraId="754FA424" w14:textId="254AA901" w:rsidR="000A48A4" w:rsidRPr="000A48A4" w:rsidRDefault="000A48A4" w:rsidP="00EF2973">
            <w:pPr>
              <w:rPr>
                <w:rFonts w:eastAsiaTheme="minorEastAsia"/>
                <w:lang w:val="en-GB" w:eastAsia="ko-KR"/>
              </w:rPr>
            </w:pPr>
            <w:r>
              <w:rPr>
                <w:rFonts w:eastAsiaTheme="minorEastAsia" w:hint="eastAsia"/>
                <w:lang w:val="en-GB" w:eastAsia="ko-KR"/>
              </w:rPr>
              <w:t>F</w:t>
            </w:r>
            <w:r>
              <w:rPr>
                <w:rFonts w:eastAsiaTheme="minorEastAsia"/>
                <w:lang w:val="en-GB" w:eastAsia="ko-KR"/>
              </w:rPr>
              <w:t>L</w:t>
            </w:r>
          </w:p>
        </w:tc>
        <w:tc>
          <w:tcPr>
            <w:tcW w:w="7080" w:type="dxa"/>
          </w:tcPr>
          <w:p w14:paraId="70C760A9" w14:textId="536C36EB" w:rsidR="000A48A4" w:rsidRPr="000A48A4" w:rsidRDefault="000A48A4" w:rsidP="00EF2973">
            <w:pPr>
              <w:rPr>
                <w:rFonts w:eastAsiaTheme="minorEastAsia"/>
                <w:lang w:val="en-GB" w:eastAsia="ko-KR"/>
              </w:rPr>
            </w:pPr>
            <w:r>
              <w:rPr>
                <w:rFonts w:eastAsiaTheme="minorEastAsia"/>
                <w:lang w:val="en-GB" w:eastAsia="ko-KR"/>
              </w:rPr>
              <w:t xml:space="preserve">The text discussed in online session is captured. </w:t>
            </w:r>
          </w:p>
        </w:tc>
      </w:tr>
      <w:tr w:rsidR="00C752AC" w14:paraId="4FFEB324" w14:textId="77777777" w:rsidTr="00EF2973">
        <w:tc>
          <w:tcPr>
            <w:tcW w:w="2547" w:type="dxa"/>
          </w:tcPr>
          <w:p w14:paraId="2A27F11A" w14:textId="766A99D2" w:rsidR="00C752AC" w:rsidRDefault="00C752AC" w:rsidP="00EF2973">
            <w:pPr>
              <w:rPr>
                <w:rFonts w:eastAsiaTheme="minorEastAsia"/>
                <w:lang w:val="en-GB" w:eastAsia="ko-KR"/>
              </w:rPr>
            </w:pPr>
            <w:r>
              <w:rPr>
                <w:rFonts w:eastAsiaTheme="minorEastAsia" w:hint="eastAsia"/>
                <w:lang w:val="en-GB" w:eastAsia="ko-KR"/>
              </w:rPr>
              <w:t>Z</w:t>
            </w:r>
            <w:r>
              <w:rPr>
                <w:rFonts w:eastAsiaTheme="minorEastAsia"/>
                <w:lang w:val="en-GB" w:eastAsia="ko-KR"/>
              </w:rPr>
              <w:t>TE</w:t>
            </w:r>
          </w:p>
        </w:tc>
        <w:tc>
          <w:tcPr>
            <w:tcW w:w="7080" w:type="dxa"/>
          </w:tcPr>
          <w:p w14:paraId="59594025" w14:textId="097D12C9" w:rsidR="00C752AC" w:rsidRDefault="00C752AC" w:rsidP="00EF2973">
            <w:pPr>
              <w:rPr>
                <w:rFonts w:eastAsiaTheme="minorEastAsia"/>
                <w:lang w:val="en-GB" w:eastAsia="ko-KR"/>
              </w:rPr>
            </w:pPr>
            <w:r>
              <w:rPr>
                <w:rFonts w:eastAsiaTheme="minorEastAsia"/>
                <w:lang w:val="en-GB" w:eastAsia="ko-KR"/>
              </w:rPr>
              <w:t xml:space="preserve">For the second and third bullet, we wonder the difference between the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channel and the </w:t>
            </w:r>
            <w:proofErr w:type="spellStart"/>
            <w:r>
              <w:rPr>
                <w:rFonts w:eastAsiaTheme="minorEastAsia"/>
                <w:lang w:val="en-GB" w:eastAsia="ko-KR"/>
              </w:rPr>
              <w:t>gNB</w:t>
            </w:r>
            <w:proofErr w:type="spellEnd"/>
            <w:r>
              <w:rPr>
                <w:rFonts w:eastAsiaTheme="minorEastAsia"/>
                <w:lang w:val="en-GB" w:eastAsia="ko-KR"/>
              </w:rPr>
              <w:t>-to-</w:t>
            </w:r>
            <w:proofErr w:type="spellStart"/>
            <w:r>
              <w:rPr>
                <w:rFonts w:eastAsiaTheme="minorEastAsia"/>
                <w:lang w:val="en-GB" w:eastAsia="ko-KR"/>
              </w:rPr>
              <w:t>Gnb</w:t>
            </w:r>
            <w:proofErr w:type="spellEnd"/>
            <w:r>
              <w:rPr>
                <w:rFonts w:eastAsiaTheme="minorEastAsia"/>
                <w:lang w:val="en-GB" w:eastAsia="ko-KR"/>
              </w:rPr>
              <w:t xml:space="preserve"> CLI interference covariance matrix. In addition, we wonder how to measure the </w:t>
            </w:r>
            <w:proofErr w:type="spellStart"/>
            <w:r>
              <w:rPr>
                <w:rFonts w:eastAsiaTheme="minorEastAsia"/>
                <w:lang w:val="en-GB" w:eastAsia="ko-KR"/>
              </w:rPr>
              <w:t>interferce</w:t>
            </w:r>
            <w:proofErr w:type="spellEnd"/>
            <w:r>
              <w:rPr>
                <w:rFonts w:eastAsiaTheme="minorEastAsia"/>
                <w:lang w:val="en-GB" w:eastAsia="ko-KR"/>
              </w:rPr>
              <w:t xml:space="preserve"> covariance matrix for the victim </w:t>
            </w:r>
            <w:proofErr w:type="spellStart"/>
            <w:r>
              <w:rPr>
                <w:rFonts w:eastAsiaTheme="minorEastAsia"/>
                <w:lang w:val="en-GB" w:eastAsia="ko-KR"/>
              </w:rPr>
              <w:t>gNB</w:t>
            </w:r>
            <w:proofErr w:type="spellEnd"/>
            <w:r>
              <w:rPr>
                <w:rFonts w:eastAsiaTheme="minorEastAsia"/>
                <w:lang w:val="en-GB" w:eastAsia="ko-KR"/>
              </w:rPr>
              <w:t>. We think the third bullet has been included in the first bullet. We can just remove the last one and only keep the first one.</w:t>
            </w:r>
          </w:p>
        </w:tc>
      </w:tr>
      <w:tr w:rsidR="009304B5" w14:paraId="620BD1E4" w14:textId="77777777" w:rsidTr="00EF2973">
        <w:tc>
          <w:tcPr>
            <w:tcW w:w="2547" w:type="dxa"/>
          </w:tcPr>
          <w:p w14:paraId="47FBD935" w14:textId="4F5A3246" w:rsidR="009304B5" w:rsidRPr="00256787" w:rsidRDefault="00F76D93" w:rsidP="00EF2973">
            <w:pPr>
              <w:rPr>
                <w:rFonts w:eastAsia="SimSun"/>
                <w:lang w:val="en-GB"/>
              </w:rPr>
            </w:pPr>
            <w:r>
              <w:rPr>
                <w:rFonts w:eastAsia="SimSun" w:hint="eastAsia"/>
                <w:lang w:val="en-GB"/>
              </w:rPr>
              <w:t>H</w:t>
            </w:r>
            <w:r>
              <w:rPr>
                <w:rFonts w:eastAsia="SimSun"/>
                <w:lang w:val="en-GB"/>
              </w:rPr>
              <w:t xml:space="preserve">uawei, </w:t>
            </w:r>
            <w:proofErr w:type="spellStart"/>
            <w:r>
              <w:rPr>
                <w:rFonts w:eastAsia="SimSun"/>
                <w:lang w:val="en-GB"/>
              </w:rPr>
              <w:t>HiSilicon</w:t>
            </w:r>
            <w:proofErr w:type="spellEnd"/>
          </w:p>
        </w:tc>
        <w:tc>
          <w:tcPr>
            <w:tcW w:w="7080" w:type="dxa"/>
          </w:tcPr>
          <w:p w14:paraId="6E1E441A" w14:textId="66F72881" w:rsidR="0055135E" w:rsidRDefault="00F76D93" w:rsidP="00EF2973">
            <w:pPr>
              <w:rPr>
                <w:rFonts w:eastAsia="SimSun"/>
                <w:lang w:val="en-GB"/>
              </w:rPr>
            </w:pPr>
            <w:r>
              <w:rPr>
                <w:rFonts w:eastAsia="SimSun" w:hint="eastAsia"/>
                <w:lang w:val="en-GB"/>
              </w:rPr>
              <w:t>W</w:t>
            </w:r>
            <w:r>
              <w:rPr>
                <w:rFonts w:eastAsia="SimSun"/>
                <w:lang w:val="en-GB"/>
              </w:rPr>
              <w:t>e prefer to keep the last bullet from the previous version.</w:t>
            </w:r>
          </w:p>
          <w:p w14:paraId="32D9D2CD" w14:textId="77777777" w:rsidR="0055135E" w:rsidRDefault="00000000" w:rsidP="00EF2973">
            <w:pPr>
              <w:rPr>
                <w:rFonts w:eastAsia="SimSun"/>
                <w:lang w:val="en-GB"/>
              </w:rPr>
            </w:pPr>
          </w:p>
          <w:p w14:paraId="0457FF58" w14:textId="6BD9D066" w:rsidR="00984E3A" w:rsidRDefault="00F76D93" w:rsidP="00EF2973">
            <w:pPr>
              <w:rPr>
                <w:rFonts w:eastAsia="SimSun"/>
                <w:lang w:val="en-GB"/>
              </w:rPr>
            </w:pPr>
            <w:r>
              <w:rPr>
                <w:rFonts w:eastAsia="SimSun"/>
                <w:lang w:val="en-GB"/>
              </w:rPr>
              <w:t xml:space="preserve">Some </w:t>
            </w:r>
            <w:proofErr w:type="spellStart"/>
            <w:r>
              <w:rPr>
                <w:rFonts w:eastAsia="SimSun"/>
                <w:lang w:val="en-GB"/>
              </w:rPr>
              <w:t>perioidic</w:t>
            </w:r>
            <w:proofErr w:type="spellEnd"/>
            <w:r>
              <w:rPr>
                <w:rFonts w:eastAsia="SimSun"/>
                <w:lang w:val="en-GB"/>
              </w:rPr>
              <w:t xml:space="preserve"> DL signals/channels (</w:t>
            </w:r>
            <w:proofErr w:type="gramStart"/>
            <w:r>
              <w:rPr>
                <w:rFonts w:eastAsia="SimSun"/>
                <w:lang w:val="en-GB"/>
              </w:rPr>
              <w:t>e.g.</w:t>
            </w:r>
            <w:proofErr w:type="gramEnd"/>
            <w:r>
              <w:rPr>
                <w:rFonts w:eastAsia="SimSun"/>
                <w:lang w:val="en-GB"/>
              </w:rPr>
              <w:t xml:space="preserve"> SSB, CSI-RS) from the aggressor </w:t>
            </w:r>
            <w:proofErr w:type="spellStart"/>
            <w:r>
              <w:rPr>
                <w:rFonts w:eastAsia="SimSun"/>
                <w:lang w:val="en-GB"/>
              </w:rPr>
              <w:t>gNBs</w:t>
            </w:r>
            <w:proofErr w:type="spellEnd"/>
            <w:r>
              <w:rPr>
                <w:rFonts w:eastAsia="SimSun"/>
                <w:lang w:val="en-GB"/>
              </w:rPr>
              <w:t xml:space="preserve"> may </w:t>
            </w:r>
            <w:r>
              <w:rPr>
                <w:rFonts w:eastAsia="SimSun"/>
                <w:lang w:val="en-GB"/>
              </w:rPr>
              <w:lastRenderedPageBreak/>
              <w:t xml:space="preserve">cause strong cross-link interference. For this kind of signals/channels, it may </w:t>
            </w:r>
            <w:proofErr w:type="gramStart"/>
            <w:r>
              <w:rPr>
                <w:rFonts w:eastAsia="SimSun"/>
                <w:lang w:val="en-GB"/>
              </w:rPr>
              <w:t>not</w:t>
            </w:r>
            <w:proofErr w:type="gramEnd"/>
            <w:r>
              <w:rPr>
                <w:rFonts w:eastAsia="SimSun"/>
                <w:lang w:val="en-GB"/>
              </w:rPr>
              <w:t xml:space="preserve"> possible to apply beam nulling (because these signals are expected to provide cell coverage, and the beam cannot be changed). To avoid the strong cross-link interference, the corresponding time-frequency resources can be muted </w:t>
            </w:r>
            <w:r w:rsidRPr="00FF233D">
              <w:rPr>
                <w:rFonts w:eastAsia="SimSun"/>
                <w:b/>
                <w:lang w:val="en-GB"/>
              </w:rPr>
              <w:t>at the victim cell</w:t>
            </w:r>
            <w:r>
              <w:rPr>
                <w:rFonts w:eastAsia="SimSun"/>
                <w:lang w:val="en-GB"/>
              </w:rPr>
              <w:t xml:space="preserve">, so that the demodulation performance won’t be degraded due to the strong CLI on a few time-frequency resources of the PUSCH. </w:t>
            </w:r>
            <w:proofErr w:type="spellStart"/>
            <w:r>
              <w:rPr>
                <w:rFonts w:eastAsia="SimSun"/>
                <w:lang w:val="en-GB"/>
              </w:rPr>
              <w:t>Essentialy</w:t>
            </w:r>
            <w:proofErr w:type="spellEnd"/>
            <w:r>
              <w:rPr>
                <w:rFonts w:eastAsia="SimSun"/>
                <w:lang w:val="en-GB"/>
              </w:rPr>
              <w:t xml:space="preserve"> these resources can be rate matched around by the PUSCH in the victim cell to avoid significant uplink performance degradation.</w:t>
            </w:r>
          </w:p>
          <w:p w14:paraId="282D8702" w14:textId="77777777" w:rsidR="009304B5" w:rsidRDefault="00000000" w:rsidP="00EF2973">
            <w:pPr>
              <w:rPr>
                <w:rFonts w:eastAsia="SimSun"/>
                <w:lang w:val="en-GB"/>
              </w:rPr>
            </w:pPr>
          </w:p>
          <w:p w14:paraId="779CC43C" w14:textId="77777777" w:rsidR="009304B5" w:rsidRPr="00EF2973" w:rsidRDefault="00F76D93" w:rsidP="009304B5">
            <w:pPr>
              <w:spacing w:after="80"/>
              <w:rPr>
                <w:rFonts w:eastAsia="Malgun Gothic"/>
                <w:lang w:eastAsia="ko-KR"/>
              </w:rPr>
            </w:pPr>
            <w:r w:rsidRPr="00EF2973">
              <w:rPr>
                <w:rFonts w:eastAsia="Malgun Gothic"/>
                <w:szCs w:val="32"/>
                <w:lang w:eastAsia="ko-KR"/>
              </w:rPr>
              <w:t xml:space="preserve">From the study of UL resource muting for </w:t>
            </w:r>
            <w:proofErr w:type="spellStart"/>
            <w:r w:rsidRPr="00EF2973">
              <w:rPr>
                <w:rFonts w:eastAsia="Malgun Gothic"/>
                <w:szCs w:val="32"/>
                <w:lang w:eastAsia="ko-KR"/>
              </w:rPr>
              <w:t>gNB</w:t>
            </w:r>
            <w:proofErr w:type="spellEnd"/>
            <w:r w:rsidRPr="00EF2973">
              <w:rPr>
                <w:rFonts w:eastAsia="Malgun Gothic"/>
                <w:szCs w:val="32"/>
                <w:lang w:eastAsia="ko-KR"/>
              </w:rPr>
              <w:t>-to-</w:t>
            </w:r>
            <w:proofErr w:type="spellStart"/>
            <w:r w:rsidRPr="00EF2973">
              <w:rPr>
                <w:rFonts w:eastAsia="Malgun Gothic"/>
                <w:szCs w:val="32"/>
                <w:lang w:eastAsia="ko-KR"/>
              </w:rPr>
              <w:t>gNB</w:t>
            </w:r>
            <w:proofErr w:type="spellEnd"/>
            <w:r w:rsidRPr="00EF2973">
              <w:rPr>
                <w:rFonts w:eastAsia="Malgun Gothic"/>
                <w:szCs w:val="32"/>
                <w:lang w:eastAsia="ko-KR"/>
              </w:rPr>
              <w:t xml:space="preserve"> co-channel CLI measurement, channel measurement, and/or </w:t>
            </w:r>
            <w:r w:rsidRPr="00EF2973">
              <w:rPr>
                <w:szCs w:val="32"/>
                <w:lang w:eastAsia="ja-JP"/>
              </w:rPr>
              <w:t>CLI avoidance</w:t>
            </w:r>
            <w:r w:rsidRPr="00EF2973">
              <w:rPr>
                <w:rFonts w:eastAsia="Malgun Gothic"/>
                <w:lang w:eastAsia="ko-KR"/>
              </w:rPr>
              <w:t>, the f</w:t>
            </w:r>
            <w:r w:rsidRPr="00EF2973">
              <w:rPr>
                <w:rFonts w:eastAsia="Malgun Gothic" w:hint="eastAsia"/>
                <w:lang w:eastAsia="ko-KR"/>
              </w:rPr>
              <w:t>ollo</w:t>
            </w:r>
            <w:r w:rsidRPr="00EF2973">
              <w:rPr>
                <w:rFonts w:eastAsia="Malgun Gothic"/>
                <w:lang w:eastAsia="ko-KR"/>
              </w:rPr>
              <w:t>wings are observed:</w:t>
            </w:r>
          </w:p>
          <w:p w14:paraId="54212EDA" w14:textId="1A53DECC" w:rsidR="009304B5" w:rsidRPr="00EF2973" w:rsidRDefault="00F76D93" w:rsidP="009304B5">
            <w:pPr>
              <w:pStyle w:val="ListParagraph"/>
              <w:numPr>
                <w:ilvl w:val="0"/>
                <w:numId w:val="9"/>
              </w:numPr>
              <w:spacing w:after="80"/>
              <w:rPr>
                <w:rFonts w:eastAsia="Malgun Gothic"/>
                <w:lang w:eastAsia="ko-KR"/>
              </w:rPr>
            </w:pPr>
            <w:r w:rsidRPr="00EF2973">
              <w:rPr>
                <w:szCs w:val="32"/>
              </w:rPr>
              <w:t xml:space="preserve">The </w:t>
            </w:r>
            <w:r w:rsidRPr="00EF2973">
              <w:rPr>
                <w:rFonts w:eastAsia="Malgun Gothic"/>
                <w:lang w:eastAsia="ko-KR"/>
              </w:rPr>
              <w:t xml:space="preserve">UL resource muting can be used to measure the </w:t>
            </w:r>
            <w:proofErr w:type="spellStart"/>
            <w:r w:rsidRPr="00EF2973">
              <w:rPr>
                <w:rFonts w:eastAsia="Malgun Gothic"/>
                <w:lang w:eastAsia="ko-KR"/>
              </w:rPr>
              <w:t>gNB</w:t>
            </w:r>
            <w:proofErr w:type="spellEnd"/>
            <w:r w:rsidRPr="00EF2973">
              <w:rPr>
                <w:rFonts w:eastAsia="Malgun Gothic"/>
                <w:lang w:eastAsia="ko-KR"/>
              </w:rPr>
              <w:t>-to-</w:t>
            </w:r>
            <w:proofErr w:type="spellStart"/>
            <w:r w:rsidRPr="00EF2973">
              <w:rPr>
                <w:rFonts w:eastAsia="Malgun Gothic"/>
                <w:lang w:eastAsia="ko-KR"/>
              </w:rPr>
              <w:t>gNB</w:t>
            </w:r>
            <w:proofErr w:type="spellEnd"/>
            <w:r w:rsidRPr="00EF2973">
              <w:rPr>
                <w:rFonts w:eastAsia="Malgun Gothic"/>
                <w:lang w:eastAsia="ko-KR"/>
              </w:rPr>
              <w:t xml:space="preserve"> CLI levels with less</w:t>
            </w:r>
            <w:r>
              <w:rPr>
                <w:rFonts w:eastAsia="Malgun Gothic"/>
                <w:lang w:eastAsia="ko-KR"/>
              </w:rPr>
              <w:t xml:space="preserve"> or</w:t>
            </w:r>
            <w:r w:rsidRPr="00EF2973">
              <w:rPr>
                <w:rFonts w:eastAsia="Malgun Gothic"/>
                <w:lang w:eastAsia="ko-KR"/>
              </w:rPr>
              <w:t xml:space="preserve"> interference from UL. </w:t>
            </w:r>
          </w:p>
          <w:p w14:paraId="180F412E" w14:textId="1E970AC2" w:rsidR="009304B5" w:rsidRPr="00EF2973" w:rsidRDefault="00F76D93" w:rsidP="009304B5">
            <w:pPr>
              <w:pStyle w:val="ListParagraph"/>
              <w:numPr>
                <w:ilvl w:val="0"/>
                <w:numId w:val="9"/>
              </w:numPr>
              <w:spacing w:after="80"/>
              <w:rPr>
                <w:rFonts w:eastAsia="Malgun Gothic"/>
                <w:lang w:eastAsia="ko-KR"/>
              </w:rPr>
            </w:pPr>
            <w:r w:rsidRPr="00EF2973">
              <w:rPr>
                <w:szCs w:val="32"/>
              </w:rPr>
              <w:t xml:space="preserve">The </w:t>
            </w:r>
            <w:r w:rsidRPr="00EF2973">
              <w:rPr>
                <w:rFonts w:eastAsia="Malgun Gothic"/>
                <w:lang w:eastAsia="ko-KR"/>
              </w:rPr>
              <w:t xml:space="preserve">UL resource muting can be used to measure the </w:t>
            </w:r>
            <w:proofErr w:type="spellStart"/>
            <w:r w:rsidRPr="00EF2973">
              <w:rPr>
                <w:rFonts w:eastAsia="Malgun Gothic"/>
                <w:lang w:eastAsia="ko-KR"/>
              </w:rPr>
              <w:t>gNB</w:t>
            </w:r>
            <w:proofErr w:type="spellEnd"/>
            <w:r w:rsidRPr="00EF2973">
              <w:rPr>
                <w:rFonts w:eastAsia="Malgun Gothic"/>
                <w:lang w:eastAsia="ko-KR"/>
              </w:rPr>
              <w:t>-to-</w:t>
            </w:r>
            <w:proofErr w:type="spellStart"/>
            <w:r w:rsidRPr="00EF2973">
              <w:rPr>
                <w:rFonts w:eastAsia="Malgun Gothic"/>
                <w:lang w:eastAsia="ko-KR"/>
              </w:rPr>
              <w:t>gNB</w:t>
            </w:r>
            <w:proofErr w:type="spellEnd"/>
            <w:r w:rsidRPr="00EF2973">
              <w:rPr>
                <w:rFonts w:eastAsia="Malgun Gothic"/>
                <w:lang w:eastAsia="ko-KR"/>
              </w:rPr>
              <w:t xml:space="preserve"> channel with less</w:t>
            </w:r>
            <w:r w:rsidRPr="009304B5">
              <w:rPr>
                <w:rFonts w:eastAsia="Malgun Gothic"/>
                <w:color w:val="FF0000"/>
                <w:lang w:eastAsia="ko-KR"/>
              </w:rPr>
              <w:t xml:space="preserve"> </w:t>
            </w:r>
            <w:r w:rsidRPr="00EF2973">
              <w:rPr>
                <w:rFonts w:eastAsia="Malgun Gothic"/>
                <w:lang w:eastAsia="ko-KR"/>
              </w:rPr>
              <w:t>interference from UL.</w:t>
            </w:r>
          </w:p>
          <w:p w14:paraId="1C444F57" w14:textId="2384755E" w:rsidR="009304B5" w:rsidRPr="00481CF9" w:rsidRDefault="00F76D93" w:rsidP="009304B5">
            <w:pPr>
              <w:pStyle w:val="ListParagraph"/>
              <w:numPr>
                <w:ilvl w:val="0"/>
                <w:numId w:val="9"/>
              </w:numPr>
              <w:spacing w:after="80"/>
              <w:rPr>
                <w:rFonts w:eastAsia="Malgun Gothic"/>
                <w:lang w:eastAsia="ko-KR"/>
              </w:rPr>
            </w:pPr>
            <w:r w:rsidRPr="00EF2973">
              <w:rPr>
                <w:szCs w:val="32"/>
              </w:rPr>
              <w:t xml:space="preserve">The UL resource muting can be used to </w:t>
            </w:r>
            <w:r w:rsidRPr="00EF2973">
              <w:rPr>
                <w:rFonts w:eastAsia="Malgun Gothic"/>
                <w:lang w:eastAsia="ko-KR"/>
              </w:rPr>
              <w:t>measure</w:t>
            </w:r>
            <w:r w:rsidRPr="00EF2973">
              <w:rPr>
                <w:szCs w:val="32"/>
              </w:rPr>
              <w:t xml:space="preserve"> the </w:t>
            </w:r>
            <w:proofErr w:type="spellStart"/>
            <w:r w:rsidRPr="00EF2973">
              <w:rPr>
                <w:szCs w:val="32"/>
              </w:rPr>
              <w:t>gNB</w:t>
            </w:r>
            <w:proofErr w:type="spellEnd"/>
            <w:r w:rsidRPr="00EF2973">
              <w:rPr>
                <w:szCs w:val="32"/>
              </w:rPr>
              <w:t>-to-</w:t>
            </w:r>
            <w:proofErr w:type="spellStart"/>
            <w:r w:rsidRPr="00EF2973">
              <w:rPr>
                <w:szCs w:val="32"/>
              </w:rPr>
              <w:t>gNB</w:t>
            </w:r>
            <w:proofErr w:type="spellEnd"/>
            <w:r w:rsidRPr="00EF2973">
              <w:rPr>
                <w:szCs w:val="32"/>
              </w:rPr>
              <w:t xml:space="preserve"> CLI interference covariance matrix </w:t>
            </w:r>
            <w:r w:rsidRPr="00EF2973">
              <w:rPr>
                <w:rFonts w:eastAsia="Malgun Gothic"/>
                <w:lang w:eastAsia="ko-KR"/>
              </w:rPr>
              <w:t>with less</w:t>
            </w:r>
            <w:r w:rsidRPr="009304B5">
              <w:rPr>
                <w:rFonts w:eastAsia="Malgun Gothic"/>
                <w:color w:val="FF0000"/>
                <w:lang w:eastAsia="ko-KR"/>
              </w:rPr>
              <w:t xml:space="preserve"> </w:t>
            </w:r>
            <w:r w:rsidRPr="00EF2973">
              <w:rPr>
                <w:rFonts w:eastAsia="Malgun Gothic"/>
                <w:lang w:eastAsia="ko-KR"/>
              </w:rPr>
              <w:t>interference from UL</w:t>
            </w:r>
            <w:r w:rsidRPr="00EF2973">
              <w:rPr>
                <w:szCs w:val="32"/>
              </w:rPr>
              <w:t xml:space="preserve"> to enable interference suppression schemes.</w:t>
            </w:r>
          </w:p>
          <w:p w14:paraId="5CB46739" w14:textId="1FCBFC7C" w:rsidR="00481CF9" w:rsidRPr="00AD3B7E" w:rsidRDefault="00F76D93" w:rsidP="009304B5">
            <w:pPr>
              <w:pStyle w:val="ListParagraph"/>
              <w:numPr>
                <w:ilvl w:val="0"/>
                <w:numId w:val="9"/>
              </w:numPr>
              <w:spacing w:after="80"/>
              <w:rPr>
                <w:rFonts w:eastAsia="Malgun Gothic"/>
                <w:color w:val="FF0000"/>
                <w:lang w:eastAsia="ko-KR"/>
              </w:rPr>
            </w:pPr>
            <w:r>
              <w:rPr>
                <w:color w:val="FF0000"/>
                <w:lang w:val="en-GB" w:eastAsia="ja-JP"/>
              </w:rPr>
              <w:t>T</w:t>
            </w:r>
            <w:r w:rsidRPr="00AD3B7E">
              <w:rPr>
                <w:color w:val="FF0000"/>
                <w:lang w:val="en-GB" w:eastAsia="ja-JP"/>
              </w:rPr>
              <w:t xml:space="preserve">he UL resources muting can be used to avoid the </w:t>
            </w:r>
            <w:proofErr w:type="spellStart"/>
            <w:r w:rsidRPr="00AD3B7E">
              <w:rPr>
                <w:color w:val="FF0000"/>
                <w:lang w:val="en-GB" w:eastAsia="ja-JP"/>
              </w:rPr>
              <w:t>gNB</w:t>
            </w:r>
            <w:proofErr w:type="spellEnd"/>
            <w:r w:rsidRPr="00AD3B7E">
              <w:rPr>
                <w:color w:val="FF0000"/>
                <w:lang w:val="en-GB" w:eastAsia="ja-JP"/>
              </w:rPr>
              <w:t>-to-</w:t>
            </w:r>
            <w:proofErr w:type="spellStart"/>
            <w:r w:rsidRPr="00AD3B7E">
              <w:rPr>
                <w:color w:val="FF0000"/>
                <w:lang w:val="en-GB" w:eastAsia="ja-JP"/>
              </w:rPr>
              <w:t>gNB</w:t>
            </w:r>
            <w:proofErr w:type="spellEnd"/>
            <w:r w:rsidRPr="00AD3B7E">
              <w:rPr>
                <w:color w:val="FF0000"/>
                <w:lang w:val="en-GB" w:eastAsia="ja-JP"/>
              </w:rPr>
              <w:t xml:space="preserve"> CLI from</w:t>
            </w:r>
            <w:r w:rsidRPr="00AD3B7E">
              <w:rPr>
                <w:rFonts w:hint="eastAsia"/>
                <w:color w:val="FF0000"/>
                <w:lang w:val="en-GB" w:eastAsia="ja-JP"/>
              </w:rPr>
              <w:t xml:space="preserve"> </w:t>
            </w:r>
            <w:r w:rsidRPr="00AD3B7E">
              <w:rPr>
                <w:color w:val="FF0000"/>
                <w:lang w:val="en-GB" w:eastAsia="ja-JP"/>
              </w:rPr>
              <w:t xml:space="preserve">DL signal(s)/channel(s) of aggressor </w:t>
            </w:r>
            <w:proofErr w:type="spellStart"/>
            <w:r w:rsidRPr="00AD3B7E">
              <w:rPr>
                <w:color w:val="FF0000"/>
                <w:lang w:val="en-GB" w:eastAsia="ja-JP"/>
              </w:rPr>
              <w:t>gNB</w:t>
            </w:r>
            <w:proofErr w:type="spellEnd"/>
          </w:p>
          <w:p w14:paraId="23C89BC0" w14:textId="5BC3B86F" w:rsidR="009304B5" w:rsidRPr="009304B5" w:rsidRDefault="00000000" w:rsidP="00984E3A">
            <w:pPr>
              <w:rPr>
                <w:rFonts w:eastAsia="SimSun"/>
                <w:lang w:val="en-GB"/>
              </w:rPr>
            </w:pPr>
          </w:p>
        </w:tc>
      </w:tr>
      <w:tr w:rsidR="004B479A" w14:paraId="00301B4D" w14:textId="77777777" w:rsidTr="00EF2973">
        <w:tc>
          <w:tcPr>
            <w:tcW w:w="2547" w:type="dxa"/>
          </w:tcPr>
          <w:p w14:paraId="0E349DF7" w14:textId="7A470A4E" w:rsidR="004B479A" w:rsidRPr="004B479A" w:rsidRDefault="004B479A" w:rsidP="00EF2973">
            <w:pPr>
              <w:rPr>
                <w:rFonts w:eastAsia="MS Mincho"/>
                <w:lang w:val="en-GB" w:eastAsia="ja-JP"/>
              </w:rPr>
            </w:pPr>
            <w:r>
              <w:rPr>
                <w:rFonts w:eastAsia="MS Mincho" w:hint="eastAsia"/>
                <w:lang w:val="en-GB" w:eastAsia="ja-JP"/>
              </w:rPr>
              <w:lastRenderedPageBreak/>
              <w:t>P</w:t>
            </w:r>
            <w:r>
              <w:rPr>
                <w:rFonts w:eastAsia="MS Mincho"/>
                <w:lang w:val="en-GB" w:eastAsia="ja-JP"/>
              </w:rPr>
              <w:t>anasonic</w:t>
            </w:r>
          </w:p>
        </w:tc>
        <w:tc>
          <w:tcPr>
            <w:tcW w:w="7080" w:type="dxa"/>
          </w:tcPr>
          <w:p w14:paraId="139CC4A1" w14:textId="446669C7" w:rsidR="004B479A" w:rsidRPr="004B479A" w:rsidRDefault="004B479A" w:rsidP="00EF2973">
            <w:pPr>
              <w:rPr>
                <w:rFonts w:eastAsia="MS Mincho"/>
                <w:lang w:val="en-GB" w:eastAsia="ja-JP"/>
              </w:rPr>
            </w:pPr>
            <w:r>
              <w:rPr>
                <w:rFonts w:eastAsia="MS Mincho" w:hint="eastAsia"/>
                <w:lang w:val="en-GB" w:eastAsia="ja-JP"/>
              </w:rPr>
              <w:t>W</w:t>
            </w:r>
            <w:r>
              <w:rPr>
                <w:rFonts w:eastAsia="MS Mincho"/>
                <w:lang w:val="en-GB" w:eastAsia="ja-JP"/>
              </w:rPr>
              <w:t>e are also fine to remove the 3</w:t>
            </w:r>
            <w:r w:rsidRPr="004B479A">
              <w:rPr>
                <w:rFonts w:eastAsia="MS Mincho"/>
                <w:vertAlign w:val="superscript"/>
                <w:lang w:val="en-GB" w:eastAsia="ja-JP"/>
              </w:rPr>
              <w:t>rd</w:t>
            </w:r>
            <w:r>
              <w:rPr>
                <w:rFonts w:eastAsia="MS Mincho"/>
                <w:lang w:val="en-GB" w:eastAsia="ja-JP"/>
              </w:rPr>
              <w:t xml:space="preserve"> bullet.</w:t>
            </w:r>
          </w:p>
        </w:tc>
      </w:tr>
    </w:tbl>
    <w:p w14:paraId="7B67E716" w14:textId="77777777" w:rsidR="000A48A4" w:rsidRDefault="000A48A4" w:rsidP="000A48A4">
      <w:pPr>
        <w:rPr>
          <w:rFonts w:eastAsia="SimSun"/>
          <w:lang w:val="en-GB"/>
        </w:rPr>
      </w:pPr>
    </w:p>
    <w:p w14:paraId="5C191E18" w14:textId="7A6777C7" w:rsidR="000A48A4" w:rsidRDefault="000A48A4" w:rsidP="000A48A4">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#11-</w:t>
      </w:r>
      <w:r>
        <w:rPr>
          <w:rStyle w:val="Proposal2Char"/>
          <w:rFonts w:eastAsia="Yu Mincho"/>
          <w:b/>
          <w:iCs/>
          <w:sz w:val="20"/>
        </w:rPr>
        <w:t>3</w:t>
      </w:r>
      <w:r w:rsidR="00EF031E">
        <w:rPr>
          <w:rStyle w:val="Proposal2Char"/>
          <w:rFonts w:eastAsia="Yu Mincho"/>
          <w:b/>
          <w:iCs/>
          <w:sz w:val="20"/>
        </w:rPr>
        <w:t xml:space="preserve"> (1)</w:t>
      </w:r>
    </w:p>
    <w:p w14:paraId="4AA45629" w14:textId="77777777" w:rsidR="000A48A4" w:rsidRDefault="000A48A4" w:rsidP="000A48A4">
      <w:pPr>
        <w:spacing w:after="80"/>
        <w:rPr>
          <w:rFonts w:eastAsiaTheme="minorEastAsia"/>
          <w:szCs w:val="20"/>
          <w:lang w:val="en-GB" w:eastAsia="ko-KR"/>
        </w:rPr>
      </w:pPr>
      <w:r>
        <w:rPr>
          <w:rFonts w:eastAsia="Malgun Gothic"/>
          <w:lang w:eastAsia="ko-KR"/>
        </w:rPr>
        <w:t xml:space="preserve">From the study of UL resource muting for </w:t>
      </w:r>
      <w:proofErr w:type="spellStart"/>
      <w:r>
        <w:rPr>
          <w:rFonts w:eastAsia="Malgun Gothic"/>
          <w:lang w:eastAsia="ko-KR"/>
        </w:rPr>
        <w:t>gNB</w:t>
      </w:r>
      <w:proofErr w:type="spellEnd"/>
      <w:r>
        <w:rPr>
          <w:rFonts w:eastAsia="Malgun Gothic"/>
          <w:lang w:eastAsia="ko-KR"/>
        </w:rPr>
        <w:t>-to-</w:t>
      </w:r>
      <w:proofErr w:type="spellStart"/>
      <w:r>
        <w:rPr>
          <w:rFonts w:eastAsia="Malgun Gothic"/>
          <w:lang w:eastAsia="ko-KR"/>
        </w:rPr>
        <w:t>gNB</w:t>
      </w:r>
      <w:proofErr w:type="spellEnd"/>
      <w:r>
        <w:rPr>
          <w:rFonts w:eastAsia="Malgun Gothic"/>
          <w:lang w:eastAsia="ko-KR"/>
        </w:rPr>
        <w:t xml:space="preserve"> co-channel CLI measurement and/or channel measurement</w:t>
      </w:r>
      <w:r>
        <w:rPr>
          <w:rFonts w:eastAsiaTheme="minorEastAsia"/>
          <w:szCs w:val="20"/>
          <w:lang w:eastAsia="ko-KR"/>
        </w:rPr>
        <w:t>,</w:t>
      </w:r>
      <w:r>
        <w:rPr>
          <w:rFonts w:eastAsiaTheme="minorEastAsia"/>
          <w:szCs w:val="20"/>
          <w:lang w:val="en-GB" w:eastAsia="ko-KR"/>
        </w:rPr>
        <w:t xml:space="preserve"> followings are observed:</w:t>
      </w:r>
    </w:p>
    <w:p w14:paraId="1D8A3BC3" w14:textId="77777777" w:rsidR="000A48A4" w:rsidRDefault="000A48A4" w:rsidP="000A48A4">
      <w:pPr>
        <w:widowControl/>
        <w:numPr>
          <w:ilvl w:val="0"/>
          <w:numId w:val="14"/>
        </w:numPr>
        <w:suppressAutoHyphens w:val="0"/>
        <w:spacing w:line="240" w:lineRule="auto"/>
        <w:jc w:val="left"/>
      </w:pPr>
      <w:r>
        <w:t>Option 1: Transparent UL resource muting method (e.g., avoid the scheduling on measurement resource)</w:t>
      </w:r>
    </w:p>
    <w:p w14:paraId="5B236BA6" w14:textId="77777777" w:rsidR="000A48A4" w:rsidRDefault="000A48A4" w:rsidP="000A48A4">
      <w:pPr>
        <w:widowControl/>
        <w:numPr>
          <w:ilvl w:val="1"/>
          <w:numId w:val="14"/>
        </w:numPr>
        <w:suppressAutoHyphens w:val="0"/>
        <w:spacing w:line="240" w:lineRule="auto"/>
        <w:jc w:val="left"/>
      </w:pPr>
      <w:r>
        <w:rPr>
          <w:rFonts w:eastAsiaTheme="minorEastAsia"/>
          <w:szCs w:val="20"/>
          <w:lang w:val="en-GB" w:eastAsia="ko-KR"/>
        </w:rPr>
        <w:t xml:space="preserve">It can be enabled by </w:t>
      </w:r>
      <w:proofErr w:type="spellStart"/>
      <w:r>
        <w:rPr>
          <w:rFonts w:eastAsiaTheme="minorEastAsia"/>
          <w:szCs w:val="20"/>
          <w:lang w:val="en-GB" w:eastAsia="ko-KR"/>
        </w:rPr>
        <w:t>gNB</w:t>
      </w:r>
      <w:proofErr w:type="spellEnd"/>
      <w:r>
        <w:rPr>
          <w:rFonts w:eastAsiaTheme="minorEastAsia"/>
          <w:szCs w:val="20"/>
          <w:lang w:val="en-GB" w:eastAsia="ko-KR"/>
        </w:rPr>
        <w:t xml:space="preserve"> scheduling, but resource waste could be a drawback.</w:t>
      </w:r>
    </w:p>
    <w:p w14:paraId="78E5A7E7" w14:textId="77777777" w:rsidR="000A48A4" w:rsidRDefault="000A48A4" w:rsidP="000A48A4">
      <w:pPr>
        <w:widowControl/>
        <w:numPr>
          <w:ilvl w:val="0"/>
          <w:numId w:val="14"/>
        </w:numPr>
        <w:suppressAutoHyphens w:val="0"/>
        <w:spacing w:line="240" w:lineRule="auto"/>
        <w:jc w:val="left"/>
      </w:pPr>
      <w:r>
        <w:t>Option 2: Non-transparent UL resource muting method (e.g., define UL resource muting pattern with one or more RE/RB muting patterns)</w:t>
      </w:r>
    </w:p>
    <w:p w14:paraId="1D6738A3" w14:textId="77777777" w:rsidR="000A48A4" w:rsidRDefault="000A48A4" w:rsidP="000A48A4">
      <w:pPr>
        <w:pStyle w:val="ListParagraph"/>
        <w:numPr>
          <w:ilvl w:val="1"/>
          <w:numId w:val="14"/>
        </w:numPr>
        <w:rPr>
          <w:bCs/>
          <w:szCs w:val="20"/>
          <w:lang w:val="en-GB" w:eastAsia="ja-JP"/>
        </w:rPr>
      </w:pPr>
      <w:r>
        <w:rPr>
          <w:bCs/>
          <w:color w:val="FF0000"/>
          <w:lang w:val="en-GB" w:eastAsia="ja-JP"/>
        </w:rPr>
        <w:t>The resource mapping could be different compared to current UE implementation.</w:t>
      </w:r>
    </w:p>
    <w:p w14:paraId="1BF49876" w14:textId="6BF08374" w:rsidR="000A48A4" w:rsidRDefault="000A48A4" w:rsidP="000A48A4">
      <w:pPr>
        <w:pStyle w:val="ListParagraph"/>
        <w:numPr>
          <w:ilvl w:val="1"/>
          <w:numId w:val="14"/>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transit power or PSD among symbols within PUSCH varies with and without </w:t>
      </w:r>
      <w:r>
        <w:rPr>
          <w:bCs/>
          <w:szCs w:val="20"/>
          <w:lang w:val="en-GB" w:eastAsia="ja-JP"/>
        </w:rPr>
        <w:t>muting</w:t>
      </w:r>
      <w:r w:rsidR="00EF2973">
        <w:rPr>
          <w:bCs/>
          <w:szCs w:val="20"/>
          <w:lang w:val="en-GB" w:eastAsia="ja-JP"/>
        </w:rPr>
        <w:t>.</w:t>
      </w:r>
    </w:p>
    <w:p w14:paraId="1189B924" w14:textId="77777777" w:rsidR="000A48A4" w:rsidRDefault="000A48A4" w:rsidP="000A48A4">
      <w:pPr>
        <w:rPr>
          <w:rFonts w:eastAsia="SimSun"/>
          <w:lang w:val="en-GB"/>
        </w:rPr>
      </w:pPr>
    </w:p>
    <w:p w14:paraId="6B905E7C" w14:textId="77777777" w:rsidR="000A48A4" w:rsidRDefault="000A48A4" w:rsidP="000A48A4">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0A48A4" w14:paraId="29FE7D33" w14:textId="77777777" w:rsidTr="00EF2973">
        <w:tc>
          <w:tcPr>
            <w:tcW w:w="2547" w:type="dxa"/>
            <w:shd w:val="clear" w:color="auto" w:fill="DBDBDB" w:themeFill="accent3" w:themeFillTint="66"/>
          </w:tcPr>
          <w:p w14:paraId="1C85B508" w14:textId="77777777" w:rsidR="000A48A4" w:rsidRDefault="000A48A4" w:rsidP="00EF2973">
            <w:pPr>
              <w:jc w:val="center"/>
              <w:rPr>
                <w:lang w:val="en-GB"/>
              </w:rPr>
            </w:pPr>
          </w:p>
        </w:tc>
        <w:tc>
          <w:tcPr>
            <w:tcW w:w="7079" w:type="dxa"/>
            <w:shd w:val="clear" w:color="auto" w:fill="DBDBDB" w:themeFill="accent3" w:themeFillTint="66"/>
          </w:tcPr>
          <w:p w14:paraId="507EC2A8" w14:textId="77777777" w:rsidR="000A48A4" w:rsidRDefault="000A48A4" w:rsidP="00EF2973">
            <w:pPr>
              <w:jc w:val="center"/>
              <w:rPr>
                <w:lang w:val="en-GB"/>
              </w:rPr>
            </w:pPr>
            <w:r>
              <w:rPr>
                <w:rFonts w:eastAsia="SimSun" w:cs="Times New Roman"/>
                <w:b/>
              </w:rPr>
              <w:t>Companies</w:t>
            </w:r>
          </w:p>
        </w:tc>
      </w:tr>
      <w:tr w:rsidR="000A48A4" w14:paraId="07059E06" w14:textId="77777777" w:rsidTr="00EF2973">
        <w:trPr>
          <w:trHeight w:val="228"/>
        </w:trPr>
        <w:tc>
          <w:tcPr>
            <w:tcW w:w="2547" w:type="dxa"/>
          </w:tcPr>
          <w:p w14:paraId="2315E306" w14:textId="77777777" w:rsidR="000A48A4" w:rsidRDefault="000A48A4" w:rsidP="00EF2973">
            <w:pPr>
              <w:rPr>
                <w:rFonts w:eastAsiaTheme="minorEastAsia"/>
                <w:lang w:val="en-GB" w:eastAsia="ko-KR"/>
              </w:rPr>
            </w:pPr>
            <w:r>
              <w:rPr>
                <w:rFonts w:eastAsiaTheme="minorEastAsia"/>
                <w:lang w:val="en-GB" w:eastAsia="ko-KR"/>
              </w:rPr>
              <w:t>Support</w:t>
            </w:r>
          </w:p>
        </w:tc>
        <w:tc>
          <w:tcPr>
            <w:tcW w:w="7079" w:type="dxa"/>
          </w:tcPr>
          <w:p w14:paraId="19B31A53" w14:textId="01237601" w:rsidR="000A48A4" w:rsidRPr="00C41394" w:rsidRDefault="00C41394" w:rsidP="00EF2973">
            <w:pPr>
              <w:rPr>
                <w:rFonts w:eastAsia="MS Mincho"/>
                <w:lang w:eastAsia="ja-JP"/>
              </w:rPr>
            </w:pPr>
            <w:r>
              <w:rPr>
                <w:rFonts w:eastAsia="MS Mincho" w:hint="eastAsia"/>
                <w:lang w:eastAsia="ja-JP"/>
              </w:rPr>
              <w:t>P</w:t>
            </w:r>
            <w:r>
              <w:rPr>
                <w:rFonts w:eastAsia="MS Mincho"/>
                <w:lang w:eastAsia="ja-JP"/>
              </w:rPr>
              <w:t>anasonic</w:t>
            </w:r>
          </w:p>
        </w:tc>
      </w:tr>
      <w:tr w:rsidR="000A48A4" w14:paraId="27450688" w14:textId="77777777" w:rsidTr="00EF2973">
        <w:tc>
          <w:tcPr>
            <w:tcW w:w="2547" w:type="dxa"/>
          </w:tcPr>
          <w:p w14:paraId="7D8C04AC" w14:textId="77777777" w:rsidR="000A48A4" w:rsidRDefault="000A48A4" w:rsidP="00EF2973">
            <w:pPr>
              <w:rPr>
                <w:rFonts w:eastAsiaTheme="minorEastAsia"/>
                <w:lang w:val="en-GB" w:eastAsia="ko-KR"/>
              </w:rPr>
            </w:pPr>
            <w:r>
              <w:rPr>
                <w:rFonts w:eastAsiaTheme="minorEastAsia"/>
                <w:lang w:val="en-GB" w:eastAsia="ko-KR"/>
              </w:rPr>
              <w:t>Not support</w:t>
            </w:r>
          </w:p>
        </w:tc>
        <w:tc>
          <w:tcPr>
            <w:tcW w:w="7079" w:type="dxa"/>
          </w:tcPr>
          <w:p w14:paraId="7F9C3909" w14:textId="5B721EB8" w:rsidR="000A48A4" w:rsidRDefault="000A48A4" w:rsidP="00EF2973"/>
        </w:tc>
      </w:tr>
    </w:tbl>
    <w:p w14:paraId="1E18576A" w14:textId="77777777" w:rsidR="000A48A4" w:rsidRDefault="000A48A4" w:rsidP="000A48A4">
      <w:pPr>
        <w:rPr>
          <w:rFonts w:eastAsia="SimSun" w:cs="Times New Roman"/>
          <w:b/>
        </w:rPr>
      </w:pPr>
    </w:p>
    <w:p w14:paraId="26DE4657" w14:textId="77777777" w:rsidR="000A48A4" w:rsidRDefault="000A48A4" w:rsidP="000A48A4">
      <w:pPr>
        <w:rPr>
          <w:lang w:val="en-GB"/>
        </w:rPr>
      </w:pPr>
    </w:p>
    <w:tbl>
      <w:tblPr>
        <w:tblStyle w:val="TableGrid"/>
        <w:tblW w:w="9627" w:type="dxa"/>
        <w:tblLook w:val="04A0" w:firstRow="1" w:lastRow="0" w:firstColumn="1" w:lastColumn="0" w:noHBand="0" w:noVBand="1"/>
      </w:tblPr>
      <w:tblGrid>
        <w:gridCol w:w="2547"/>
        <w:gridCol w:w="7080"/>
      </w:tblGrid>
      <w:tr w:rsidR="000A48A4" w14:paraId="0A725A50" w14:textId="77777777" w:rsidTr="00EF2973">
        <w:tc>
          <w:tcPr>
            <w:tcW w:w="2547" w:type="dxa"/>
            <w:shd w:val="clear" w:color="auto" w:fill="DBDBDB" w:themeFill="accent3" w:themeFillTint="66"/>
          </w:tcPr>
          <w:p w14:paraId="383D405D" w14:textId="77777777" w:rsidR="000A48A4" w:rsidRDefault="000A48A4" w:rsidP="00EF2973">
            <w:pPr>
              <w:jc w:val="center"/>
              <w:rPr>
                <w:lang w:val="en-GB"/>
              </w:rPr>
            </w:pPr>
            <w:r>
              <w:rPr>
                <w:rFonts w:eastAsia="SimSun" w:cs="Times New Roman"/>
                <w:b/>
              </w:rPr>
              <w:t>Companies</w:t>
            </w:r>
          </w:p>
        </w:tc>
        <w:tc>
          <w:tcPr>
            <w:tcW w:w="7080" w:type="dxa"/>
            <w:shd w:val="clear" w:color="auto" w:fill="DBDBDB" w:themeFill="accent3" w:themeFillTint="66"/>
          </w:tcPr>
          <w:p w14:paraId="20DAF193" w14:textId="77777777" w:rsidR="000A48A4" w:rsidRDefault="000A48A4" w:rsidP="00EF2973">
            <w:pPr>
              <w:jc w:val="center"/>
              <w:rPr>
                <w:lang w:val="en-GB"/>
              </w:rPr>
            </w:pPr>
            <w:r>
              <w:rPr>
                <w:rFonts w:eastAsia="SimSun" w:cs="Times New Roman"/>
                <w:b/>
              </w:rPr>
              <w:t>Views</w:t>
            </w:r>
          </w:p>
        </w:tc>
      </w:tr>
      <w:tr w:rsidR="000A48A4" w14:paraId="49604E70" w14:textId="77777777" w:rsidTr="00EF2973">
        <w:tc>
          <w:tcPr>
            <w:tcW w:w="2547" w:type="dxa"/>
          </w:tcPr>
          <w:p w14:paraId="20C9039F" w14:textId="2EF1AC62" w:rsidR="000A48A4" w:rsidRPr="003779B0" w:rsidRDefault="00A92DBB" w:rsidP="00EF2973">
            <w:pPr>
              <w:rPr>
                <w:rFonts w:eastAsiaTheme="minorEastAsia"/>
                <w:lang w:val="en-GB" w:eastAsia="ko-KR"/>
              </w:rPr>
            </w:pPr>
            <w:r>
              <w:rPr>
                <w:rFonts w:eastAsiaTheme="minorEastAsia"/>
                <w:lang w:val="en-GB" w:eastAsia="ko-KR"/>
              </w:rPr>
              <w:t>Sony</w:t>
            </w:r>
          </w:p>
        </w:tc>
        <w:tc>
          <w:tcPr>
            <w:tcW w:w="7080" w:type="dxa"/>
          </w:tcPr>
          <w:p w14:paraId="5E6372F8" w14:textId="77777777" w:rsidR="000A48A4" w:rsidRDefault="00A92DBB" w:rsidP="00EF2973">
            <w:pPr>
              <w:rPr>
                <w:rFonts w:eastAsiaTheme="minorEastAsia"/>
                <w:bCs/>
                <w:lang w:val="en-GB" w:eastAsia="ko-KR"/>
              </w:rPr>
            </w:pPr>
            <w:r>
              <w:rPr>
                <w:rFonts w:eastAsiaTheme="minorEastAsia"/>
                <w:bCs/>
                <w:lang w:val="en-GB" w:eastAsia="ko-KR"/>
              </w:rPr>
              <w:t>On the 2</w:t>
            </w:r>
            <w:r w:rsidRPr="00A92DBB">
              <w:rPr>
                <w:rFonts w:eastAsiaTheme="minorEastAsia"/>
                <w:bCs/>
                <w:vertAlign w:val="superscript"/>
                <w:lang w:val="en-GB" w:eastAsia="ko-KR"/>
              </w:rPr>
              <w:t>nd</w:t>
            </w:r>
            <w:r>
              <w:rPr>
                <w:rFonts w:eastAsiaTheme="minorEastAsia"/>
                <w:bCs/>
                <w:lang w:val="en-GB" w:eastAsia="ko-KR"/>
              </w:rPr>
              <w:t xml:space="preserve"> sub-bullet of Option 2, we are why puncturing for UE muting would make it more complex than puncturing in legacy UE.  There is also an editorial, i.e.:</w:t>
            </w:r>
          </w:p>
          <w:p w14:paraId="00791F91" w14:textId="77777777" w:rsidR="00A92DBB" w:rsidRDefault="00A92DBB" w:rsidP="00EF2973">
            <w:pPr>
              <w:rPr>
                <w:rFonts w:eastAsiaTheme="minorEastAsia"/>
                <w:bCs/>
                <w:lang w:val="en-GB" w:eastAsia="ko-KR"/>
              </w:rPr>
            </w:pPr>
          </w:p>
          <w:p w14:paraId="7DA8C510" w14:textId="5182BF58" w:rsidR="00A92DBB" w:rsidRDefault="00A92DBB" w:rsidP="00A92DBB">
            <w:pPr>
              <w:pStyle w:val="ListParagraph"/>
              <w:numPr>
                <w:ilvl w:val="1"/>
                <w:numId w:val="14"/>
              </w:numPr>
              <w:rPr>
                <w:bCs/>
                <w:szCs w:val="20"/>
                <w:lang w:val="en-GB" w:eastAsia="ja-JP"/>
              </w:rPr>
            </w:pP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 xml:space="preserve">compared to current UE implementation where there is no puncturing and rate matching </w:t>
            </w:r>
            <w:r>
              <w:rPr>
                <w:bCs/>
                <w:lang w:val="en-GB" w:eastAsia="ja-JP"/>
              </w:rPr>
              <w:t xml:space="preserve">since the total </w:t>
            </w:r>
            <w:del w:id="25" w:author="Shin Horng Wong" w:date="2023-05-24T19:26:00Z">
              <w:r w:rsidDel="00A92DBB">
                <w:rPr>
                  <w:bCs/>
                  <w:lang w:val="en-GB" w:eastAsia="ja-JP"/>
                </w:rPr>
                <w:delText xml:space="preserve">transit </w:delText>
              </w:r>
            </w:del>
            <w:ins w:id="26" w:author="Shin Horng Wong" w:date="2023-05-24T19:26:00Z">
              <w:r>
                <w:rPr>
                  <w:bCs/>
                  <w:lang w:val="en-GB" w:eastAsia="ja-JP"/>
                </w:rPr>
                <w:t xml:space="preserve">transmit </w:t>
              </w:r>
            </w:ins>
            <w:r>
              <w:rPr>
                <w:bCs/>
                <w:lang w:val="en-GB" w:eastAsia="ja-JP"/>
              </w:rPr>
              <w:t xml:space="preserve">power or PSD among symbols within PUSCH varies with and without </w:t>
            </w:r>
            <w:r>
              <w:rPr>
                <w:bCs/>
                <w:szCs w:val="20"/>
                <w:lang w:val="en-GB" w:eastAsia="ja-JP"/>
              </w:rPr>
              <w:t>muting.</w:t>
            </w:r>
          </w:p>
          <w:p w14:paraId="5A9CB889" w14:textId="265EE3B2" w:rsidR="00A92DBB" w:rsidRPr="003779B0" w:rsidRDefault="00A92DBB" w:rsidP="00EF2973">
            <w:pPr>
              <w:rPr>
                <w:rFonts w:eastAsiaTheme="minorEastAsia"/>
                <w:bCs/>
                <w:lang w:val="en-GB" w:eastAsia="ko-KR"/>
              </w:rPr>
            </w:pPr>
          </w:p>
        </w:tc>
      </w:tr>
      <w:tr w:rsidR="00C752AC" w14:paraId="1FC3BE45" w14:textId="77777777" w:rsidTr="00EF2973">
        <w:tc>
          <w:tcPr>
            <w:tcW w:w="2547" w:type="dxa"/>
          </w:tcPr>
          <w:p w14:paraId="61F6172D" w14:textId="7C9A75C0" w:rsidR="00C752AC" w:rsidRDefault="00C752AC" w:rsidP="00EF2973">
            <w:pPr>
              <w:rPr>
                <w:rFonts w:eastAsiaTheme="minorEastAsia"/>
                <w:lang w:val="en-GB" w:eastAsia="ko-KR"/>
              </w:rPr>
            </w:pPr>
            <w:r>
              <w:rPr>
                <w:rFonts w:eastAsiaTheme="minorEastAsia" w:hint="eastAsia"/>
                <w:lang w:val="en-GB" w:eastAsia="ko-KR"/>
              </w:rPr>
              <w:t>Z</w:t>
            </w:r>
            <w:r>
              <w:rPr>
                <w:rFonts w:eastAsiaTheme="minorEastAsia"/>
                <w:lang w:val="en-GB" w:eastAsia="ko-KR"/>
              </w:rPr>
              <w:t>TE</w:t>
            </w:r>
          </w:p>
        </w:tc>
        <w:tc>
          <w:tcPr>
            <w:tcW w:w="7080" w:type="dxa"/>
          </w:tcPr>
          <w:p w14:paraId="38E40C97" w14:textId="57C02B25" w:rsidR="00C752AC" w:rsidRDefault="00C752AC" w:rsidP="00EF2973">
            <w:pPr>
              <w:rPr>
                <w:rFonts w:eastAsiaTheme="minorEastAsia"/>
                <w:bCs/>
                <w:lang w:val="en-GB" w:eastAsia="ko-KR"/>
              </w:rPr>
            </w:pPr>
            <w:r>
              <w:rPr>
                <w:rFonts w:eastAsiaTheme="minorEastAsia"/>
                <w:bCs/>
                <w:lang w:val="en-GB" w:eastAsia="ko-KR"/>
              </w:rPr>
              <w:t xml:space="preserve">For option 2, we have puncture operation for the current UE. For example, the UE may </w:t>
            </w:r>
            <w:proofErr w:type="spellStart"/>
            <w:r>
              <w:rPr>
                <w:rFonts w:eastAsiaTheme="minorEastAsia"/>
                <w:bCs/>
                <w:lang w:val="en-GB" w:eastAsia="ko-KR"/>
              </w:rPr>
              <w:t>pucture</w:t>
            </w:r>
            <w:proofErr w:type="spellEnd"/>
            <w:r>
              <w:rPr>
                <w:rFonts w:eastAsiaTheme="minorEastAsia"/>
                <w:bCs/>
                <w:lang w:val="en-GB" w:eastAsia="ko-KR"/>
              </w:rPr>
              <w:t xml:space="preserve"> the PUSCH for some REs for UCI multiplexing. Therefore, we suggest remove ‘puncturing and’. In addition, we wonder why the transmission power vary with and without muting. </w:t>
            </w:r>
          </w:p>
        </w:tc>
      </w:tr>
      <w:tr w:rsidR="00F42128" w14:paraId="17AA8B09" w14:textId="77777777" w:rsidTr="00EF2973">
        <w:tc>
          <w:tcPr>
            <w:tcW w:w="2547" w:type="dxa"/>
          </w:tcPr>
          <w:p w14:paraId="6F9F3744" w14:textId="573671C0" w:rsidR="00F42128" w:rsidRPr="0055135E" w:rsidRDefault="00F76D93" w:rsidP="00EF2973">
            <w:pPr>
              <w:rPr>
                <w:rFonts w:eastAsia="SimSun"/>
              </w:rPr>
            </w:pPr>
            <w:r>
              <w:rPr>
                <w:rFonts w:eastAsia="SimSun" w:hint="eastAsia"/>
              </w:rPr>
              <w:t>H</w:t>
            </w:r>
            <w:r>
              <w:rPr>
                <w:rFonts w:eastAsia="SimSun"/>
              </w:rPr>
              <w:t xml:space="preserve">uawei, </w:t>
            </w:r>
            <w:proofErr w:type="spellStart"/>
            <w:r>
              <w:rPr>
                <w:rFonts w:eastAsia="SimSun"/>
              </w:rPr>
              <w:t>HiSilicon</w:t>
            </w:r>
            <w:proofErr w:type="spellEnd"/>
          </w:p>
        </w:tc>
        <w:tc>
          <w:tcPr>
            <w:tcW w:w="7080" w:type="dxa"/>
          </w:tcPr>
          <w:p w14:paraId="623446B9" w14:textId="51F377D8" w:rsidR="000D057B" w:rsidRDefault="00F76D93" w:rsidP="00F42128">
            <w:pPr>
              <w:spacing w:after="80"/>
              <w:rPr>
                <w:rFonts w:eastAsia="SimSun" w:cs="SimSun"/>
              </w:rPr>
            </w:pPr>
            <w:r>
              <w:rPr>
                <w:rFonts w:eastAsia="SimSun"/>
                <w:bCs/>
                <w:lang w:val="en-GB"/>
              </w:rPr>
              <w:t>As commented in the previous round, for option 1, the drawback is not only resource waste, but also there is an uplink coverage performance loss.</w:t>
            </w:r>
          </w:p>
          <w:p w14:paraId="37FB0AAE" w14:textId="607CCCBB" w:rsidR="00822180" w:rsidRDefault="00F76D93" w:rsidP="00F42128">
            <w:pPr>
              <w:spacing w:after="80"/>
              <w:rPr>
                <w:rFonts w:eastAsia="SimSun" w:cs="SimSun"/>
              </w:rPr>
            </w:pPr>
            <w:r>
              <w:rPr>
                <w:rFonts w:eastAsia="SimSun" w:cs="SimSun" w:hint="eastAsia"/>
              </w:rPr>
              <w:lastRenderedPageBreak/>
              <w:t>For</w:t>
            </w:r>
            <w:r>
              <w:rPr>
                <w:rFonts w:eastAsia="SimSun" w:cs="SimSun"/>
              </w:rPr>
              <w:t xml:space="preserve"> option 2, we had some offline discussion</w:t>
            </w:r>
            <w:r>
              <w:rPr>
                <w:rFonts w:eastAsia="SimSun" w:cs="SimSun" w:hint="eastAsia"/>
              </w:rPr>
              <w:t>s</w:t>
            </w:r>
            <w:r>
              <w:rPr>
                <w:rFonts w:eastAsia="SimSun" w:cs="SimSun"/>
              </w:rPr>
              <w:t xml:space="preserve"> with a few companies and learned that there </w:t>
            </w:r>
            <w:proofErr w:type="gramStart"/>
            <w:r>
              <w:rPr>
                <w:rFonts w:eastAsia="SimSun" w:cs="SimSun"/>
              </w:rPr>
              <w:t>are</w:t>
            </w:r>
            <w:proofErr w:type="gramEnd"/>
            <w:r>
              <w:rPr>
                <w:rFonts w:eastAsia="SimSun" w:cs="SimSun"/>
              </w:rPr>
              <w:t xml:space="preserve"> different unde</w:t>
            </w:r>
            <w:r>
              <w:rPr>
                <w:rFonts w:eastAsia="SimSun" w:cs="SimSun" w:hint="eastAsia"/>
              </w:rPr>
              <w:t>rs</w:t>
            </w:r>
            <w:r>
              <w:rPr>
                <w:rFonts w:eastAsia="SimSun" w:cs="SimSun"/>
              </w:rPr>
              <w:t>t</w:t>
            </w:r>
            <w:r>
              <w:rPr>
                <w:rFonts w:eastAsia="SimSun" w:cs="SimSun" w:hint="eastAsia"/>
              </w:rPr>
              <w:t>anding</w:t>
            </w:r>
            <w:r>
              <w:rPr>
                <w:rFonts w:eastAsia="SimSun" w:cs="SimSun"/>
              </w:rPr>
              <w:t xml:space="preserve"> o</w:t>
            </w:r>
            <w:r>
              <w:rPr>
                <w:rFonts w:eastAsia="SimSun" w:cs="SimSun" w:hint="eastAsia"/>
              </w:rPr>
              <w:t>f</w:t>
            </w:r>
            <w:r>
              <w:rPr>
                <w:rFonts w:eastAsia="SimSun" w:cs="SimSun"/>
              </w:rPr>
              <w:t xml:space="preserve"> the impact of Option 2. </w:t>
            </w:r>
          </w:p>
          <w:p w14:paraId="796724F3" w14:textId="0D0D0A7E" w:rsidR="00B972A8" w:rsidRPr="00914AE3" w:rsidRDefault="00F76D93" w:rsidP="00914AE3">
            <w:pPr>
              <w:pStyle w:val="ListParagraph"/>
              <w:numPr>
                <w:ilvl w:val="0"/>
                <w:numId w:val="45"/>
              </w:numPr>
              <w:spacing w:after="80"/>
              <w:rPr>
                <w:rFonts w:eastAsia="SimSun" w:cs="SimSun"/>
              </w:rPr>
            </w:pPr>
            <w:r w:rsidRPr="00914AE3">
              <w:rPr>
                <w:rFonts w:eastAsia="SimSun" w:cs="SimSun" w:hint="eastAsia"/>
              </w:rPr>
              <w:t>On</w:t>
            </w:r>
            <w:r w:rsidRPr="00914AE3">
              <w:rPr>
                <w:rFonts w:eastAsia="SimSun" w:cs="SimSun"/>
              </w:rPr>
              <w:t xml:space="preserve"> the impact to resource mapping, one may get an instinct that the resource mapping will be impacted since PUSCH </w:t>
            </w:r>
            <w:r>
              <w:rPr>
                <w:rFonts w:eastAsia="SimSun" w:cs="SimSun"/>
              </w:rPr>
              <w:t>need to</w:t>
            </w:r>
            <w:r w:rsidRPr="00914AE3">
              <w:rPr>
                <w:rFonts w:eastAsia="SimSun" w:cs="SimSun"/>
              </w:rPr>
              <w:t xml:space="preserve"> be rate match</w:t>
            </w:r>
            <w:r>
              <w:rPr>
                <w:rFonts w:eastAsia="SimSun" w:cs="SimSun"/>
              </w:rPr>
              <w:t>ed</w:t>
            </w:r>
            <w:r w:rsidRPr="00914AE3">
              <w:rPr>
                <w:rFonts w:eastAsia="SimSun" w:cs="SimSun"/>
              </w:rPr>
              <w:t xml:space="preserve"> around the muted resources. However, for a comb like mu</w:t>
            </w:r>
            <w:r>
              <w:rPr>
                <w:rFonts w:eastAsia="SimSun" w:cs="SimSun"/>
              </w:rPr>
              <w:t>ting</w:t>
            </w:r>
            <w:r w:rsidRPr="00914AE3">
              <w:rPr>
                <w:rFonts w:eastAsia="SimSun" w:cs="SimSun"/>
              </w:rPr>
              <w:t xml:space="preserve"> pattern, there may </w:t>
            </w:r>
            <w:r>
              <w:rPr>
                <w:rFonts w:eastAsia="SimSun" w:cs="SimSun"/>
              </w:rPr>
              <w:t>be</w:t>
            </w:r>
            <w:r w:rsidRPr="00914AE3">
              <w:rPr>
                <w:rFonts w:eastAsia="SimSun" w:cs="SimSun"/>
              </w:rPr>
              <w:t xml:space="preserve"> a way to not impact the resource mapping, i.e., for N RB resource mapping of DTF-S-OFDM, when two combs are used, the symbol generation can be as follows</w:t>
            </w:r>
          </w:p>
          <w:p w14:paraId="51BA0D3B" w14:textId="3426653A" w:rsidR="00B972A8" w:rsidRDefault="007D16EE" w:rsidP="00B972A8">
            <w:pPr>
              <w:spacing w:after="80"/>
              <w:jc w:val="center"/>
              <w:rPr>
                <w:rFonts w:eastAsia="SimSun" w:cs="SimSun"/>
              </w:rPr>
            </w:pPr>
            <w:r>
              <w:rPr>
                <w:noProof/>
                <w:lang w:eastAsia="ko-KR"/>
              </w:rPr>
              <w:drawing>
                <wp:inline distT="0" distB="0" distL="0" distR="0" wp14:anchorId="40064234" wp14:editId="4B26A074">
                  <wp:extent cx="2204977" cy="1438421"/>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27655" cy="1453215"/>
                          </a:xfrm>
                          <a:prstGeom prst="rect">
                            <a:avLst/>
                          </a:prstGeom>
                        </pic:spPr>
                      </pic:pic>
                    </a:graphicData>
                  </a:graphic>
                </wp:inline>
              </w:drawing>
            </w:r>
          </w:p>
          <w:p w14:paraId="699A792E" w14:textId="5A57116A" w:rsidR="00B972A8" w:rsidRPr="00F42128" w:rsidRDefault="00F76D93" w:rsidP="00914AE3">
            <w:pPr>
              <w:spacing w:after="80"/>
              <w:ind w:leftChars="200" w:left="400"/>
              <w:rPr>
                <w:rFonts w:eastAsia="SimSun" w:cs="SimSun"/>
              </w:rPr>
            </w:pPr>
            <w:r>
              <w:rPr>
                <w:rFonts w:eastAsia="SimSun" w:cs="SimSun"/>
              </w:rPr>
              <w:t xml:space="preserve">Then the resource mapping (sub-carrier mapping) and the DFT operation are the same as the other OFDM symbols without muting. The only difference is that the modulation symbols sequence is repeated. </w:t>
            </w:r>
          </w:p>
          <w:p w14:paraId="6F2AA9AE" w14:textId="7EE4F4A4" w:rsidR="00F42128" w:rsidRPr="00936D4A" w:rsidRDefault="00F76D93" w:rsidP="00936D4A">
            <w:pPr>
              <w:pStyle w:val="ListParagraph"/>
              <w:numPr>
                <w:ilvl w:val="0"/>
                <w:numId w:val="45"/>
              </w:numPr>
              <w:spacing w:after="80"/>
              <w:rPr>
                <w:rFonts w:eastAsia="SimSun" w:cs="SimSun"/>
              </w:rPr>
            </w:pPr>
            <w:r w:rsidRPr="00936D4A">
              <w:rPr>
                <w:rFonts w:eastAsia="SimSun" w:cs="SimSun" w:hint="eastAsia"/>
              </w:rPr>
              <w:t>O</w:t>
            </w:r>
            <w:r w:rsidRPr="00936D4A">
              <w:rPr>
                <w:rFonts w:eastAsia="SimSun" w:cs="SimSun"/>
              </w:rPr>
              <w:t>n the second bullet</w:t>
            </w:r>
            <w:r>
              <w:rPr>
                <w:rFonts w:eastAsia="SimSun" w:cs="SimSun"/>
              </w:rPr>
              <w:t>, we think the statement “</w:t>
            </w:r>
            <w:r>
              <w:rPr>
                <w:bCs/>
                <w:lang w:val="en-GB" w:eastAsia="ja-JP"/>
              </w:rPr>
              <w:t xml:space="preserve">UE </w:t>
            </w:r>
            <w:r>
              <w:rPr>
                <w:bCs/>
                <w:color w:val="FF0000"/>
                <w:lang w:val="en-GB" w:eastAsia="ja-JP"/>
              </w:rPr>
              <w:t xml:space="preserve">implementation could </w:t>
            </w:r>
            <w:r>
              <w:rPr>
                <w:bCs/>
                <w:lang w:val="en-GB" w:eastAsia="ja-JP"/>
              </w:rPr>
              <w:t xml:space="preserve">become more complex </w:t>
            </w:r>
            <w:r>
              <w:rPr>
                <w:bCs/>
                <w:color w:val="FF0000"/>
                <w:lang w:val="en-GB" w:eastAsia="ja-JP"/>
              </w:rPr>
              <w:t>compared to current UE implementation where there is no puncturing and rate matching”</w:t>
            </w:r>
            <w:r w:rsidRPr="00936D4A">
              <w:rPr>
                <w:rFonts w:eastAsia="SimSun" w:cs="SimSun"/>
              </w:rPr>
              <w:t xml:space="preserve"> </w:t>
            </w:r>
            <w:r>
              <w:rPr>
                <w:rFonts w:eastAsia="SimSun" w:cs="SimSun"/>
              </w:rPr>
              <w:t>has already</w:t>
            </w:r>
            <w:r w:rsidRPr="00936D4A">
              <w:rPr>
                <w:rFonts w:eastAsia="SimSun" w:cs="SimSun"/>
              </w:rPr>
              <w:t xml:space="preserve"> be</w:t>
            </w:r>
            <w:r>
              <w:rPr>
                <w:rFonts w:eastAsia="SimSun" w:cs="SimSun"/>
              </w:rPr>
              <w:t>en</w:t>
            </w:r>
            <w:r w:rsidRPr="00936D4A">
              <w:rPr>
                <w:rFonts w:eastAsia="SimSun" w:cs="SimSun"/>
              </w:rPr>
              <w:t xml:space="preserve"> covered by the first bullet</w:t>
            </w:r>
            <w:r>
              <w:rPr>
                <w:rFonts w:eastAsia="SimSun" w:cs="SimSun"/>
              </w:rPr>
              <w:t>. However, the power/PSD part has not been covered hence can be listed as one potential impact.</w:t>
            </w:r>
          </w:p>
          <w:p w14:paraId="23FC01F8" w14:textId="77777777" w:rsidR="00D92814" w:rsidRDefault="00000000" w:rsidP="00F42128">
            <w:pPr>
              <w:spacing w:after="80"/>
              <w:rPr>
                <w:rFonts w:eastAsia="SimSun" w:cs="SimSun"/>
              </w:rPr>
            </w:pPr>
          </w:p>
          <w:p w14:paraId="6342F81B" w14:textId="72486672" w:rsidR="0055135E" w:rsidRDefault="00F76D93" w:rsidP="00F42128">
            <w:pPr>
              <w:spacing w:after="80"/>
              <w:rPr>
                <w:rFonts w:eastAsia="Malgun Gothic" w:cs="SimSun"/>
                <w:lang w:eastAsia="ko-KR"/>
              </w:rPr>
            </w:pPr>
            <w:r>
              <w:rPr>
                <w:rFonts w:eastAsia="SimSun" w:cs="SimSun"/>
              </w:rPr>
              <w:t>We suggest the following modification.</w:t>
            </w:r>
          </w:p>
          <w:p w14:paraId="0CDD2FB7" w14:textId="77777777" w:rsidR="0055135E" w:rsidRDefault="00000000" w:rsidP="00F42128">
            <w:pPr>
              <w:spacing w:after="80"/>
              <w:rPr>
                <w:rFonts w:eastAsia="Malgun Gothic" w:cs="SimSun"/>
                <w:lang w:eastAsia="ko-KR"/>
              </w:rPr>
            </w:pPr>
          </w:p>
          <w:p w14:paraId="43544EA3" w14:textId="7E49E0BD" w:rsidR="00F42128" w:rsidRPr="00F42128" w:rsidRDefault="00F76D93" w:rsidP="00F42128">
            <w:pPr>
              <w:spacing w:after="80"/>
              <w:rPr>
                <w:rFonts w:eastAsia="Malgun Gothic" w:cs="SimSun"/>
                <w:szCs w:val="20"/>
                <w:lang w:val="en-GB" w:eastAsia="ko-KR"/>
              </w:rPr>
            </w:pPr>
            <w:r>
              <w:rPr>
                <w:rFonts w:eastAsia="Malgun Gothic" w:cs="SimSun"/>
                <w:lang w:eastAsia="ko-KR"/>
              </w:rPr>
              <w:t>F</w:t>
            </w:r>
            <w:r w:rsidRPr="00F42128">
              <w:rPr>
                <w:rFonts w:eastAsia="Malgun Gothic" w:cs="SimSun"/>
                <w:lang w:eastAsia="ko-KR"/>
              </w:rPr>
              <w:t xml:space="preserve">rom the study of UL resource muting for </w:t>
            </w:r>
            <w:proofErr w:type="spellStart"/>
            <w:r w:rsidRPr="00F42128">
              <w:rPr>
                <w:rFonts w:eastAsia="Malgun Gothic" w:cs="SimSun"/>
                <w:lang w:eastAsia="ko-KR"/>
              </w:rPr>
              <w:t>gNB</w:t>
            </w:r>
            <w:proofErr w:type="spellEnd"/>
            <w:r w:rsidRPr="00F42128">
              <w:rPr>
                <w:rFonts w:eastAsia="Malgun Gothic" w:cs="SimSun"/>
                <w:lang w:eastAsia="ko-KR"/>
              </w:rPr>
              <w:t>-to-</w:t>
            </w:r>
            <w:proofErr w:type="spellStart"/>
            <w:r w:rsidRPr="00F42128">
              <w:rPr>
                <w:rFonts w:eastAsia="Malgun Gothic" w:cs="SimSun"/>
                <w:lang w:eastAsia="ko-KR"/>
              </w:rPr>
              <w:t>gNB</w:t>
            </w:r>
            <w:proofErr w:type="spellEnd"/>
            <w:r w:rsidRPr="00F42128">
              <w:rPr>
                <w:rFonts w:eastAsia="Malgun Gothic" w:cs="SimSun"/>
                <w:lang w:eastAsia="ko-KR"/>
              </w:rPr>
              <w:t xml:space="preserve"> co-channel CLI measurement and/or channel measurement</w:t>
            </w:r>
            <w:r w:rsidRPr="00F42128">
              <w:rPr>
                <w:rFonts w:eastAsia="Malgun Gothic" w:cs="SimSun"/>
                <w:szCs w:val="20"/>
                <w:lang w:eastAsia="ko-KR"/>
              </w:rPr>
              <w:t>,</w:t>
            </w:r>
            <w:r w:rsidRPr="00F42128">
              <w:rPr>
                <w:rFonts w:eastAsia="Malgun Gothic" w:cs="SimSun"/>
                <w:szCs w:val="20"/>
                <w:lang w:val="en-GB" w:eastAsia="ko-KR"/>
              </w:rPr>
              <w:t xml:space="preserve"> followings are observed:</w:t>
            </w:r>
          </w:p>
          <w:p w14:paraId="1459AD8B" w14:textId="77777777" w:rsidR="00F42128" w:rsidRPr="00F42128" w:rsidRDefault="00F76D93" w:rsidP="00F42128">
            <w:pPr>
              <w:widowControl/>
              <w:numPr>
                <w:ilvl w:val="0"/>
                <w:numId w:val="14"/>
              </w:numPr>
              <w:suppressAutoHyphens w:val="0"/>
              <w:spacing w:line="240" w:lineRule="auto"/>
              <w:jc w:val="left"/>
              <w:rPr>
                <w:rFonts w:cs="SimSun"/>
              </w:rPr>
            </w:pPr>
            <w:r w:rsidRPr="00F42128">
              <w:rPr>
                <w:rFonts w:cs="SimSun"/>
              </w:rPr>
              <w:t>Option 1: Transparent UL resource muting method (e.g., avoid the scheduling on measurement resource)</w:t>
            </w:r>
          </w:p>
          <w:p w14:paraId="4F63574E" w14:textId="41932530" w:rsidR="00F42128" w:rsidRPr="00F42128" w:rsidRDefault="00F76D93" w:rsidP="00F42128">
            <w:pPr>
              <w:widowControl/>
              <w:numPr>
                <w:ilvl w:val="1"/>
                <w:numId w:val="14"/>
              </w:numPr>
              <w:suppressAutoHyphens w:val="0"/>
              <w:spacing w:line="240" w:lineRule="auto"/>
              <w:jc w:val="left"/>
              <w:rPr>
                <w:rFonts w:cs="SimSun"/>
              </w:rPr>
            </w:pPr>
            <w:r w:rsidRPr="00F42128">
              <w:rPr>
                <w:rFonts w:eastAsia="Malgun Gothic" w:cs="SimSun"/>
                <w:szCs w:val="20"/>
                <w:lang w:val="en-GB" w:eastAsia="ko-KR"/>
              </w:rPr>
              <w:t xml:space="preserve">It can be enabled by </w:t>
            </w:r>
            <w:proofErr w:type="spellStart"/>
            <w:r w:rsidRPr="00F42128">
              <w:rPr>
                <w:rFonts w:eastAsia="Malgun Gothic" w:cs="SimSun"/>
                <w:szCs w:val="20"/>
                <w:lang w:val="en-GB" w:eastAsia="ko-KR"/>
              </w:rPr>
              <w:t>gNB</w:t>
            </w:r>
            <w:proofErr w:type="spellEnd"/>
            <w:r w:rsidRPr="00F42128">
              <w:rPr>
                <w:rFonts w:eastAsia="Malgun Gothic" w:cs="SimSun"/>
                <w:szCs w:val="20"/>
                <w:lang w:val="en-GB" w:eastAsia="ko-KR"/>
              </w:rPr>
              <w:t xml:space="preserve"> scheduling, but resource waste could be a drawback</w:t>
            </w:r>
            <w:r>
              <w:rPr>
                <w:rFonts w:eastAsia="Malgun Gothic" w:cs="SimSun"/>
                <w:szCs w:val="20"/>
                <w:lang w:val="en-GB" w:eastAsia="ko-KR"/>
              </w:rPr>
              <w:t xml:space="preserve"> </w:t>
            </w:r>
            <w:r w:rsidRPr="00F42128">
              <w:rPr>
                <w:rFonts w:eastAsia="Malgun Gothic" w:cs="SimSun"/>
                <w:color w:val="FF0000"/>
                <w:szCs w:val="20"/>
                <w:lang w:val="en-GB" w:eastAsia="ko-KR"/>
              </w:rPr>
              <w:t>and lo</w:t>
            </w:r>
            <w:r>
              <w:rPr>
                <w:rFonts w:eastAsia="Malgun Gothic" w:cs="SimSun"/>
                <w:color w:val="FF0000"/>
                <w:szCs w:val="20"/>
                <w:lang w:val="en-GB" w:eastAsia="ko-KR"/>
              </w:rPr>
              <w:t>s</w:t>
            </w:r>
            <w:r w:rsidRPr="00F42128">
              <w:rPr>
                <w:rFonts w:eastAsia="Malgun Gothic" w:cs="SimSun"/>
                <w:color w:val="FF0000"/>
                <w:szCs w:val="20"/>
                <w:lang w:val="en-GB" w:eastAsia="ko-KR"/>
              </w:rPr>
              <w:t>s of uplink coverage.</w:t>
            </w:r>
          </w:p>
          <w:p w14:paraId="311932D0" w14:textId="4BF93B4A" w:rsidR="00F42128" w:rsidRDefault="00F76D93" w:rsidP="00F42128">
            <w:pPr>
              <w:widowControl/>
              <w:numPr>
                <w:ilvl w:val="0"/>
                <w:numId w:val="14"/>
              </w:numPr>
              <w:suppressAutoHyphens w:val="0"/>
              <w:spacing w:line="240" w:lineRule="auto"/>
              <w:jc w:val="left"/>
              <w:rPr>
                <w:rFonts w:cs="SimSun"/>
              </w:rPr>
            </w:pPr>
            <w:r w:rsidRPr="00F42128">
              <w:rPr>
                <w:rFonts w:cs="SimSun"/>
              </w:rPr>
              <w:t>Option 2: Non-transparent UL resource muting method (e.g., define UL resource muting pattern with one or more RE/RB muting patterns)</w:t>
            </w:r>
          </w:p>
          <w:p w14:paraId="2EBF297C" w14:textId="5AE683F5" w:rsidR="00F42128" w:rsidRPr="00415332" w:rsidRDefault="00F76D93" w:rsidP="00F42128">
            <w:pPr>
              <w:numPr>
                <w:ilvl w:val="1"/>
                <w:numId w:val="14"/>
              </w:numPr>
              <w:suppressAutoHyphens w:val="0"/>
              <w:spacing w:line="240" w:lineRule="auto"/>
              <w:contextualSpacing/>
              <w:rPr>
                <w:rFonts w:cs="SimSun"/>
                <w:bCs/>
                <w:color w:val="000000" w:themeColor="text1"/>
                <w:szCs w:val="20"/>
                <w:lang w:val="en-GB" w:eastAsia="ja-JP"/>
              </w:rPr>
            </w:pPr>
            <w:r w:rsidRPr="00F42128">
              <w:rPr>
                <w:rFonts w:cs="SimSun"/>
                <w:bCs/>
                <w:color w:val="000000" w:themeColor="text1"/>
                <w:lang w:val="en-GB" w:eastAsia="ja-JP"/>
              </w:rPr>
              <w:t xml:space="preserve">The resource mapping </w:t>
            </w:r>
            <w:r w:rsidRPr="00AD48D3">
              <w:rPr>
                <w:rFonts w:cs="SimSun"/>
                <w:bCs/>
                <w:color w:val="FF0000"/>
                <w:lang w:val="en-GB" w:eastAsia="ja-JP"/>
              </w:rPr>
              <w:t>may or may</w:t>
            </w:r>
            <w:r>
              <w:rPr>
                <w:rFonts w:cs="SimSun"/>
                <w:bCs/>
                <w:color w:val="000000" w:themeColor="text1"/>
                <w:lang w:val="en-GB" w:eastAsia="ja-JP"/>
              </w:rPr>
              <w:t xml:space="preserve"> </w:t>
            </w:r>
            <w:r w:rsidRPr="00AD48D3">
              <w:rPr>
                <w:rFonts w:cs="SimSun"/>
                <w:bCs/>
                <w:color w:val="FF0000"/>
                <w:lang w:val="en-GB" w:eastAsia="ja-JP"/>
              </w:rPr>
              <w:t>not</w:t>
            </w:r>
            <w:r w:rsidRPr="00F42128">
              <w:rPr>
                <w:rFonts w:cs="SimSun"/>
                <w:bCs/>
                <w:color w:val="FF0000"/>
                <w:lang w:val="en-GB" w:eastAsia="ja-JP"/>
              </w:rPr>
              <w:t xml:space="preserve"> </w:t>
            </w:r>
            <w:r w:rsidRPr="00F42128">
              <w:rPr>
                <w:rFonts w:cs="SimSun"/>
                <w:bCs/>
                <w:color w:val="000000" w:themeColor="text1"/>
                <w:lang w:val="en-GB" w:eastAsia="ja-JP"/>
              </w:rPr>
              <w:t>be different compared to current UE implementation.</w:t>
            </w:r>
          </w:p>
          <w:p w14:paraId="4A180CA9" w14:textId="25338089" w:rsidR="00F42128" w:rsidRPr="000D057B" w:rsidRDefault="00F76D93" w:rsidP="000D057B">
            <w:pPr>
              <w:numPr>
                <w:ilvl w:val="1"/>
                <w:numId w:val="14"/>
              </w:numPr>
              <w:suppressAutoHyphens w:val="0"/>
              <w:spacing w:line="240" w:lineRule="auto"/>
              <w:contextualSpacing/>
              <w:rPr>
                <w:rFonts w:cs="SimSun"/>
                <w:bCs/>
                <w:szCs w:val="20"/>
                <w:lang w:val="en-GB" w:eastAsia="ja-JP"/>
              </w:rPr>
            </w:pPr>
            <w:r w:rsidRPr="00F42128">
              <w:rPr>
                <w:rFonts w:cs="SimSun"/>
                <w:bCs/>
                <w:color w:val="FF0000"/>
                <w:lang w:val="en-GB" w:eastAsia="ja-JP"/>
              </w:rPr>
              <w:t>The total power or PSD among symbols within PUSCH may vary with and without muting</w:t>
            </w:r>
          </w:p>
        </w:tc>
      </w:tr>
      <w:tr w:rsidR="00C41394" w14:paraId="008EA56F" w14:textId="77777777" w:rsidTr="00EF2973">
        <w:tc>
          <w:tcPr>
            <w:tcW w:w="2547" w:type="dxa"/>
          </w:tcPr>
          <w:p w14:paraId="53F57921" w14:textId="3512217C" w:rsidR="00C41394" w:rsidRPr="00C41394" w:rsidRDefault="00C41394" w:rsidP="00EF2973">
            <w:pPr>
              <w:rPr>
                <w:rFonts w:eastAsia="MS Mincho"/>
                <w:lang w:eastAsia="ja-JP"/>
              </w:rPr>
            </w:pPr>
            <w:r>
              <w:rPr>
                <w:rFonts w:eastAsia="MS Mincho" w:hint="eastAsia"/>
                <w:lang w:eastAsia="ja-JP"/>
              </w:rPr>
              <w:lastRenderedPageBreak/>
              <w:t>P</w:t>
            </w:r>
            <w:r>
              <w:rPr>
                <w:rFonts w:eastAsia="MS Mincho"/>
                <w:lang w:eastAsia="ja-JP"/>
              </w:rPr>
              <w:t>anasonic</w:t>
            </w:r>
          </w:p>
        </w:tc>
        <w:tc>
          <w:tcPr>
            <w:tcW w:w="7080" w:type="dxa"/>
          </w:tcPr>
          <w:p w14:paraId="0B34B84A" w14:textId="11578C1E" w:rsidR="00C41394" w:rsidRPr="00C41394" w:rsidRDefault="00C41394" w:rsidP="00F42128">
            <w:pPr>
              <w:spacing w:after="80"/>
              <w:rPr>
                <w:rFonts w:eastAsia="MS Mincho"/>
                <w:bCs/>
                <w:lang w:val="en-GB" w:eastAsia="ja-JP"/>
              </w:rPr>
            </w:pPr>
            <w:r>
              <w:rPr>
                <w:rFonts w:eastAsia="MS Mincho" w:hint="eastAsia"/>
                <w:bCs/>
                <w:lang w:val="en-GB" w:eastAsia="ja-JP"/>
              </w:rPr>
              <w:t>W</w:t>
            </w:r>
            <w:r>
              <w:rPr>
                <w:rFonts w:eastAsia="MS Mincho"/>
                <w:bCs/>
                <w:lang w:val="en-GB" w:eastAsia="ja-JP"/>
              </w:rPr>
              <w:t>e are also fine with Huawei’s modification.</w:t>
            </w:r>
          </w:p>
        </w:tc>
      </w:tr>
      <w:tr w:rsidR="009A7D97" w14:paraId="1525E241" w14:textId="77777777" w:rsidTr="00EF2973">
        <w:tc>
          <w:tcPr>
            <w:tcW w:w="2547" w:type="dxa"/>
          </w:tcPr>
          <w:p w14:paraId="4A64469F" w14:textId="59D05016" w:rsidR="009A7D97" w:rsidRDefault="009A7D97" w:rsidP="009A7D97">
            <w:pPr>
              <w:rPr>
                <w:rFonts w:eastAsia="MS Mincho" w:hint="eastAsia"/>
                <w:lang w:eastAsia="ja-JP"/>
              </w:rPr>
            </w:pPr>
            <w:r>
              <w:rPr>
                <w:rFonts w:eastAsia="MS Mincho"/>
                <w:lang w:eastAsia="ja-JP"/>
              </w:rPr>
              <w:t>Lenovo, Motorola Mobility</w:t>
            </w:r>
          </w:p>
        </w:tc>
        <w:tc>
          <w:tcPr>
            <w:tcW w:w="7080" w:type="dxa"/>
          </w:tcPr>
          <w:p w14:paraId="03F6263F" w14:textId="279D4C03" w:rsidR="009A7D97" w:rsidRDefault="009A7D97" w:rsidP="009A7D97">
            <w:pPr>
              <w:spacing w:after="80"/>
              <w:rPr>
                <w:rFonts w:eastAsia="MS Mincho" w:hint="eastAsia"/>
                <w:bCs/>
                <w:lang w:val="en-GB" w:eastAsia="ja-JP"/>
              </w:rPr>
            </w:pPr>
            <w:r>
              <w:rPr>
                <w:rFonts w:eastAsia="MS Mincho"/>
                <w:bCs/>
                <w:lang w:val="en-GB" w:eastAsia="ja-JP"/>
              </w:rPr>
              <w:t xml:space="preserve">It is not clear why option 1 </w:t>
            </w:r>
            <w:proofErr w:type="gramStart"/>
            <w:r>
              <w:rPr>
                <w:rFonts w:eastAsia="MS Mincho"/>
                <w:bCs/>
                <w:lang w:val="en-GB" w:eastAsia="ja-JP"/>
              </w:rPr>
              <w:t>has to</w:t>
            </w:r>
            <w:proofErr w:type="gramEnd"/>
            <w:r>
              <w:rPr>
                <w:rFonts w:eastAsia="MS Mincho"/>
                <w:bCs/>
                <w:lang w:val="en-GB" w:eastAsia="ja-JP"/>
              </w:rPr>
              <w:t xml:space="preserve"> result in ‘resource waste.’</w:t>
            </w:r>
          </w:p>
        </w:tc>
      </w:tr>
    </w:tbl>
    <w:p w14:paraId="133AFBA4" w14:textId="77777777" w:rsidR="000A48A4" w:rsidRDefault="000A48A4" w:rsidP="000A48A4">
      <w:pPr>
        <w:spacing w:after="80"/>
        <w:rPr>
          <w:rFonts w:eastAsiaTheme="minorEastAsia"/>
          <w:b/>
          <w:lang w:eastAsia="ko-KR"/>
        </w:rPr>
      </w:pPr>
    </w:p>
    <w:p w14:paraId="6026A820" w14:textId="77777777" w:rsidR="00F97B56" w:rsidRPr="000A48A4" w:rsidRDefault="00F97B56">
      <w:pPr>
        <w:spacing w:after="80"/>
        <w:rPr>
          <w:rFonts w:eastAsiaTheme="minorEastAsia"/>
          <w:b/>
          <w:lang w:eastAsia="ko-KR"/>
        </w:rPr>
      </w:pPr>
    </w:p>
    <w:p w14:paraId="460CAC7D" w14:textId="77777777" w:rsidR="00F97B56" w:rsidRDefault="00A447EC">
      <w:pPr>
        <w:pStyle w:val="Heading3"/>
        <w:numPr>
          <w:ilvl w:val="2"/>
          <w:numId w:val="3"/>
        </w:numPr>
      </w:pPr>
      <w:r>
        <w:t xml:space="preserve">Coordinated scheduling for time/frequency resources between </w:t>
      </w:r>
      <w:proofErr w:type="spellStart"/>
      <w:r>
        <w:t>gNBs</w:t>
      </w:r>
      <w:proofErr w:type="spellEnd"/>
      <w:r>
        <w:t xml:space="preserve"> </w:t>
      </w:r>
    </w:p>
    <w:p w14:paraId="61F345F0" w14:textId="77777777" w:rsidR="000A48A4" w:rsidRPr="000A48A4" w:rsidRDefault="000A48A4">
      <w:pPr>
        <w:spacing w:after="80"/>
        <w:rPr>
          <w:rFonts w:eastAsiaTheme="minorEastAsia"/>
          <w:sz w:val="18"/>
          <w:lang w:eastAsia="ko-KR"/>
        </w:rPr>
      </w:pPr>
    </w:p>
    <w:p w14:paraId="570F39BA" w14:textId="77777777" w:rsidR="00F97B56" w:rsidRDefault="00A447EC">
      <w:pPr>
        <w:pStyle w:val="Heading3"/>
        <w:numPr>
          <w:ilvl w:val="2"/>
          <w:numId w:val="3"/>
        </w:numPr>
      </w:pPr>
      <w:r>
        <w:t xml:space="preserve">Spatial domain coordination method for </w:t>
      </w:r>
      <w:proofErr w:type="spellStart"/>
      <w:r>
        <w:t>gNB</w:t>
      </w:r>
      <w:proofErr w:type="spellEnd"/>
      <w:r>
        <w:t>-to-</w:t>
      </w:r>
      <w:proofErr w:type="spellStart"/>
      <w:r>
        <w:t>gNB</w:t>
      </w:r>
      <w:proofErr w:type="spellEnd"/>
      <w:r>
        <w:t xml:space="preserve"> CLI handling </w:t>
      </w:r>
    </w:p>
    <w:p w14:paraId="2473683D" w14:textId="77777777" w:rsidR="000A48A4" w:rsidRDefault="000A48A4" w:rsidP="000A48A4">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#13-1</w:t>
      </w:r>
      <w:r>
        <w:rPr>
          <w:rStyle w:val="Proposal2Char"/>
          <w:rFonts w:eastAsia="Yu Mincho"/>
          <w:b/>
          <w:iCs/>
          <w:sz w:val="20"/>
        </w:rPr>
        <w:t xml:space="preserve"> (2)</w:t>
      </w:r>
    </w:p>
    <w:p w14:paraId="7A72A3E7" w14:textId="77777777" w:rsidR="000A48A4" w:rsidRDefault="000A48A4" w:rsidP="000A48A4">
      <w:pPr>
        <w:rPr>
          <w:rFonts w:eastAsia="Malgun Gothic" w:cs="Times New Roman"/>
          <w:kern w:val="0"/>
          <w:szCs w:val="20"/>
          <w:lang w:val="en-GB" w:eastAsia="ko-KR"/>
        </w:rPr>
      </w:pPr>
      <w:r>
        <w:rPr>
          <w:rFonts w:eastAsiaTheme="minorEastAsia"/>
          <w:szCs w:val="20"/>
          <w:lang w:eastAsia="ko-KR"/>
        </w:rPr>
        <w:t xml:space="preserve">From the study of Tx beam nulling of the aggressor </w:t>
      </w:r>
      <w:proofErr w:type="spellStart"/>
      <w:r>
        <w:rPr>
          <w:rFonts w:eastAsiaTheme="minorEastAsia"/>
          <w:szCs w:val="20"/>
          <w:lang w:eastAsia="ko-KR"/>
        </w:rPr>
        <w:t>gNBs</w:t>
      </w:r>
      <w:proofErr w:type="spellEnd"/>
      <w:r>
        <w:rPr>
          <w:rFonts w:eastAsiaTheme="minorEastAsia"/>
          <w:szCs w:val="20"/>
          <w:lang w:eastAsia="ko-KR"/>
        </w:rPr>
        <w:t>, followings are observed.</w:t>
      </w:r>
    </w:p>
    <w:p w14:paraId="1B06DA85" w14:textId="0FC595C0" w:rsidR="000A48A4" w:rsidRPr="00C96973" w:rsidRDefault="000A48A4" w:rsidP="000A48A4">
      <w:pPr>
        <w:pStyle w:val="ListParagraph"/>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 xml:space="preserve">the </w:t>
      </w:r>
      <w:proofErr w:type="spellStart"/>
      <w:r w:rsidR="00CB0DC7">
        <w:rPr>
          <w:color w:val="FF0000"/>
          <w:lang w:val="en-GB"/>
        </w:rPr>
        <w:t>gNB</w:t>
      </w:r>
      <w:proofErr w:type="spellEnd"/>
      <w:r w:rsidR="00CB0DC7">
        <w:rPr>
          <w:color w:val="FF0000"/>
          <w:lang w:val="en-GB"/>
        </w:rPr>
        <w:t>-to-</w:t>
      </w:r>
      <w:proofErr w:type="spellStart"/>
      <w:r w:rsidR="00CB0DC7">
        <w:rPr>
          <w:color w:val="FF0000"/>
          <w:lang w:val="en-GB"/>
        </w:rPr>
        <w:t>gNB</w:t>
      </w:r>
      <w:proofErr w:type="spellEnd"/>
      <w:r w:rsidR="00CB0DC7">
        <w:rPr>
          <w:color w:val="FF0000"/>
          <w:lang w:val="en-GB"/>
        </w:rPr>
        <w:t xml:space="preserve"> co-channel </w:t>
      </w:r>
      <w:r>
        <w:rPr>
          <w:lang w:val="en-GB"/>
        </w:rPr>
        <w:t>interference and improve the UL throughput.</w:t>
      </w:r>
    </w:p>
    <w:p w14:paraId="77802FDD" w14:textId="0BB93AEF" w:rsidR="00C96973" w:rsidRDefault="00C96973" w:rsidP="000A48A4">
      <w:pPr>
        <w:pStyle w:val="ListParagraph"/>
        <w:numPr>
          <w:ilvl w:val="0"/>
          <w:numId w:val="5"/>
        </w:numPr>
        <w:spacing w:after="80"/>
        <w:rPr>
          <w:rFonts w:eastAsiaTheme="minorEastAsia"/>
          <w:szCs w:val="20"/>
          <w:lang w:eastAsia="ko-KR"/>
        </w:rPr>
      </w:pPr>
      <w:r w:rsidRPr="00034406">
        <w:rPr>
          <w:color w:val="FF0000"/>
          <w:lang w:val="en-GB"/>
        </w:rPr>
        <w:t>The TX beam nulling may have negative impact on the downlink performance.</w:t>
      </w:r>
    </w:p>
    <w:p w14:paraId="70F9CEB2" w14:textId="77777777" w:rsidR="000A48A4" w:rsidRDefault="000A48A4" w:rsidP="000A48A4">
      <w:pPr>
        <w:rPr>
          <w:rFonts w:eastAsia="SimSun" w:cs="Times New Roman"/>
          <w:b/>
        </w:rPr>
      </w:pPr>
    </w:p>
    <w:p w14:paraId="1054395B" w14:textId="77777777" w:rsidR="00880DD9" w:rsidRDefault="00880DD9" w:rsidP="00880DD9">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880DD9" w14:paraId="307DE102" w14:textId="77777777" w:rsidTr="00C752AC">
        <w:tc>
          <w:tcPr>
            <w:tcW w:w="2547" w:type="dxa"/>
            <w:shd w:val="clear" w:color="auto" w:fill="DBDBDB" w:themeFill="accent3" w:themeFillTint="66"/>
          </w:tcPr>
          <w:p w14:paraId="0A2910A2" w14:textId="77777777" w:rsidR="00880DD9" w:rsidRDefault="00880DD9" w:rsidP="00C752AC">
            <w:pPr>
              <w:jc w:val="center"/>
              <w:rPr>
                <w:lang w:val="en-GB"/>
              </w:rPr>
            </w:pPr>
          </w:p>
        </w:tc>
        <w:tc>
          <w:tcPr>
            <w:tcW w:w="7079" w:type="dxa"/>
            <w:shd w:val="clear" w:color="auto" w:fill="DBDBDB" w:themeFill="accent3" w:themeFillTint="66"/>
          </w:tcPr>
          <w:p w14:paraId="646FCFA5" w14:textId="77777777" w:rsidR="00880DD9" w:rsidRDefault="00880DD9" w:rsidP="00C752AC">
            <w:pPr>
              <w:jc w:val="center"/>
              <w:rPr>
                <w:lang w:val="en-GB"/>
              </w:rPr>
            </w:pPr>
            <w:r>
              <w:rPr>
                <w:rFonts w:eastAsia="SimSun" w:cs="Times New Roman"/>
                <w:b/>
              </w:rPr>
              <w:t>Companies</w:t>
            </w:r>
          </w:p>
        </w:tc>
      </w:tr>
      <w:tr w:rsidR="00880DD9" w14:paraId="451C047A" w14:textId="77777777" w:rsidTr="00C752AC">
        <w:trPr>
          <w:trHeight w:val="228"/>
        </w:trPr>
        <w:tc>
          <w:tcPr>
            <w:tcW w:w="2547" w:type="dxa"/>
          </w:tcPr>
          <w:p w14:paraId="682DCB10" w14:textId="77777777" w:rsidR="00880DD9" w:rsidRDefault="00880DD9" w:rsidP="00C752AC">
            <w:pPr>
              <w:rPr>
                <w:rFonts w:eastAsiaTheme="minorEastAsia"/>
                <w:lang w:val="en-GB" w:eastAsia="ko-KR"/>
              </w:rPr>
            </w:pPr>
            <w:r>
              <w:rPr>
                <w:rFonts w:eastAsiaTheme="minorEastAsia"/>
                <w:lang w:val="en-GB" w:eastAsia="ko-KR"/>
              </w:rPr>
              <w:t>Support</w:t>
            </w:r>
          </w:p>
        </w:tc>
        <w:tc>
          <w:tcPr>
            <w:tcW w:w="7079" w:type="dxa"/>
          </w:tcPr>
          <w:p w14:paraId="3FD40DA3" w14:textId="4EBD7FB7" w:rsidR="00880DD9" w:rsidRPr="00C752AC" w:rsidRDefault="00C752AC" w:rsidP="00C752AC">
            <w:pPr>
              <w:rPr>
                <w:rFonts w:eastAsia="SimSun"/>
              </w:rPr>
            </w:pPr>
            <w:r>
              <w:rPr>
                <w:rFonts w:eastAsia="SimSun" w:hint="eastAsia"/>
              </w:rPr>
              <w:t>Z</w:t>
            </w:r>
            <w:r>
              <w:rPr>
                <w:rFonts w:eastAsia="SimSun"/>
              </w:rPr>
              <w:t>TE</w:t>
            </w:r>
            <w:r w:rsidR="00393346">
              <w:rPr>
                <w:rFonts w:eastAsia="SimSun"/>
              </w:rPr>
              <w:t>, Lenovo/MM</w:t>
            </w:r>
          </w:p>
        </w:tc>
      </w:tr>
      <w:tr w:rsidR="00880DD9" w14:paraId="05E4A7D7" w14:textId="77777777" w:rsidTr="00C752AC">
        <w:tc>
          <w:tcPr>
            <w:tcW w:w="2547" w:type="dxa"/>
          </w:tcPr>
          <w:p w14:paraId="5EE48320" w14:textId="77777777" w:rsidR="00880DD9" w:rsidRDefault="00880DD9" w:rsidP="00C752AC">
            <w:pPr>
              <w:rPr>
                <w:rFonts w:eastAsiaTheme="minorEastAsia"/>
                <w:lang w:val="en-GB" w:eastAsia="ko-KR"/>
              </w:rPr>
            </w:pPr>
            <w:r>
              <w:rPr>
                <w:rFonts w:eastAsiaTheme="minorEastAsia"/>
                <w:lang w:val="en-GB" w:eastAsia="ko-KR"/>
              </w:rPr>
              <w:t>Not support</w:t>
            </w:r>
          </w:p>
        </w:tc>
        <w:tc>
          <w:tcPr>
            <w:tcW w:w="7079" w:type="dxa"/>
          </w:tcPr>
          <w:p w14:paraId="7F875569" w14:textId="77777777" w:rsidR="00880DD9" w:rsidRDefault="00880DD9" w:rsidP="00C752AC"/>
        </w:tc>
      </w:tr>
    </w:tbl>
    <w:p w14:paraId="30079EF9" w14:textId="77777777" w:rsidR="00880DD9" w:rsidRDefault="00880DD9" w:rsidP="00880DD9">
      <w:pPr>
        <w:rPr>
          <w:rFonts w:eastAsia="SimSun" w:cs="Times New Roman"/>
          <w:b/>
        </w:rPr>
      </w:pPr>
    </w:p>
    <w:p w14:paraId="2F6A9551" w14:textId="77777777" w:rsidR="00880DD9" w:rsidRDefault="00880DD9" w:rsidP="00880DD9">
      <w:pPr>
        <w:rPr>
          <w:lang w:val="en-GB"/>
        </w:rPr>
      </w:pPr>
    </w:p>
    <w:tbl>
      <w:tblPr>
        <w:tblStyle w:val="TableGrid"/>
        <w:tblW w:w="9627" w:type="dxa"/>
        <w:tblLook w:val="04A0" w:firstRow="1" w:lastRow="0" w:firstColumn="1" w:lastColumn="0" w:noHBand="0" w:noVBand="1"/>
      </w:tblPr>
      <w:tblGrid>
        <w:gridCol w:w="2547"/>
        <w:gridCol w:w="7080"/>
      </w:tblGrid>
      <w:tr w:rsidR="00880DD9" w14:paraId="5F9A6AAB" w14:textId="77777777" w:rsidTr="00C752AC">
        <w:tc>
          <w:tcPr>
            <w:tcW w:w="2547" w:type="dxa"/>
            <w:shd w:val="clear" w:color="auto" w:fill="DBDBDB" w:themeFill="accent3" w:themeFillTint="66"/>
          </w:tcPr>
          <w:p w14:paraId="26EF1C9E" w14:textId="77777777" w:rsidR="00880DD9" w:rsidRDefault="00880DD9" w:rsidP="00C752AC">
            <w:pPr>
              <w:jc w:val="center"/>
              <w:rPr>
                <w:lang w:val="en-GB"/>
              </w:rPr>
            </w:pPr>
            <w:r>
              <w:rPr>
                <w:rFonts w:eastAsia="SimSun" w:cs="Times New Roman"/>
                <w:b/>
              </w:rPr>
              <w:t>Companies</w:t>
            </w:r>
          </w:p>
        </w:tc>
        <w:tc>
          <w:tcPr>
            <w:tcW w:w="7080" w:type="dxa"/>
            <w:shd w:val="clear" w:color="auto" w:fill="DBDBDB" w:themeFill="accent3" w:themeFillTint="66"/>
          </w:tcPr>
          <w:p w14:paraId="3E29AB38" w14:textId="77777777" w:rsidR="00880DD9" w:rsidRDefault="00880DD9" w:rsidP="00C752AC">
            <w:pPr>
              <w:jc w:val="center"/>
              <w:rPr>
                <w:lang w:val="en-GB"/>
              </w:rPr>
            </w:pPr>
            <w:r>
              <w:rPr>
                <w:rFonts w:eastAsia="SimSun" w:cs="Times New Roman"/>
                <w:b/>
              </w:rPr>
              <w:t>Views</w:t>
            </w:r>
          </w:p>
        </w:tc>
      </w:tr>
      <w:tr w:rsidR="00880DD9" w14:paraId="20632A05" w14:textId="77777777" w:rsidTr="00FC6E59">
        <w:tc>
          <w:tcPr>
            <w:tcW w:w="2547" w:type="dxa"/>
          </w:tcPr>
          <w:p w14:paraId="41FB0E78" w14:textId="759D8E12" w:rsidR="00880DD9" w:rsidRDefault="00F76D93" w:rsidP="00FC6E59">
            <w:pPr>
              <w:rPr>
                <w:rFonts w:eastAsia="SimSun"/>
                <w:lang w:val="en-GB"/>
              </w:rPr>
            </w:pPr>
            <w:r>
              <w:rPr>
                <w:rFonts w:eastAsia="SimSun" w:hint="eastAsia"/>
                <w:lang w:val="en-GB"/>
              </w:rPr>
              <w:t>H</w:t>
            </w:r>
            <w:r>
              <w:rPr>
                <w:rFonts w:eastAsia="SimSun"/>
                <w:lang w:val="en-GB"/>
              </w:rPr>
              <w:t xml:space="preserve">uawei, </w:t>
            </w:r>
            <w:proofErr w:type="spellStart"/>
            <w:r>
              <w:rPr>
                <w:rFonts w:eastAsia="SimSun"/>
                <w:lang w:val="en-GB"/>
              </w:rPr>
              <w:t>HiSilicon</w:t>
            </w:r>
            <w:proofErr w:type="spellEnd"/>
          </w:p>
        </w:tc>
        <w:tc>
          <w:tcPr>
            <w:tcW w:w="7080" w:type="dxa"/>
          </w:tcPr>
          <w:p w14:paraId="480B1620" w14:textId="6628A513" w:rsidR="00034406" w:rsidRDefault="00F76D93" w:rsidP="00034406">
            <w:pPr>
              <w:rPr>
                <w:rFonts w:eastAsiaTheme="minorEastAsia"/>
                <w:szCs w:val="20"/>
                <w:lang w:eastAsia="ko-KR"/>
              </w:rPr>
            </w:pPr>
            <w:r>
              <w:rPr>
                <w:rFonts w:eastAsia="SimSun"/>
                <w:szCs w:val="20"/>
              </w:rPr>
              <w:t xml:space="preserve">Beam nulling may have a negative impact on the downlink user experiences. </w:t>
            </w:r>
            <w:proofErr w:type="gramStart"/>
            <w:r>
              <w:rPr>
                <w:rFonts w:eastAsia="SimSun"/>
                <w:szCs w:val="20"/>
              </w:rPr>
              <w:t>So</w:t>
            </w:r>
            <w:proofErr w:type="gramEnd"/>
            <w:r>
              <w:rPr>
                <w:rFonts w:eastAsia="SimSun"/>
                <w:szCs w:val="20"/>
              </w:rPr>
              <w:t xml:space="preserve"> we have the following modification.</w:t>
            </w:r>
          </w:p>
          <w:p w14:paraId="6C5CB5AB" w14:textId="77777777" w:rsidR="00034406" w:rsidRDefault="00000000" w:rsidP="00034406">
            <w:pPr>
              <w:rPr>
                <w:rFonts w:eastAsiaTheme="minorEastAsia"/>
                <w:szCs w:val="20"/>
                <w:lang w:eastAsia="ko-KR"/>
              </w:rPr>
            </w:pPr>
          </w:p>
          <w:p w14:paraId="41ED946C" w14:textId="77777777" w:rsidR="00034406" w:rsidRDefault="00F76D93" w:rsidP="00034406">
            <w:pPr>
              <w:rPr>
                <w:rFonts w:eastAsia="Malgun Gothic" w:cs="Times New Roman"/>
                <w:kern w:val="0"/>
                <w:szCs w:val="20"/>
                <w:lang w:val="en-GB" w:eastAsia="ko-KR"/>
              </w:rPr>
            </w:pPr>
            <w:r>
              <w:rPr>
                <w:rFonts w:eastAsiaTheme="minorEastAsia"/>
                <w:szCs w:val="20"/>
                <w:lang w:eastAsia="ko-KR"/>
              </w:rPr>
              <w:t xml:space="preserve">From the study of Tx beam nulling of the aggressor </w:t>
            </w:r>
            <w:proofErr w:type="spellStart"/>
            <w:r>
              <w:rPr>
                <w:rFonts w:eastAsiaTheme="minorEastAsia"/>
                <w:szCs w:val="20"/>
                <w:lang w:eastAsia="ko-KR"/>
              </w:rPr>
              <w:t>gNBs</w:t>
            </w:r>
            <w:proofErr w:type="spellEnd"/>
            <w:r>
              <w:rPr>
                <w:rFonts w:eastAsiaTheme="minorEastAsia"/>
                <w:szCs w:val="20"/>
                <w:lang w:eastAsia="ko-KR"/>
              </w:rPr>
              <w:t>, followings are observed.</w:t>
            </w:r>
          </w:p>
          <w:p w14:paraId="5263BD30" w14:textId="77777777" w:rsidR="00034406" w:rsidRPr="00034406" w:rsidRDefault="00F76D93" w:rsidP="00034406">
            <w:pPr>
              <w:pStyle w:val="ListParagraph"/>
              <w:numPr>
                <w:ilvl w:val="0"/>
                <w:numId w:val="5"/>
              </w:numPr>
              <w:spacing w:after="80"/>
              <w:rPr>
                <w:rFonts w:eastAsiaTheme="minorEastAsia"/>
                <w:szCs w:val="20"/>
                <w:lang w:eastAsia="ko-KR"/>
              </w:rPr>
            </w:pPr>
            <w:r>
              <w:t xml:space="preserve">Tx beam nulling </w:t>
            </w:r>
            <w:r>
              <w:rPr>
                <w:lang w:val="en-GB"/>
              </w:rPr>
              <w:t xml:space="preserve">can </w:t>
            </w:r>
            <w:r>
              <w:rPr>
                <w:color w:val="FF0000"/>
                <w:lang w:val="en-GB"/>
              </w:rPr>
              <w:t xml:space="preserve">reduce </w:t>
            </w:r>
            <w:r>
              <w:rPr>
                <w:lang w:val="en-GB"/>
              </w:rPr>
              <w:t xml:space="preserve">the </w:t>
            </w:r>
            <w:proofErr w:type="spellStart"/>
            <w:r>
              <w:rPr>
                <w:color w:val="FF0000"/>
                <w:lang w:val="en-GB"/>
              </w:rPr>
              <w:t>gNB</w:t>
            </w:r>
            <w:proofErr w:type="spellEnd"/>
            <w:r>
              <w:rPr>
                <w:color w:val="FF0000"/>
                <w:lang w:val="en-GB"/>
              </w:rPr>
              <w:t>-to-</w:t>
            </w:r>
            <w:proofErr w:type="spellStart"/>
            <w:r>
              <w:rPr>
                <w:color w:val="FF0000"/>
                <w:lang w:val="en-GB"/>
              </w:rPr>
              <w:t>gNB</w:t>
            </w:r>
            <w:proofErr w:type="spellEnd"/>
            <w:r>
              <w:rPr>
                <w:color w:val="FF0000"/>
                <w:lang w:val="en-GB"/>
              </w:rPr>
              <w:t xml:space="preserve"> co-channel </w:t>
            </w:r>
            <w:r>
              <w:rPr>
                <w:lang w:val="en-GB"/>
              </w:rPr>
              <w:t>interference and improve the UL throughput.</w:t>
            </w:r>
          </w:p>
          <w:p w14:paraId="5766DE18" w14:textId="31E5F279" w:rsidR="00880DD9" w:rsidRPr="00034406" w:rsidRDefault="00F76D93" w:rsidP="00034406">
            <w:pPr>
              <w:pStyle w:val="ListParagraph"/>
              <w:numPr>
                <w:ilvl w:val="0"/>
                <w:numId w:val="5"/>
              </w:numPr>
              <w:spacing w:after="80"/>
              <w:rPr>
                <w:rFonts w:eastAsia="SimSun"/>
              </w:rPr>
            </w:pPr>
            <w:r w:rsidRPr="00034406">
              <w:rPr>
                <w:color w:val="FF0000"/>
                <w:lang w:val="en-GB"/>
              </w:rPr>
              <w:t>The TX beam nulling may have negative impact on the downlink performance.</w:t>
            </w:r>
          </w:p>
        </w:tc>
      </w:tr>
      <w:tr w:rsidR="00880DD9" w14:paraId="1DB5E4AC" w14:textId="77777777" w:rsidTr="00C752AC">
        <w:tc>
          <w:tcPr>
            <w:tcW w:w="2547" w:type="dxa"/>
          </w:tcPr>
          <w:p w14:paraId="713A5E8C" w14:textId="1B556C9F" w:rsidR="00880DD9" w:rsidRDefault="00396126" w:rsidP="00C752AC">
            <w:pPr>
              <w:rPr>
                <w:rFonts w:eastAsia="SimSun"/>
                <w:lang w:val="en-GB"/>
              </w:rPr>
            </w:pPr>
            <w:r>
              <w:rPr>
                <w:rFonts w:eastAsia="SimSun" w:hint="eastAsia"/>
                <w:lang w:val="en-GB"/>
              </w:rPr>
              <w:t>X</w:t>
            </w:r>
            <w:r>
              <w:rPr>
                <w:rFonts w:eastAsia="SimSun"/>
                <w:lang w:val="en-GB"/>
              </w:rPr>
              <w:t>iaomi</w:t>
            </w:r>
          </w:p>
        </w:tc>
        <w:tc>
          <w:tcPr>
            <w:tcW w:w="7080" w:type="dxa"/>
          </w:tcPr>
          <w:p w14:paraId="674A0530" w14:textId="088D94AA" w:rsidR="00880DD9" w:rsidRPr="00396126" w:rsidRDefault="00396126" w:rsidP="00396126">
            <w:pPr>
              <w:rPr>
                <w:rFonts w:eastAsia="SimSun"/>
                <w:lang w:val="en-GB"/>
              </w:rPr>
            </w:pPr>
            <w:r>
              <w:rPr>
                <w:rFonts w:eastAsia="SimSun" w:hint="eastAsia"/>
                <w:lang w:val="en-GB"/>
              </w:rPr>
              <w:t>The</w:t>
            </w:r>
            <w:r>
              <w:rPr>
                <w:rFonts w:eastAsia="SimSun"/>
                <w:lang w:val="en-GB"/>
              </w:rPr>
              <w:t xml:space="preserve"> scheme of beam nulling at </w:t>
            </w:r>
            <w:proofErr w:type="spellStart"/>
            <w:r>
              <w:rPr>
                <w:rFonts w:eastAsia="SimSun"/>
                <w:lang w:val="en-GB"/>
              </w:rPr>
              <w:t>aggressr</w:t>
            </w:r>
            <w:proofErr w:type="spellEnd"/>
            <w:r>
              <w:rPr>
                <w:rFonts w:eastAsia="SimSun"/>
                <w:lang w:val="en-GB"/>
              </w:rPr>
              <w:t xml:space="preserve"> </w:t>
            </w:r>
            <w:proofErr w:type="spellStart"/>
            <w:r>
              <w:rPr>
                <w:rFonts w:eastAsia="SimSun"/>
                <w:lang w:val="en-GB"/>
              </w:rPr>
              <w:t>gNB</w:t>
            </w:r>
            <w:proofErr w:type="spellEnd"/>
            <w:r>
              <w:rPr>
                <w:rFonts w:eastAsia="SimSun"/>
                <w:lang w:val="en-GB"/>
              </w:rPr>
              <w:t xml:space="preserve"> is not clear to us. The beam nulling operation needs the information of channel and interference matrix. How can aggressor </w:t>
            </w:r>
            <w:proofErr w:type="spellStart"/>
            <w:r>
              <w:rPr>
                <w:rFonts w:eastAsia="SimSun"/>
                <w:lang w:val="en-GB"/>
              </w:rPr>
              <w:t>gNB</w:t>
            </w:r>
            <w:proofErr w:type="spellEnd"/>
            <w:r>
              <w:rPr>
                <w:rFonts w:eastAsia="SimSun"/>
                <w:lang w:val="en-GB"/>
              </w:rPr>
              <w:t xml:space="preserve"> get that information? By measurement at victim </w:t>
            </w:r>
            <w:proofErr w:type="spellStart"/>
            <w:r>
              <w:rPr>
                <w:rFonts w:eastAsia="SimSun"/>
                <w:lang w:val="en-GB"/>
              </w:rPr>
              <w:t>gNB</w:t>
            </w:r>
            <w:proofErr w:type="spellEnd"/>
            <w:r>
              <w:rPr>
                <w:rFonts w:eastAsia="SimSun"/>
                <w:lang w:val="en-GB"/>
              </w:rPr>
              <w:t xml:space="preserve"> and obtaining the </w:t>
            </w:r>
            <w:proofErr w:type="spellStart"/>
            <w:r>
              <w:rPr>
                <w:rFonts w:eastAsia="SimSun"/>
                <w:lang w:val="en-GB"/>
              </w:rPr>
              <w:t>matrixs</w:t>
            </w:r>
            <w:proofErr w:type="spellEnd"/>
            <w:r>
              <w:rPr>
                <w:rFonts w:eastAsia="SimSun"/>
                <w:lang w:val="en-GB"/>
              </w:rPr>
              <w:t xml:space="preserve"> by information exchange, or by measurement at aggressor </w:t>
            </w:r>
            <w:proofErr w:type="spellStart"/>
            <w:r>
              <w:rPr>
                <w:rFonts w:eastAsia="SimSun"/>
                <w:lang w:val="en-GB"/>
              </w:rPr>
              <w:t>gNB</w:t>
            </w:r>
            <w:proofErr w:type="spellEnd"/>
            <w:r>
              <w:rPr>
                <w:rFonts w:eastAsia="SimSun"/>
                <w:lang w:val="en-GB"/>
              </w:rPr>
              <w:t>?</w:t>
            </w:r>
          </w:p>
        </w:tc>
      </w:tr>
      <w:tr w:rsidR="00C96973" w14:paraId="41125775" w14:textId="77777777" w:rsidTr="00C752AC">
        <w:tc>
          <w:tcPr>
            <w:tcW w:w="2547" w:type="dxa"/>
          </w:tcPr>
          <w:p w14:paraId="7351BE7A" w14:textId="3BDCCF06" w:rsidR="00C96973" w:rsidRPr="00C96973" w:rsidRDefault="00C96973" w:rsidP="00C752AC">
            <w:pPr>
              <w:rPr>
                <w:rFonts w:eastAsiaTheme="minorEastAsia"/>
                <w:lang w:val="en-GB" w:eastAsia="ko-KR"/>
              </w:rPr>
            </w:pPr>
            <w:r>
              <w:rPr>
                <w:rFonts w:eastAsiaTheme="minorEastAsia"/>
                <w:lang w:val="en-GB" w:eastAsia="ko-KR"/>
              </w:rPr>
              <w:t>FL</w:t>
            </w:r>
          </w:p>
        </w:tc>
        <w:tc>
          <w:tcPr>
            <w:tcW w:w="7080" w:type="dxa"/>
          </w:tcPr>
          <w:p w14:paraId="22055172" w14:textId="47C3D15B" w:rsidR="00C96973" w:rsidRPr="00C96973" w:rsidRDefault="00C96973" w:rsidP="00C96973">
            <w:pPr>
              <w:rPr>
                <w:rFonts w:eastAsiaTheme="minorEastAsia"/>
                <w:lang w:val="en-GB" w:eastAsia="ko-KR"/>
              </w:rPr>
            </w:pPr>
            <w:r>
              <w:rPr>
                <w:rFonts w:eastAsiaTheme="minorEastAsia" w:hint="eastAsia"/>
                <w:lang w:val="en-GB" w:eastAsia="ko-KR"/>
              </w:rPr>
              <w:t>One of possible way for Tx b</w:t>
            </w:r>
            <w:r>
              <w:rPr>
                <w:rFonts w:eastAsiaTheme="minorEastAsia"/>
                <w:lang w:val="en-GB" w:eastAsia="ko-KR"/>
              </w:rPr>
              <w:t xml:space="preserve">eam </w:t>
            </w:r>
            <w:proofErr w:type="spellStart"/>
            <w:r>
              <w:rPr>
                <w:rFonts w:eastAsiaTheme="minorEastAsia"/>
                <w:lang w:val="en-GB" w:eastAsia="ko-KR"/>
              </w:rPr>
              <w:t>nulllin</w:t>
            </w:r>
            <w:proofErr w:type="spellEnd"/>
            <w:r>
              <w:rPr>
                <w:rFonts w:eastAsiaTheme="minorEastAsia"/>
                <w:lang w:val="en-GB" w:eastAsia="ko-KR"/>
              </w:rPr>
              <w:t xml:space="preserve"> is that Tx beam(s) for some specific </w:t>
            </w:r>
            <w:proofErr w:type="gramStart"/>
            <w:r>
              <w:rPr>
                <w:rFonts w:eastAsiaTheme="minorEastAsia"/>
                <w:lang w:val="en-GB" w:eastAsia="ko-KR"/>
              </w:rPr>
              <w:t>direction</w:t>
            </w:r>
            <w:proofErr w:type="gramEnd"/>
            <w:r>
              <w:rPr>
                <w:rFonts w:eastAsiaTheme="minorEastAsia"/>
                <w:lang w:val="en-GB" w:eastAsia="ko-KR"/>
              </w:rPr>
              <w:t xml:space="preserve"> is/are not used, which can be determined by the beam index reported by victim </w:t>
            </w:r>
            <w:proofErr w:type="spellStart"/>
            <w:r>
              <w:rPr>
                <w:rFonts w:eastAsiaTheme="minorEastAsia"/>
                <w:lang w:val="en-GB" w:eastAsia="ko-KR"/>
              </w:rPr>
              <w:t>gNB</w:t>
            </w:r>
            <w:proofErr w:type="spellEnd"/>
            <w:r>
              <w:rPr>
                <w:rFonts w:eastAsiaTheme="minorEastAsia"/>
                <w:lang w:val="en-GB" w:eastAsia="ko-KR"/>
              </w:rPr>
              <w:t>. The information may be informed semi-statically.</w:t>
            </w:r>
          </w:p>
        </w:tc>
      </w:tr>
    </w:tbl>
    <w:p w14:paraId="174FB97E" w14:textId="77777777" w:rsidR="00880DD9" w:rsidRDefault="00880DD9" w:rsidP="00880DD9">
      <w:pPr>
        <w:rPr>
          <w:rFonts w:eastAsia="SimSun"/>
          <w:lang w:val="en-GB"/>
        </w:rPr>
      </w:pPr>
    </w:p>
    <w:p w14:paraId="7E268449" w14:textId="77777777" w:rsidR="00F97B56" w:rsidRDefault="00F97B56">
      <w:pPr>
        <w:rPr>
          <w:rFonts w:eastAsia="SimSun"/>
        </w:rPr>
      </w:pPr>
    </w:p>
    <w:p w14:paraId="26ADDE0E" w14:textId="77777777" w:rsidR="00F97B56" w:rsidRDefault="00A447EC">
      <w:pPr>
        <w:pStyle w:val="Heading3"/>
        <w:numPr>
          <w:ilvl w:val="2"/>
          <w:numId w:val="3"/>
        </w:numPr>
      </w:pPr>
      <w:r>
        <w:t xml:space="preserve">UE and </w:t>
      </w:r>
      <w:proofErr w:type="spellStart"/>
      <w:r>
        <w:t>gNB</w:t>
      </w:r>
      <w:proofErr w:type="spellEnd"/>
      <w:r>
        <w:t xml:space="preserve"> transmission and reception timing </w:t>
      </w:r>
    </w:p>
    <w:p w14:paraId="772C8A89" w14:textId="77777777" w:rsidR="00F97B56" w:rsidRDefault="00F97B56">
      <w:pPr>
        <w:rPr>
          <w:rFonts w:eastAsia="SimSun"/>
          <w:lang w:val="en-GB"/>
        </w:rPr>
      </w:pPr>
    </w:p>
    <w:p w14:paraId="568AFE63" w14:textId="2D379612" w:rsidR="000A48A4" w:rsidRDefault="000A48A4" w:rsidP="000A48A4">
      <w:pPr>
        <w:pStyle w:val="Proposal2"/>
        <w:tabs>
          <w:tab w:val="left" w:pos="3660"/>
        </w:tabs>
        <w:rPr>
          <w:rStyle w:val="Proposal2Char"/>
          <w:rFonts w:eastAsia="Yu Mincho"/>
          <w:b/>
          <w:iCs/>
          <w:sz w:val="20"/>
        </w:rPr>
      </w:pPr>
      <w:r>
        <w:rPr>
          <w:rStyle w:val="Proposal2Char"/>
          <w:rFonts w:eastAsia="Yu Mincho"/>
          <w:b/>
          <w:iCs/>
          <w:sz w:val="20"/>
          <w:highlight w:val="cyan"/>
        </w:rPr>
        <w:t>Proposal for Conclusion #14-1</w:t>
      </w:r>
      <w:r>
        <w:rPr>
          <w:rStyle w:val="Proposal2Char"/>
          <w:rFonts w:eastAsia="Yu Mincho"/>
          <w:b/>
          <w:iCs/>
          <w:sz w:val="20"/>
        </w:rPr>
        <w:t xml:space="preserve"> (</w:t>
      </w:r>
      <w:r w:rsidR="00EF031E">
        <w:rPr>
          <w:rStyle w:val="Proposal2Char"/>
          <w:rFonts w:eastAsia="Yu Mincho"/>
          <w:b/>
          <w:iCs/>
          <w:sz w:val="20"/>
        </w:rPr>
        <w:t>3</w:t>
      </w:r>
      <w:r>
        <w:rPr>
          <w:rStyle w:val="Proposal2Char"/>
          <w:rFonts w:eastAsia="Yu Mincho"/>
          <w:b/>
          <w:iCs/>
          <w:sz w:val="20"/>
        </w:rPr>
        <w:t>)</w:t>
      </w:r>
    </w:p>
    <w:p w14:paraId="2D4E0730" w14:textId="77777777" w:rsidR="000A48A4" w:rsidRDefault="000A48A4" w:rsidP="000A48A4">
      <w:pPr>
        <w:ind w:firstLineChars="100" w:firstLine="200"/>
        <w:rPr>
          <w:rFonts w:eastAsia="SimSun"/>
        </w:rPr>
      </w:pPr>
      <w:r>
        <w:t xml:space="preserve">Differences in the reception timing of intended UL and interfering DL signals </w:t>
      </w:r>
      <w:r>
        <w:rPr>
          <w:color w:val="FF0000"/>
        </w:rPr>
        <w:t xml:space="preserve">may have some </w:t>
      </w:r>
      <w:r>
        <w:t xml:space="preserve">impact on </w:t>
      </w:r>
      <w:r>
        <w:rPr>
          <w:color w:val="FF0000"/>
        </w:rPr>
        <w:t>CLI measurement and/or channel measurement.</w:t>
      </w:r>
      <w:r>
        <w:t xml:space="preserve"> </w:t>
      </w:r>
    </w:p>
    <w:p w14:paraId="25769382" w14:textId="4472F79B" w:rsidR="000A48A4" w:rsidRDefault="000A48A4" w:rsidP="000A48A4">
      <w:r>
        <w:rPr>
          <w:color w:val="FF0000"/>
        </w:rPr>
        <w:t>But there is no consensus if the channel measurement is really needed</w:t>
      </w:r>
      <w:r>
        <w:rPr>
          <w:rFonts w:eastAsiaTheme="minorEastAsia"/>
          <w:lang w:val="en-GB" w:eastAsia="ko-KR"/>
        </w:rPr>
        <w:t xml:space="preserve">, </w:t>
      </w:r>
      <w:r>
        <w:rPr>
          <w:rFonts w:eastAsiaTheme="minorEastAsia"/>
          <w:color w:val="FF0000"/>
          <w:lang w:val="en-GB" w:eastAsia="ko-KR"/>
        </w:rPr>
        <w:t xml:space="preserve">therefore the impact </w:t>
      </w:r>
      <w:r w:rsidR="00EF031E" w:rsidRPr="00B64AE7">
        <w:rPr>
          <w:rFonts w:eastAsiaTheme="minorEastAsia"/>
          <w:color w:val="FF0000"/>
          <w:highlight w:val="yellow"/>
          <w:lang w:val="en-GB" w:eastAsia="ko-KR"/>
        </w:rPr>
        <w:t>on channel measurement</w:t>
      </w:r>
      <w:r w:rsidR="00EF031E">
        <w:rPr>
          <w:rFonts w:eastAsiaTheme="minorEastAsia"/>
          <w:color w:val="FF0000"/>
          <w:lang w:val="en-GB" w:eastAsia="ko-KR"/>
        </w:rPr>
        <w:t xml:space="preserve"> </w:t>
      </w:r>
      <w:r>
        <w:rPr>
          <w:rFonts w:eastAsiaTheme="minorEastAsia"/>
          <w:color w:val="FF0000"/>
          <w:lang w:val="en-GB" w:eastAsia="ko-KR"/>
        </w:rPr>
        <w:t>may not have any material effect.</w:t>
      </w:r>
    </w:p>
    <w:p w14:paraId="51059840" w14:textId="77777777" w:rsidR="000A48A4" w:rsidRDefault="000A48A4" w:rsidP="000A48A4">
      <w:pPr>
        <w:rPr>
          <w:rFonts w:eastAsia="SimSun"/>
          <w:lang w:val="en-GB"/>
        </w:rPr>
      </w:pPr>
    </w:p>
    <w:p w14:paraId="5EAEA7AA" w14:textId="77777777" w:rsidR="000A48A4" w:rsidRDefault="000A48A4" w:rsidP="000A48A4">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0A48A4" w14:paraId="56FB8D58" w14:textId="77777777" w:rsidTr="00EF2973">
        <w:tc>
          <w:tcPr>
            <w:tcW w:w="2547" w:type="dxa"/>
            <w:shd w:val="clear" w:color="auto" w:fill="DBDBDB" w:themeFill="accent3" w:themeFillTint="66"/>
          </w:tcPr>
          <w:p w14:paraId="6D630B7B" w14:textId="77777777" w:rsidR="000A48A4" w:rsidRDefault="000A48A4" w:rsidP="00EF2973">
            <w:pPr>
              <w:jc w:val="center"/>
              <w:rPr>
                <w:lang w:val="en-GB"/>
              </w:rPr>
            </w:pPr>
          </w:p>
        </w:tc>
        <w:tc>
          <w:tcPr>
            <w:tcW w:w="7079" w:type="dxa"/>
            <w:shd w:val="clear" w:color="auto" w:fill="DBDBDB" w:themeFill="accent3" w:themeFillTint="66"/>
          </w:tcPr>
          <w:p w14:paraId="0BBC6F03" w14:textId="77777777" w:rsidR="000A48A4" w:rsidRDefault="000A48A4" w:rsidP="00EF2973">
            <w:pPr>
              <w:jc w:val="center"/>
              <w:rPr>
                <w:lang w:val="en-GB"/>
              </w:rPr>
            </w:pPr>
            <w:r>
              <w:rPr>
                <w:rFonts w:eastAsia="SimSun" w:cs="Times New Roman"/>
                <w:b/>
              </w:rPr>
              <w:t>Companies</w:t>
            </w:r>
          </w:p>
        </w:tc>
      </w:tr>
      <w:tr w:rsidR="000A48A4" w14:paraId="654598F6" w14:textId="77777777" w:rsidTr="00EF2973">
        <w:trPr>
          <w:trHeight w:val="228"/>
        </w:trPr>
        <w:tc>
          <w:tcPr>
            <w:tcW w:w="2547" w:type="dxa"/>
          </w:tcPr>
          <w:p w14:paraId="0B6A5F36" w14:textId="77777777" w:rsidR="000A48A4" w:rsidRDefault="000A48A4" w:rsidP="00EF2973">
            <w:pPr>
              <w:rPr>
                <w:rFonts w:eastAsiaTheme="minorEastAsia"/>
                <w:lang w:val="en-GB" w:eastAsia="ko-KR"/>
              </w:rPr>
            </w:pPr>
            <w:r>
              <w:rPr>
                <w:rFonts w:eastAsiaTheme="minorEastAsia"/>
                <w:lang w:val="en-GB" w:eastAsia="ko-KR"/>
              </w:rPr>
              <w:t>Support</w:t>
            </w:r>
          </w:p>
        </w:tc>
        <w:tc>
          <w:tcPr>
            <w:tcW w:w="7079" w:type="dxa"/>
          </w:tcPr>
          <w:p w14:paraId="0AD33FDC" w14:textId="2CBCBDE2" w:rsidR="000A48A4" w:rsidRDefault="0071453D" w:rsidP="00EF2973">
            <w:r>
              <w:rPr>
                <w:rFonts w:eastAsia="SimSun" w:hint="eastAsia"/>
              </w:rPr>
              <w:t>X</w:t>
            </w:r>
            <w:r>
              <w:rPr>
                <w:rFonts w:eastAsia="SimSun"/>
              </w:rPr>
              <w:t>iaomi</w:t>
            </w:r>
          </w:p>
        </w:tc>
      </w:tr>
      <w:tr w:rsidR="000A48A4" w14:paraId="1EE2E02F" w14:textId="77777777" w:rsidTr="00EF2973">
        <w:tc>
          <w:tcPr>
            <w:tcW w:w="2547" w:type="dxa"/>
          </w:tcPr>
          <w:p w14:paraId="3A09FE7E" w14:textId="77777777" w:rsidR="000A48A4" w:rsidRDefault="000A48A4" w:rsidP="00EF2973">
            <w:pPr>
              <w:rPr>
                <w:rFonts w:eastAsiaTheme="minorEastAsia"/>
                <w:lang w:val="en-GB" w:eastAsia="ko-KR"/>
              </w:rPr>
            </w:pPr>
            <w:r>
              <w:rPr>
                <w:rFonts w:eastAsiaTheme="minorEastAsia"/>
                <w:lang w:val="en-GB" w:eastAsia="ko-KR"/>
              </w:rPr>
              <w:t>Not support</w:t>
            </w:r>
          </w:p>
        </w:tc>
        <w:tc>
          <w:tcPr>
            <w:tcW w:w="7079" w:type="dxa"/>
          </w:tcPr>
          <w:p w14:paraId="2C74FB8B" w14:textId="77777777" w:rsidR="000A48A4" w:rsidRDefault="000A48A4" w:rsidP="00EF2973"/>
        </w:tc>
      </w:tr>
    </w:tbl>
    <w:p w14:paraId="00BF3901" w14:textId="77777777" w:rsidR="000A48A4" w:rsidRDefault="000A48A4" w:rsidP="000A48A4">
      <w:pPr>
        <w:rPr>
          <w:rFonts w:eastAsia="SimSun" w:cs="Times New Roman"/>
          <w:b/>
        </w:rPr>
      </w:pPr>
    </w:p>
    <w:p w14:paraId="42FA8B3E" w14:textId="77777777" w:rsidR="000A48A4" w:rsidRDefault="000A48A4" w:rsidP="000A48A4">
      <w:pPr>
        <w:rPr>
          <w:lang w:val="en-GB"/>
        </w:rPr>
      </w:pPr>
    </w:p>
    <w:tbl>
      <w:tblPr>
        <w:tblStyle w:val="TableGrid"/>
        <w:tblW w:w="9627" w:type="dxa"/>
        <w:tblLook w:val="04A0" w:firstRow="1" w:lastRow="0" w:firstColumn="1" w:lastColumn="0" w:noHBand="0" w:noVBand="1"/>
      </w:tblPr>
      <w:tblGrid>
        <w:gridCol w:w="2547"/>
        <w:gridCol w:w="7080"/>
      </w:tblGrid>
      <w:tr w:rsidR="000A48A4" w14:paraId="1747C048" w14:textId="77777777" w:rsidTr="00EF2973">
        <w:tc>
          <w:tcPr>
            <w:tcW w:w="2547" w:type="dxa"/>
            <w:shd w:val="clear" w:color="auto" w:fill="DBDBDB" w:themeFill="accent3" w:themeFillTint="66"/>
          </w:tcPr>
          <w:p w14:paraId="20BCA5FD" w14:textId="77777777" w:rsidR="000A48A4" w:rsidRDefault="000A48A4" w:rsidP="00EF2973">
            <w:pPr>
              <w:jc w:val="center"/>
              <w:rPr>
                <w:lang w:val="en-GB"/>
              </w:rPr>
            </w:pPr>
            <w:r>
              <w:rPr>
                <w:rFonts w:eastAsia="SimSun" w:cs="Times New Roman"/>
                <w:b/>
              </w:rPr>
              <w:t>Companies</w:t>
            </w:r>
          </w:p>
        </w:tc>
        <w:tc>
          <w:tcPr>
            <w:tcW w:w="7080" w:type="dxa"/>
            <w:shd w:val="clear" w:color="auto" w:fill="DBDBDB" w:themeFill="accent3" w:themeFillTint="66"/>
          </w:tcPr>
          <w:p w14:paraId="00389F66" w14:textId="77777777" w:rsidR="000A48A4" w:rsidRDefault="000A48A4" w:rsidP="00EF2973">
            <w:pPr>
              <w:jc w:val="center"/>
              <w:rPr>
                <w:lang w:val="en-GB"/>
              </w:rPr>
            </w:pPr>
            <w:r>
              <w:rPr>
                <w:rFonts w:eastAsia="SimSun" w:cs="Times New Roman"/>
                <w:b/>
              </w:rPr>
              <w:t>Views</w:t>
            </w:r>
          </w:p>
        </w:tc>
      </w:tr>
      <w:tr w:rsidR="000A48A4" w14:paraId="38708A81" w14:textId="77777777" w:rsidTr="00EF2973">
        <w:tc>
          <w:tcPr>
            <w:tcW w:w="2547" w:type="dxa"/>
          </w:tcPr>
          <w:p w14:paraId="36A854CA" w14:textId="398ECEEA" w:rsidR="000A48A4" w:rsidRDefault="00262FF3" w:rsidP="00EF2973">
            <w:pPr>
              <w:rPr>
                <w:rFonts w:eastAsia="SimSun"/>
                <w:lang w:val="en-GB"/>
              </w:rPr>
            </w:pPr>
            <w:r>
              <w:rPr>
                <w:rFonts w:eastAsia="SimSun"/>
                <w:lang w:val="en-GB"/>
              </w:rPr>
              <w:t>Sony</w:t>
            </w:r>
          </w:p>
        </w:tc>
        <w:tc>
          <w:tcPr>
            <w:tcW w:w="7080" w:type="dxa"/>
          </w:tcPr>
          <w:p w14:paraId="72C987ED" w14:textId="5B23EFA9" w:rsidR="000A48A4" w:rsidRDefault="00262FF3" w:rsidP="00EF2973">
            <w:pPr>
              <w:rPr>
                <w:rFonts w:eastAsia="SimSun"/>
                <w:lang w:val="en-GB"/>
              </w:rPr>
            </w:pPr>
            <w:r>
              <w:rPr>
                <w:rFonts w:eastAsia="SimSun"/>
                <w:lang w:val="en-GB"/>
              </w:rPr>
              <w:t>Are we giving up on this already?  I thought we had good discussion on this topic.</w:t>
            </w:r>
          </w:p>
        </w:tc>
      </w:tr>
      <w:tr w:rsidR="00AD29D2" w14:paraId="01A282A1" w14:textId="77777777" w:rsidTr="00EF2973">
        <w:tc>
          <w:tcPr>
            <w:tcW w:w="2547" w:type="dxa"/>
          </w:tcPr>
          <w:p w14:paraId="4FF3D4BB" w14:textId="6BA38345" w:rsidR="00AD29D2" w:rsidRDefault="00AD29D2" w:rsidP="00EF2973">
            <w:pPr>
              <w:rPr>
                <w:rFonts w:eastAsia="SimSun"/>
                <w:lang w:val="en-GB"/>
              </w:rPr>
            </w:pPr>
            <w:r>
              <w:rPr>
                <w:rFonts w:eastAsia="SimSun" w:hint="eastAsia"/>
                <w:lang w:val="en-GB"/>
              </w:rPr>
              <w:t>Z</w:t>
            </w:r>
            <w:r>
              <w:rPr>
                <w:rFonts w:eastAsia="SimSun"/>
                <w:lang w:val="en-GB"/>
              </w:rPr>
              <w:t>TE</w:t>
            </w:r>
          </w:p>
        </w:tc>
        <w:tc>
          <w:tcPr>
            <w:tcW w:w="7080" w:type="dxa"/>
          </w:tcPr>
          <w:p w14:paraId="5834EE30" w14:textId="1FEBC894" w:rsidR="00AD29D2" w:rsidRDefault="00AD29D2" w:rsidP="00EF2973">
            <w:pPr>
              <w:rPr>
                <w:rFonts w:eastAsia="SimSun"/>
                <w:lang w:val="en-GB"/>
              </w:rPr>
            </w:pPr>
            <w:r>
              <w:rPr>
                <w:rFonts w:eastAsia="SimSun"/>
                <w:lang w:val="en-GB"/>
              </w:rPr>
              <w:t xml:space="preserve">We don’t think the second sentence is needed. Here the </w:t>
            </w:r>
            <w:proofErr w:type="spellStart"/>
            <w:r>
              <w:rPr>
                <w:rFonts w:eastAsia="SimSun"/>
                <w:lang w:val="en-GB"/>
              </w:rPr>
              <w:t>obsevaiton</w:t>
            </w:r>
            <w:proofErr w:type="spellEnd"/>
            <w:r>
              <w:rPr>
                <w:rFonts w:eastAsia="SimSun"/>
                <w:lang w:val="en-GB"/>
              </w:rPr>
              <w:t xml:space="preserve"> is the fact. It cannot be changed</w:t>
            </w:r>
            <w:r w:rsidR="00F34991">
              <w:rPr>
                <w:rFonts w:eastAsia="SimSun"/>
                <w:lang w:val="en-GB"/>
              </w:rPr>
              <w:t xml:space="preserve"> </w:t>
            </w:r>
            <w:r w:rsidR="00F34991">
              <w:rPr>
                <w:rFonts w:eastAsia="SimSun"/>
              </w:rPr>
              <w:t xml:space="preserve">regardless the </w:t>
            </w:r>
            <w:proofErr w:type="spellStart"/>
            <w:r w:rsidR="00F34991">
              <w:rPr>
                <w:rFonts w:eastAsia="SimSun"/>
              </w:rPr>
              <w:t>concensus</w:t>
            </w:r>
            <w:proofErr w:type="spellEnd"/>
            <w:r w:rsidR="00F34991">
              <w:rPr>
                <w:rFonts w:eastAsia="SimSun"/>
              </w:rPr>
              <w:t xml:space="preserve"> of channel </w:t>
            </w:r>
            <w:r w:rsidR="00B778DE">
              <w:rPr>
                <w:rFonts w:eastAsia="SimSun"/>
              </w:rPr>
              <w:t>measurement</w:t>
            </w:r>
            <w:r>
              <w:rPr>
                <w:rFonts w:eastAsia="SimSun"/>
                <w:lang w:val="en-GB"/>
              </w:rPr>
              <w:t xml:space="preserve">.  </w:t>
            </w:r>
          </w:p>
        </w:tc>
      </w:tr>
      <w:tr w:rsidR="00070C1D" w14:paraId="02142B2B" w14:textId="77777777" w:rsidTr="00EF2973">
        <w:tc>
          <w:tcPr>
            <w:tcW w:w="2547" w:type="dxa"/>
          </w:tcPr>
          <w:p w14:paraId="5F825B18" w14:textId="18CBA26C" w:rsidR="00070C1D" w:rsidRDefault="00F76D93" w:rsidP="00EF2973">
            <w:pPr>
              <w:rPr>
                <w:rFonts w:eastAsia="SimSun"/>
                <w:lang w:val="en-GB"/>
              </w:rPr>
            </w:pPr>
            <w:r>
              <w:rPr>
                <w:rFonts w:eastAsia="SimSun" w:hint="eastAsia"/>
                <w:lang w:val="en-GB"/>
              </w:rPr>
              <w:t>H</w:t>
            </w:r>
            <w:r>
              <w:rPr>
                <w:rFonts w:eastAsia="SimSun"/>
                <w:lang w:val="en-GB"/>
              </w:rPr>
              <w:t xml:space="preserve">uawei, </w:t>
            </w:r>
            <w:proofErr w:type="spellStart"/>
            <w:r>
              <w:rPr>
                <w:rFonts w:eastAsia="SimSun"/>
                <w:lang w:val="en-GB"/>
              </w:rPr>
              <w:t>Hisilicon</w:t>
            </w:r>
            <w:proofErr w:type="spellEnd"/>
          </w:p>
        </w:tc>
        <w:tc>
          <w:tcPr>
            <w:tcW w:w="7080" w:type="dxa"/>
          </w:tcPr>
          <w:p w14:paraId="6987476D" w14:textId="117ECC29" w:rsidR="00502519" w:rsidRDefault="00F76D93" w:rsidP="00EF2973">
            <w:pPr>
              <w:rPr>
                <w:rFonts w:eastAsia="SimSun"/>
                <w:lang w:val="en-GB"/>
              </w:rPr>
            </w:pPr>
            <w:r>
              <w:rPr>
                <w:rFonts w:eastAsia="SimSun" w:hint="eastAsia"/>
                <w:lang w:val="en-GB"/>
              </w:rPr>
              <w:t>W</w:t>
            </w:r>
            <w:r>
              <w:rPr>
                <w:rFonts w:eastAsia="SimSun"/>
                <w:lang w:val="en-GB"/>
              </w:rPr>
              <w:t xml:space="preserve">e are not sure about the second bullet. </w:t>
            </w:r>
          </w:p>
          <w:p w14:paraId="6B11E953" w14:textId="1B98555E" w:rsidR="00502519" w:rsidRDefault="00F76D93" w:rsidP="00EF2973">
            <w:pPr>
              <w:rPr>
                <w:rFonts w:eastAsia="SimSun"/>
                <w:lang w:val="en-GB"/>
              </w:rPr>
            </w:pPr>
            <w:r>
              <w:rPr>
                <w:rFonts w:eastAsia="SimSun"/>
                <w:lang w:val="en-GB"/>
              </w:rPr>
              <w:t xml:space="preserve">For the first bullet, there are at least solution to solve misalignment by implementation methods such as configuring the uplink </w:t>
            </w:r>
            <w:proofErr w:type="spellStart"/>
            <w:r>
              <w:rPr>
                <w:rFonts w:eastAsia="SimSun"/>
                <w:lang w:val="en-GB"/>
              </w:rPr>
              <w:t>NTAoffset</w:t>
            </w:r>
            <w:proofErr w:type="spellEnd"/>
            <w:r>
              <w:rPr>
                <w:rFonts w:eastAsia="SimSun"/>
                <w:lang w:val="en-GB"/>
              </w:rPr>
              <w:t xml:space="preserve"> to 0. Or for a Macro-Micro </w:t>
            </w:r>
            <w:proofErr w:type="spellStart"/>
            <w:r>
              <w:rPr>
                <w:rFonts w:eastAsia="SimSun"/>
                <w:lang w:val="en-GB"/>
              </w:rPr>
              <w:t>Hetnet</w:t>
            </w:r>
            <w:proofErr w:type="spellEnd"/>
            <w:r>
              <w:rPr>
                <w:rFonts w:eastAsia="SimSun"/>
                <w:lang w:val="en-GB"/>
              </w:rPr>
              <w:t xml:space="preserve"> scenario, the overall timing of the Micro base station can be delayed </w:t>
            </w:r>
            <w:proofErr w:type="gramStart"/>
            <w:r>
              <w:rPr>
                <w:rFonts w:eastAsia="SimSun"/>
                <w:lang w:val="en-GB"/>
              </w:rPr>
              <w:t>a</w:t>
            </w:r>
            <w:proofErr w:type="gramEnd"/>
            <w:r>
              <w:rPr>
                <w:rFonts w:eastAsia="SimSun"/>
                <w:lang w:val="en-GB"/>
              </w:rPr>
              <w:t xml:space="preserve"> offset compared with the Macro base station to align its received uplink signal and the received DL CLI. </w:t>
            </w:r>
          </w:p>
          <w:p w14:paraId="26ED8BAD" w14:textId="2930FA15" w:rsidR="00070C1D" w:rsidRDefault="00F76D93" w:rsidP="00EF2973">
            <w:pPr>
              <w:rPr>
                <w:rFonts w:eastAsia="SimSun"/>
                <w:lang w:val="en-GB"/>
              </w:rPr>
            </w:pPr>
            <w:r>
              <w:rPr>
                <w:rFonts w:eastAsia="SimSun"/>
                <w:lang w:val="en-GB"/>
              </w:rPr>
              <w:t>So may be this proposal is not needed.</w:t>
            </w:r>
          </w:p>
        </w:tc>
      </w:tr>
      <w:tr w:rsidR="009A7D97" w14:paraId="11736E90" w14:textId="77777777" w:rsidTr="00EF2973">
        <w:tc>
          <w:tcPr>
            <w:tcW w:w="2547" w:type="dxa"/>
          </w:tcPr>
          <w:p w14:paraId="3C320FC0" w14:textId="317E99D3" w:rsidR="009A7D97" w:rsidRDefault="009A7D97" w:rsidP="009A7D97">
            <w:pPr>
              <w:rPr>
                <w:rFonts w:eastAsia="SimSun" w:hint="eastAsia"/>
                <w:lang w:val="en-GB"/>
              </w:rPr>
            </w:pPr>
            <w:r>
              <w:rPr>
                <w:rFonts w:eastAsia="MS Mincho"/>
                <w:lang w:eastAsia="ja-JP"/>
              </w:rPr>
              <w:t>Lenovo, Motorola Mobility</w:t>
            </w:r>
          </w:p>
        </w:tc>
        <w:tc>
          <w:tcPr>
            <w:tcW w:w="7080" w:type="dxa"/>
          </w:tcPr>
          <w:p w14:paraId="67931AAE" w14:textId="60E0003A" w:rsidR="009A7D97" w:rsidRDefault="009A7D97" w:rsidP="009A7D97">
            <w:pPr>
              <w:rPr>
                <w:rFonts w:eastAsia="SimSun" w:hint="eastAsia"/>
                <w:lang w:val="en-GB"/>
              </w:rPr>
            </w:pPr>
            <w:r w:rsidRPr="0032207B">
              <w:rPr>
                <w:rFonts w:eastAsia="SimSun"/>
                <w:b/>
                <w:bCs/>
                <w:lang w:val="en-GB"/>
              </w:rPr>
              <w:t>Supporting the first paragraph.</w:t>
            </w:r>
            <w:r>
              <w:rPr>
                <w:rFonts w:eastAsia="SimSun"/>
                <w:lang w:val="en-GB"/>
              </w:rPr>
              <w:t xml:space="preserve"> Not supporting the second paragraph.</w:t>
            </w:r>
          </w:p>
        </w:tc>
      </w:tr>
    </w:tbl>
    <w:p w14:paraId="3E5915CA" w14:textId="77777777" w:rsidR="000A48A4" w:rsidRDefault="000A48A4" w:rsidP="000A48A4">
      <w:pPr>
        <w:rPr>
          <w:rFonts w:eastAsia="SimSun"/>
          <w:lang w:val="en-GB"/>
        </w:rPr>
      </w:pPr>
    </w:p>
    <w:p w14:paraId="2F2FC450" w14:textId="77777777" w:rsidR="000A48A4" w:rsidRPr="000A48A4" w:rsidRDefault="000A48A4">
      <w:pPr>
        <w:rPr>
          <w:rFonts w:eastAsia="SimSun"/>
          <w:lang w:val="en-GB"/>
        </w:rPr>
      </w:pPr>
    </w:p>
    <w:p w14:paraId="02CBA69B" w14:textId="2A02B975" w:rsidR="00F97B56" w:rsidRDefault="003E7A24">
      <w:pPr>
        <w:pStyle w:val="Heading3"/>
        <w:numPr>
          <w:ilvl w:val="2"/>
          <w:numId w:val="3"/>
        </w:numPr>
      </w:pPr>
      <w:r>
        <w:lastRenderedPageBreak/>
        <w:t>Power control-</w:t>
      </w:r>
      <w:r w:rsidR="00A447EC">
        <w:t xml:space="preserve">based solution </w:t>
      </w:r>
    </w:p>
    <w:p w14:paraId="56046158" w14:textId="77777777" w:rsidR="000A48A4" w:rsidRDefault="000A48A4" w:rsidP="000A48A4">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#15-1</w:t>
      </w:r>
    </w:p>
    <w:p w14:paraId="011759EB" w14:textId="77777777" w:rsidR="000A48A4" w:rsidRDefault="000A48A4" w:rsidP="000A48A4">
      <w:pPr>
        <w:rPr>
          <w:lang w:eastAsia="ko-KR"/>
        </w:rPr>
      </w:pPr>
      <w:r>
        <w:rPr>
          <w:lang w:eastAsia="ko-KR"/>
        </w:rPr>
        <w:t xml:space="preserve">From the study of the effect on DL performance and the UL performance of DL Tx power adjustment to evaluate the feasibility of such scheme to overcome the </w:t>
      </w:r>
      <w:proofErr w:type="spellStart"/>
      <w:r>
        <w:rPr>
          <w:lang w:eastAsia="ko-KR"/>
        </w:rPr>
        <w:t>gNB</w:t>
      </w:r>
      <w:proofErr w:type="spellEnd"/>
      <w:r>
        <w:rPr>
          <w:lang w:eastAsia="ko-KR"/>
        </w:rPr>
        <w:t>-to-</w:t>
      </w:r>
      <w:proofErr w:type="spellStart"/>
      <w:r>
        <w:rPr>
          <w:lang w:eastAsia="ko-KR"/>
        </w:rPr>
        <w:t>gNB</w:t>
      </w:r>
      <w:proofErr w:type="spellEnd"/>
      <w:r>
        <w:rPr>
          <w:lang w:eastAsia="ko-KR"/>
        </w:rPr>
        <w:t xml:space="preserve"> co-channel CLI, following is observed:</w:t>
      </w:r>
    </w:p>
    <w:p w14:paraId="77E143E4" w14:textId="77777777" w:rsidR="000A48A4" w:rsidRDefault="000A48A4" w:rsidP="000A48A4">
      <w:pPr>
        <w:pStyle w:val="ListParagraph"/>
        <w:numPr>
          <w:ilvl w:val="0"/>
          <w:numId w:val="14"/>
        </w:numPr>
        <w:rPr>
          <w:rFonts w:eastAsiaTheme="minorEastAsia"/>
          <w:lang w:val="en-GB" w:eastAsia="ko-KR"/>
        </w:rPr>
      </w:pPr>
      <w:r w:rsidRPr="003E7A24">
        <w:rPr>
          <w:rFonts w:eastAsiaTheme="minorEastAsia"/>
          <w:szCs w:val="20"/>
          <w:lang w:val="en-GB" w:eastAsia="ko-KR"/>
        </w:rPr>
        <w:t xml:space="preserve">For certain simulation assumption, </w:t>
      </w:r>
      <w:r>
        <w:rPr>
          <w:rFonts w:eastAsiaTheme="minorEastAsia"/>
          <w:szCs w:val="20"/>
          <w:lang w:val="en-GB" w:eastAsia="ko-KR"/>
        </w:rPr>
        <w:t xml:space="preserve">UL throughput of victim cell is improved. </w:t>
      </w:r>
    </w:p>
    <w:p w14:paraId="17F67286" w14:textId="75F21B59" w:rsidR="000A48A4" w:rsidRDefault="000A48A4" w:rsidP="000A48A4">
      <w:pPr>
        <w:pStyle w:val="ListParagraph"/>
        <w:numPr>
          <w:ilvl w:val="0"/>
          <w:numId w:val="14"/>
        </w:numPr>
        <w:rPr>
          <w:rFonts w:eastAsiaTheme="minorEastAsia"/>
          <w:lang w:val="en-GB" w:eastAsia="ko-KR"/>
        </w:rPr>
      </w:pPr>
      <w:r>
        <w:t xml:space="preserve">DL throughput of aggressor cell is decreased with the </w:t>
      </w:r>
      <w:r w:rsidR="003E7A24" w:rsidRPr="003E7A24">
        <w:t xml:space="preserve">aggressor </w:t>
      </w:r>
      <w:proofErr w:type="spellStart"/>
      <w:r w:rsidR="003E7A24" w:rsidRPr="003E7A24">
        <w:t>gNB</w:t>
      </w:r>
      <w:proofErr w:type="spellEnd"/>
      <w:r w:rsidR="003E7A24">
        <w:t xml:space="preserve"> </w:t>
      </w:r>
      <w:r>
        <w:t xml:space="preserve">power backoff, and the throughput degradation for cell-edge users </w:t>
      </w:r>
      <w:r w:rsidR="003E7A24">
        <w:t>exists</w:t>
      </w:r>
      <w:r>
        <w:t>.</w:t>
      </w:r>
    </w:p>
    <w:p w14:paraId="3A176DA5" w14:textId="77777777" w:rsidR="000A48A4" w:rsidRPr="000A48A4" w:rsidRDefault="000A48A4" w:rsidP="000A48A4">
      <w:pPr>
        <w:rPr>
          <w:rFonts w:eastAsia="SimSun"/>
          <w:lang w:val="en-GB"/>
        </w:rPr>
      </w:pPr>
    </w:p>
    <w:p w14:paraId="272399E0" w14:textId="77777777" w:rsidR="000A48A4" w:rsidRDefault="000A48A4" w:rsidP="000A48A4">
      <w:pPr>
        <w:rPr>
          <w:rFonts w:eastAsia="SimSun"/>
          <w:lang w:val="en-GB"/>
        </w:rPr>
      </w:pPr>
    </w:p>
    <w:p w14:paraId="1BD2DEF3" w14:textId="77777777" w:rsidR="000A48A4" w:rsidRDefault="000A48A4" w:rsidP="000A48A4">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0A48A4" w14:paraId="42711AA5" w14:textId="77777777" w:rsidTr="00EF2973">
        <w:tc>
          <w:tcPr>
            <w:tcW w:w="2547" w:type="dxa"/>
            <w:shd w:val="clear" w:color="auto" w:fill="DBDBDB" w:themeFill="accent3" w:themeFillTint="66"/>
          </w:tcPr>
          <w:p w14:paraId="03BFC914" w14:textId="77777777" w:rsidR="000A48A4" w:rsidRDefault="000A48A4" w:rsidP="00EF2973">
            <w:pPr>
              <w:jc w:val="center"/>
              <w:rPr>
                <w:lang w:val="en-GB"/>
              </w:rPr>
            </w:pPr>
          </w:p>
        </w:tc>
        <w:tc>
          <w:tcPr>
            <w:tcW w:w="7079" w:type="dxa"/>
            <w:shd w:val="clear" w:color="auto" w:fill="DBDBDB" w:themeFill="accent3" w:themeFillTint="66"/>
          </w:tcPr>
          <w:p w14:paraId="6F91AB9A" w14:textId="77777777" w:rsidR="000A48A4" w:rsidRDefault="000A48A4" w:rsidP="00EF2973">
            <w:pPr>
              <w:jc w:val="center"/>
              <w:rPr>
                <w:lang w:val="en-GB"/>
              </w:rPr>
            </w:pPr>
            <w:r>
              <w:rPr>
                <w:rFonts w:eastAsia="SimSun" w:cs="Times New Roman"/>
                <w:b/>
              </w:rPr>
              <w:t>Companies</w:t>
            </w:r>
          </w:p>
        </w:tc>
      </w:tr>
      <w:tr w:rsidR="000A48A4" w14:paraId="4C30790A" w14:textId="77777777" w:rsidTr="00EF2973">
        <w:trPr>
          <w:trHeight w:val="228"/>
        </w:trPr>
        <w:tc>
          <w:tcPr>
            <w:tcW w:w="2547" w:type="dxa"/>
          </w:tcPr>
          <w:p w14:paraId="081814C5" w14:textId="77777777" w:rsidR="000A48A4" w:rsidRDefault="000A48A4" w:rsidP="00EF2973">
            <w:pPr>
              <w:rPr>
                <w:rFonts w:eastAsiaTheme="minorEastAsia"/>
                <w:lang w:val="en-GB" w:eastAsia="ko-KR"/>
              </w:rPr>
            </w:pPr>
            <w:r>
              <w:rPr>
                <w:rFonts w:eastAsiaTheme="minorEastAsia"/>
                <w:lang w:val="en-GB" w:eastAsia="ko-KR"/>
              </w:rPr>
              <w:t>Support</w:t>
            </w:r>
          </w:p>
        </w:tc>
        <w:tc>
          <w:tcPr>
            <w:tcW w:w="7079" w:type="dxa"/>
          </w:tcPr>
          <w:p w14:paraId="1EE18177" w14:textId="77777777" w:rsidR="000A48A4" w:rsidRDefault="000A48A4" w:rsidP="00EF2973"/>
        </w:tc>
      </w:tr>
      <w:tr w:rsidR="000A48A4" w14:paraId="45AC7486" w14:textId="77777777" w:rsidTr="00EF2973">
        <w:tc>
          <w:tcPr>
            <w:tcW w:w="2547" w:type="dxa"/>
          </w:tcPr>
          <w:p w14:paraId="7AA0410E" w14:textId="77777777" w:rsidR="000A48A4" w:rsidRDefault="000A48A4" w:rsidP="00EF2973">
            <w:pPr>
              <w:rPr>
                <w:rFonts w:eastAsiaTheme="minorEastAsia"/>
                <w:lang w:val="en-GB" w:eastAsia="ko-KR"/>
              </w:rPr>
            </w:pPr>
            <w:r>
              <w:rPr>
                <w:rFonts w:eastAsiaTheme="minorEastAsia"/>
                <w:lang w:val="en-GB" w:eastAsia="ko-KR"/>
              </w:rPr>
              <w:t>Not support</w:t>
            </w:r>
          </w:p>
        </w:tc>
        <w:tc>
          <w:tcPr>
            <w:tcW w:w="7079" w:type="dxa"/>
          </w:tcPr>
          <w:p w14:paraId="70ECC0C7" w14:textId="77777777" w:rsidR="000A48A4" w:rsidRDefault="000A48A4" w:rsidP="00EF2973"/>
        </w:tc>
      </w:tr>
    </w:tbl>
    <w:p w14:paraId="03FF179E" w14:textId="77777777" w:rsidR="000A48A4" w:rsidRDefault="000A48A4" w:rsidP="000A48A4">
      <w:pPr>
        <w:rPr>
          <w:rFonts w:eastAsia="SimSun" w:cs="Times New Roman"/>
          <w:b/>
        </w:rPr>
      </w:pPr>
    </w:p>
    <w:p w14:paraId="6C39C131" w14:textId="77777777" w:rsidR="000A48A4" w:rsidRDefault="000A48A4" w:rsidP="000A48A4">
      <w:pPr>
        <w:rPr>
          <w:lang w:val="en-GB"/>
        </w:rPr>
      </w:pPr>
    </w:p>
    <w:tbl>
      <w:tblPr>
        <w:tblStyle w:val="TableGrid"/>
        <w:tblW w:w="9627" w:type="dxa"/>
        <w:tblLook w:val="04A0" w:firstRow="1" w:lastRow="0" w:firstColumn="1" w:lastColumn="0" w:noHBand="0" w:noVBand="1"/>
      </w:tblPr>
      <w:tblGrid>
        <w:gridCol w:w="2547"/>
        <w:gridCol w:w="7080"/>
      </w:tblGrid>
      <w:tr w:rsidR="000A48A4" w14:paraId="51E20551" w14:textId="77777777" w:rsidTr="00EF2973">
        <w:tc>
          <w:tcPr>
            <w:tcW w:w="2547" w:type="dxa"/>
            <w:shd w:val="clear" w:color="auto" w:fill="DBDBDB" w:themeFill="accent3" w:themeFillTint="66"/>
          </w:tcPr>
          <w:p w14:paraId="7EB568DC" w14:textId="77777777" w:rsidR="000A48A4" w:rsidRDefault="000A48A4" w:rsidP="00EF2973">
            <w:pPr>
              <w:jc w:val="center"/>
              <w:rPr>
                <w:lang w:val="en-GB"/>
              </w:rPr>
            </w:pPr>
            <w:r>
              <w:rPr>
                <w:rFonts w:eastAsia="SimSun" w:cs="Times New Roman"/>
                <w:b/>
              </w:rPr>
              <w:t>Companies</w:t>
            </w:r>
          </w:p>
        </w:tc>
        <w:tc>
          <w:tcPr>
            <w:tcW w:w="7080" w:type="dxa"/>
            <w:shd w:val="clear" w:color="auto" w:fill="DBDBDB" w:themeFill="accent3" w:themeFillTint="66"/>
          </w:tcPr>
          <w:p w14:paraId="1084CE10" w14:textId="77777777" w:rsidR="000A48A4" w:rsidRDefault="000A48A4" w:rsidP="00EF2973">
            <w:pPr>
              <w:jc w:val="center"/>
              <w:rPr>
                <w:lang w:val="en-GB"/>
              </w:rPr>
            </w:pPr>
            <w:r>
              <w:rPr>
                <w:rFonts w:eastAsia="SimSun" w:cs="Times New Roman"/>
                <w:b/>
              </w:rPr>
              <w:t>Views</w:t>
            </w:r>
          </w:p>
        </w:tc>
      </w:tr>
      <w:tr w:rsidR="000A48A4" w14:paraId="7C06C698" w14:textId="77777777" w:rsidTr="00EF2973">
        <w:tc>
          <w:tcPr>
            <w:tcW w:w="2547" w:type="dxa"/>
          </w:tcPr>
          <w:p w14:paraId="66F2D588" w14:textId="4EDD6A8F" w:rsidR="000A48A4" w:rsidRDefault="00AD29D2" w:rsidP="00EF2973">
            <w:pPr>
              <w:rPr>
                <w:rFonts w:eastAsia="SimSun"/>
                <w:lang w:val="en-GB"/>
              </w:rPr>
            </w:pPr>
            <w:r>
              <w:rPr>
                <w:rFonts w:eastAsia="SimSun" w:hint="eastAsia"/>
                <w:lang w:val="en-GB"/>
              </w:rPr>
              <w:t>Z</w:t>
            </w:r>
            <w:r>
              <w:rPr>
                <w:rFonts w:eastAsia="SimSun"/>
                <w:lang w:val="en-GB"/>
              </w:rPr>
              <w:t>TE</w:t>
            </w:r>
          </w:p>
        </w:tc>
        <w:tc>
          <w:tcPr>
            <w:tcW w:w="7080" w:type="dxa"/>
          </w:tcPr>
          <w:p w14:paraId="6E2AD3A8" w14:textId="2FDED00C" w:rsidR="000A48A4" w:rsidRPr="00AD29D2" w:rsidRDefault="00AD29D2" w:rsidP="00EF2973">
            <w:pPr>
              <w:rPr>
                <w:rFonts w:eastAsia="SimSun"/>
                <w:lang w:val="en-GB"/>
              </w:rPr>
            </w:pPr>
            <w:r>
              <w:rPr>
                <w:rFonts w:eastAsia="SimSun" w:hint="eastAsia"/>
                <w:lang w:val="en-GB"/>
              </w:rPr>
              <w:t>W</w:t>
            </w:r>
            <w:r>
              <w:rPr>
                <w:rFonts w:eastAsia="SimSun"/>
                <w:lang w:val="en-GB"/>
              </w:rPr>
              <w:t xml:space="preserve">e think the impact to the legacy UE and the measurement at the UE side should be added.  In addition, we wonder here </w:t>
            </w:r>
            <w:proofErr w:type="gramStart"/>
            <w:r>
              <w:rPr>
                <w:rFonts w:eastAsia="SimSun"/>
                <w:lang w:val="en-GB"/>
              </w:rPr>
              <w:t>the it</w:t>
            </w:r>
            <w:proofErr w:type="gramEnd"/>
            <w:r>
              <w:rPr>
                <w:rFonts w:eastAsia="SimSun"/>
                <w:lang w:val="en-GB"/>
              </w:rPr>
              <w:t xml:space="preserve"> means to </w:t>
            </w:r>
            <w:proofErr w:type="spellStart"/>
            <w:r>
              <w:rPr>
                <w:rFonts w:eastAsia="SimSun"/>
                <w:lang w:val="en-GB"/>
              </w:rPr>
              <w:t>adust</w:t>
            </w:r>
            <w:proofErr w:type="spellEnd"/>
            <w:r>
              <w:rPr>
                <w:rFonts w:eastAsia="SimSun"/>
                <w:lang w:val="en-GB"/>
              </w:rPr>
              <w:t xml:space="preserve"> the total transmission power or adjust the PSD. For the former, the PSD for all the RE are adjusted with the same scale. For the latter one, only PSD is adjusted for some of the Res.</w:t>
            </w:r>
          </w:p>
        </w:tc>
      </w:tr>
      <w:tr w:rsidR="000A48A4" w14:paraId="52BA17B2" w14:textId="77777777" w:rsidTr="00EF2973">
        <w:tc>
          <w:tcPr>
            <w:tcW w:w="2547" w:type="dxa"/>
          </w:tcPr>
          <w:p w14:paraId="661252FA" w14:textId="77777777" w:rsidR="000A48A4" w:rsidRDefault="00F76D93" w:rsidP="00EF2973">
            <w:pPr>
              <w:rPr>
                <w:rFonts w:eastAsia="SimSun"/>
                <w:lang w:val="en-GB"/>
              </w:rPr>
            </w:pPr>
            <w:r>
              <w:rPr>
                <w:rFonts w:eastAsia="SimSun" w:hint="eastAsia"/>
                <w:lang w:val="en-GB"/>
              </w:rPr>
              <w:t>H</w:t>
            </w:r>
            <w:r>
              <w:rPr>
                <w:rFonts w:eastAsia="SimSun"/>
                <w:lang w:val="en-GB"/>
              </w:rPr>
              <w:t xml:space="preserve">uawei, </w:t>
            </w:r>
            <w:proofErr w:type="spellStart"/>
            <w:r>
              <w:rPr>
                <w:rFonts w:eastAsia="SimSun"/>
                <w:lang w:val="en-GB"/>
              </w:rPr>
              <w:t>HiSilicon</w:t>
            </w:r>
            <w:proofErr w:type="spellEnd"/>
          </w:p>
        </w:tc>
        <w:tc>
          <w:tcPr>
            <w:tcW w:w="7080" w:type="dxa"/>
          </w:tcPr>
          <w:p w14:paraId="68063F5F" w14:textId="77777777" w:rsidR="000A48A4" w:rsidRPr="00B4768B" w:rsidRDefault="00F76D93" w:rsidP="00EF2973">
            <w:pPr>
              <w:rPr>
                <w:rFonts w:eastAsia="SimSun"/>
                <w:lang w:val="en-GB"/>
              </w:rPr>
            </w:pPr>
            <w:r>
              <w:rPr>
                <w:rFonts w:eastAsia="SimSun" w:hint="eastAsia"/>
                <w:lang w:val="en-GB"/>
              </w:rPr>
              <w:t>T</w:t>
            </w:r>
            <w:r>
              <w:rPr>
                <w:rFonts w:eastAsia="SimSun"/>
                <w:lang w:val="en-GB"/>
              </w:rPr>
              <w:t xml:space="preserve">his can be </w:t>
            </w:r>
            <w:proofErr w:type="spellStart"/>
            <w:r>
              <w:rPr>
                <w:rFonts w:eastAsia="SimSun"/>
                <w:lang w:val="en-GB"/>
              </w:rPr>
              <w:t>dicussed</w:t>
            </w:r>
            <w:proofErr w:type="spellEnd"/>
            <w:r>
              <w:rPr>
                <w:rFonts w:eastAsia="SimSun"/>
                <w:lang w:val="en-GB"/>
              </w:rPr>
              <w:t xml:space="preserve"> with evaluation results </w:t>
            </w:r>
          </w:p>
        </w:tc>
      </w:tr>
      <w:tr w:rsidR="0071453D" w14:paraId="5E4769BD" w14:textId="77777777" w:rsidTr="0071453D">
        <w:tc>
          <w:tcPr>
            <w:tcW w:w="2547" w:type="dxa"/>
          </w:tcPr>
          <w:p w14:paraId="60A3C3CC" w14:textId="77777777" w:rsidR="0071453D" w:rsidRDefault="0071453D" w:rsidP="004270E5">
            <w:pPr>
              <w:rPr>
                <w:rFonts w:eastAsia="SimSun"/>
                <w:lang w:val="en-GB"/>
              </w:rPr>
            </w:pPr>
            <w:r>
              <w:rPr>
                <w:rFonts w:eastAsia="SimSun" w:hint="eastAsia"/>
                <w:lang w:val="en-GB"/>
              </w:rPr>
              <w:t>X</w:t>
            </w:r>
            <w:r>
              <w:rPr>
                <w:rFonts w:eastAsia="SimSun"/>
                <w:lang w:val="en-GB"/>
              </w:rPr>
              <w:t>iaomi</w:t>
            </w:r>
          </w:p>
        </w:tc>
        <w:tc>
          <w:tcPr>
            <w:tcW w:w="7080" w:type="dxa"/>
          </w:tcPr>
          <w:p w14:paraId="059B633F" w14:textId="77777777" w:rsidR="0071453D" w:rsidRDefault="0071453D" w:rsidP="004270E5">
            <w:pPr>
              <w:rPr>
                <w:lang w:eastAsia="ko-KR"/>
              </w:rPr>
            </w:pPr>
            <w:r>
              <w:rPr>
                <w:rFonts w:eastAsia="SimSun" w:hint="eastAsia"/>
                <w:lang w:val="en-GB"/>
              </w:rPr>
              <w:t>T</w:t>
            </w:r>
            <w:r>
              <w:rPr>
                <w:rFonts w:eastAsia="SimSun"/>
                <w:lang w:val="en-GB"/>
              </w:rPr>
              <w:t xml:space="preserve">he </w:t>
            </w:r>
            <w:r>
              <w:rPr>
                <w:lang w:eastAsia="ko-KR"/>
              </w:rPr>
              <w:t xml:space="preserve">DL Tx power reduction will destroy the DL performance of aggressor </w:t>
            </w:r>
            <w:proofErr w:type="spellStart"/>
            <w:r>
              <w:rPr>
                <w:lang w:eastAsia="ko-KR"/>
              </w:rPr>
              <w:t>gNB</w:t>
            </w:r>
            <w:proofErr w:type="spellEnd"/>
            <w:r>
              <w:rPr>
                <w:lang w:eastAsia="ko-KR"/>
              </w:rPr>
              <w:t xml:space="preserve">. That is not reasonable for one </w:t>
            </w:r>
            <w:proofErr w:type="spellStart"/>
            <w:r>
              <w:rPr>
                <w:lang w:eastAsia="ko-KR"/>
              </w:rPr>
              <w:t>gNB</w:t>
            </w:r>
            <w:proofErr w:type="spellEnd"/>
            <w:r>
              <w:rPr>
                <w:lang w:eastAsia="ko-KR"/>
              </w:rPr>
              <w:t xml:space="preserve"> to request another </w:t>
            </w:r>
            <w:proofErr w:type="spellStart"/>
            <w:r>
              <w:rPr>
                <w:lang w:eastAsia="ko-KR"/>
              </w:rPr>
              <w:t>gNB</w:t>
            </w:r>
            <w:proofErr w:type="spellEnd"/>
            <w:r>
              <w:rPr>
                <w:lang w:eastAsia="ko-KR"/>
              </w:rPr>
              <w:t xml:space="preserve"> to adjust its transmission power.</w:t>
            </w:r>
          </w:p>
          <w:p w14:paraId="353B1E36" w14:textId="77777777" w:rsidR="0071453D" w:rsidRDefault="0071453D" w:rsidP="004270E5">
            <w:pPr>
              <w:rPr>
                <w:rFonts w:eastAsia="SimSun"/>
                <w:lang w:val="en-GB"/>
              </w:rPr>
            </w:pPr>
          </w:p>
          <w:p w14:paraId="3802CB8B" w14:textId="77777777" w:rsidR="0071453D" w:rsidRDefault="0071453D" w:rsidP="004270E5">
            <w:pPr>
              <w:rPr>
                <w:rFonts w:eastAsia="SimSun"/>
                <w:lang w:val="en-GB"/>
              </w:rPr>
            </w:pPr>
            <w:r>
              <w:rPr>
                <w:rFonts w:eastAsia="SimSun" w:hint="eastAsia"/>
                <w:lang w:val="en-GB"/>
              </w:rPr>
              <w:t>F</w:t>
            </w:r>
            <w:r>
              <w:rPr>
                <w:rFonts w:eastAsia="SimSun"/>
                <w:lang w:val="en-GB"/>
              </w:rPr>
              <w:t>or the scheme of DL Tx adjustment, we have similar confusion with ZTE. More clarification would be appreciated.</w:t>
            </w:r>
          </w:p>
        </w:tc>
      </w:tr>
    </w:tbl>
    <w:p w14:paraId="4AFA1399" w14:textId="77777777" w:rsidR="000A48A4" w:rsidRDefault="000A48A4" w:rsidP="000A48A4">
      <w:pPr>
        <w:rPr>
          <w:rFonts w:eastAsia="SimSun"/>
          <w:lang w:val="en-GB"/>
        </w:rPr>
      </w:pPr>
    </w:p>
    <w:p w14:paraId="4B1F97EA" w14:textId="77777777" w:rsidR="000A48A4" w:rsidRDefault="000A48A4" w:rsidP="000A48A4">
      <w:pPr>
        <w:rPr>
          <w:rFonts w:eastAsia="SimSun"/>
          <w:lang w:val="en-GB"/>
        </w:rPr>
      </w:pPr>
    </w:p>
    <w:p w14:paraId="0F29CC8D" w14:textId="77777777" w:rsidR="000A48A4" w:rsidRDefault="000A48A4" w:rsidP="000A48A4">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#15-2</w:t>
      </w:r>
    </w:p>
    <w:p w14:paraId="5198F784" w14:textId="40AF47F7" w:rsidR="000A48A4" w:rsidRDefault="000A48A4" w:rsidP="000A48A4">
      <w:pPr>
        <w:rPr>
          <w:rFonts w:eastAsia="Malgun Gothic"/>
          <w:lang w:eastAsia="ko-KR"/>
        </w:rPr>
      </w:pPr>
      <w:r>
        <w:rPr>
          <w:rFonts w:eastAsia="Malgun Gothic"/>
          <w:lang w:eastAsia="ko-KR"/>
        </w:rPr>
        <w:t xml:space="preserve">From the study of the </w:t>
      </w:r>
      <w:r>
        <w:rPr>
          <w:lang w:eastAsia="ko-KR"/>
        </w:rPr>
        <w:t xml:space="preserve">effect on DL/UL performance </w:t>
      </w:r>
      <w:r w:rsidR="003E7A24">
        <w:rPr>
          <w:rFonts w:eastAsia="Malgun Gothic"/>
          <w:lang w:eastAsia="ko-KR"/>
        </w:rPr>
        <w:t>by</w:t>
      </w:r>
      <w:r>
        <w:rPr>
          <w:rFonts w:eastAsia="Malgun Gothic"/>
          <w:lang w:eastAsia="ko-KR"/>
        </w:rPr>
        <w:t xml:space="preserve"> applying </w:t>
      </w:r>
      <w:r>
        <w:rPr>
          <w:rFonts w:eastAsia="Malgun Gothic"/>
          <w:szCs w:val="20"/>
          <w:lang w:eastAsia="ko-KR"/>
        </w:rPr>
        <w:t xml:space="preserve">separate open-loop/closed-loop power control parameters </w:t>
      </w:r>
      <w:r>
        <w:rPr>
          <w:rFonts w:eastAsia="SimSun"/>
        </w:rPr>
        <w:t>with co</w:t>
      </w:r>
      <w:r w:rsidR="003E7A24">
        <w:rPr>
          <w:rFonts w:eastAsia="SimSun"/>
        </w:rPr>
        <w:t>-</w:t>
      </w:r>
      <w:r>
        <w:rPr>
          <w:rFonts w:eastAsia="SimSun"/>
        </w:rPr>
        <w:t>channel CLI and without co</w:t>
      </w:r>
      <w:r w:rsidR="003E7A24">
        <w:rPr>
          <w:rFonts w:eastAsia="SimSun"/>
        </w:rPr>
        <w:t>-</w:t>
      </w:r>
      <w:r>
        <w:rPr>
          <w:rFonts w:eastAsia="SimSun"/>
        </w:rPr>
        <w:t>channel CLI</w:t>
      </w:r>
      <w:r>
        <w:rPr>
          <w:rFonts w:eastAsia="Malgun Gothic"/>
          <w:lang w:eastAsia="ko-KR"/>
        </w:rPr>
        <w:t xml:space="preserve"> for the uplink power control of a UE, following is observed </w:t>
      </w:r>
      <w:r>
        <w:rPr>
          <w:rFonts w:eastAsia="Malgun Gothic"/>
          <w:color w:val="FF0000"/>
          <w:lang w:eastAsia="ko-KR"/>
        </w:rPr>
        <w:t xml:space="preserve">by some </w:t>
      </w:r>
      <w:r w:rsidR="003E7A24">
        <w:rPr>
          <w:rFonts w:eastAsia="Malgun Gothic"/>
          <w:color w:val="FF0000"/>
          <w:lang w:eastAsia="ko-KR"/>
        </w:rPr>
        <w:t>sources</w:t>
      </w:r>
      <w:r>
        <w:rPr>
          <w:rFonts w:eastAsia="Malgun Gothic"/>
          <w:lang w:eastAsia="ko-KR"/>
        </w:rPr>
        <w:t>:</w:t>
      </w:r>
    </w:p>
    <w:p w14:paraId="745C68ED" w14:textId="57DC001D" w:rsidR="000A48A4" w:rsidRDefault="00091AC9" w:rsidP="000A48A4">
      <w:pPr>
        <w:pStyle w:val="ListParagraph"/>
        <w:numPr>
          <w:ilvl w:val="0"/>
          <w:numId w:val="7"/>
        </w:numPr>
        <w:rPr>
          <w:rFonts w:eastAsia="SimSun"/>
          <w:lang w:val="en-GB"/>
        </w:rPr>
      </w:pPr>
      <w:r>
        <w:rPr>
          <w:rFonts w:cs="Times New Roman"/>
        </w:rPr>
        <w:t xml:space="preserve">Enabling UL power boosting for dynamic/flexible </w:t>
      </w:r>
      <w:r w:rsidR="000A48A4">
        <w:rPr>
          <w:rFonts w:cs="Times New Roman"/>
        </w:rPr>
        <w:t xml:space="preserve">TDD and SBFD can improve UL performance in the presence of </w:t>
      </w:r>
      <w:proofErr w:type="spellStart"/>
      <w:r>
        <w:rPr>
          <w:rFonts w:cs="Times New Roman"/>
        </w:rPr>
        <w:t>gNB</w:t>
      </w:r>
      <w:proofErr w:type="spellEnd"/>
      <w:r>
        <w:rPr>
          <w:rFonts w:cs="Times New Roman"/>
        </w:rPr>
        <w:t>-to</w:t>
      </w:r>
      <w:r w:rsidR="000A48A4">
        <w:rPr>
          <w:rFonts w:cs="Times New Roman"/>
        </w:rPr>
        <w:t>-</w:t>
      </w:r>
      <w:proofErr w:type="spellStart"/>
      <w:r w:rsidR="000A48A4">
        <w:rPr>
          <w:rFonts w:cs="Times New Roman"/>
        </w:rPr>
        <w:t>gNB</w:t>
      </w:r>
      <w:proofErr w:type="spellEnd"/>
      <w:r w:rsidR="000A48A4">
        <w:rPr>
          <w:rFonts w:cs="Times New Roman"/>
        </w:rPr>
        <w:t xml:space="preserve"> </w:t>
      </w:r>
      <w:proofErr w:type="spellStart"/>
      <w:r>
        <w:rPr>
          <w:rFonts w:cs="Times New Roman"/>
        </w:rPr>
        <w:t>ch</w:t>
      </w:r>
      <w:proofErr w:type="spellEnd"/>
      <w:r>
        <w:rPr>
          <w:rFonts w:cs="Times New Roman"/>
        </w:rPr>
        <w:t xml:space="preserve">-channel </w:t>
      </w:r>
      <w:r w:rsidR="000A48A4">
        <w:rPr>
          <w:rFonts w:cs="Times New Roman"/>
        </w:rPr>
        <w:t>CLI</w:t>
      </w:r>
      <w:r>
        <w:rPr>
          <w:rFonts w:cs="Times New Roman"/>
        </w:rPr>
        <w:t>.</w:t>
      </w:r>
    </w:p>
    <w:p w14:paraId="18325478" w14:textId="77777777" w:rsidR="000A48A4" w:rsidRDefault="000A48A4" w:rsidP="000A48A4">
      <w:pPr>
        <w:rPr>
          <w:rFonts w:eastAsia="SimSun"/>
          <w:lang w:val="en-GB"/>
        </w:rPr>
      </w:pPr>
    </w:p>
    <w:p w14:paraId="5DDF498C" w14:textId="77777777" w:rsidR="000A48A4" w:rsidRDefault="000A48A4" w:rsidP="000A48A4">
      <w:pPr>
        <w:rPr>
          <w:rFonts w:eastAsia="SimSun"/>
          <w:lang w:val="en-GB"/>
        </w:rPr>
      </w:pPr>
    </w:p>
    <w:p w14:paraId="5A156469" w14:textId="77777777" w:rsidR="000A48A4" w:rsidRDefault="000A48A4" w:rsidP="000A48A4">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0A48A4" w14:paraId="70D5A117" w14:textId="77777777" w:rsidTr="00EF2973">
        <w:tc>
          <w:tcPr>
            <w:tcW w:w="2547" w:type="dxa"/>
            <w:shd w:val="clear" w:color="auto" w:fill="DBDBDB" w:themeFill="accent3" w:themeFillTint="66"/>
          </w:tcPr>
          <w:p w14:paraId="01BA0736" w14:textId="77777777" w:rsidR="000A48A4" w:rsidRDefault="000A48A4" w:rsidP="00EF2973">
            <w:pPr>
              <w:jc w:val="center"/>
              <w:rPr>
                <w:lang w:val="en-GB"/>
              </w:rPr>
            </w:pPr>
          </w:p>
        </w:tc>
        <w:tc>
          <w:tcPr>
            <w:tcW w:w="7079" w:type="dxa"/>
            <w:shd w:val="clear" w:color="auto" w:fill="DBDBDB" w:themeFill="accent3" w:themeFillTint="66"/>
          </w:tcPr>
          <w:p w14:paraId="58B347C8" w14:textId="77777777" w:rsidR="000A48A4" w:rsidRDefault="000A48A4" w:rsidP="00EF2973">
            <w:pPr>
              <w:jc w:val="center"/>
              <w:rPr>
                <w:lang w:val="en-GB"/>
              </w:rPr>
            </w:pPr>
            <w:r>
              <w:rPr>
                <w:rFonts w:eastAsia="SimSun" w:cs="Times New Roman"/>
                <w:b/>
              </w:rPr>
              <w:t>Companies</w:t>
            </w:r>
          </w:p>
        </w:tc>
      </w:tr>
      <w:tr w:rsidR="000A48A4" w14:paraId="0DD46D1F" w14:textId="77777777" w:rsidTr="00EF2973">
        <w:trPr>
          <w:trHeight w:val="228"/>
        </w:trPr>
        <w:tc>
          <w:tcPr>
            <w:tcW w:w="2547" w:type="dxa"/>
          </w:tcPr>
          <w:p w14:paraId="4E91F39A" w14:textId="77777777" w:rsidR="000A48A4" w:rsidRDefault="000A48A4" w:rsidP="00EF2973">
            <w:pPr>
              <w:rPr>
                <w:rFonts w:eastAsiaTheme="minorEastAsia"/>
                <w:lang w:val="en-GB" w:eastAsia="ko-KR"/>
              </w:rPr>
            </w:pPr>
            <w:r>
              <w:rPr>
                <w:rFonts w:eastAsiaTheme="minorEastAsia"/>
                <w:lang w:val="en-GB" w:eastAsia="ko-KR"/>
              </w:rPr>
              <w:t>Support</w:t>
            </w:r>
          </w:p>
        </w:tc>
        <w:tc>
          <w:tcPr>
            <w:tcW w:w="7079" w:type="dxa"/>
          </w:tcPr>
          <w:p w14:paraId="503B4BB6" w14:textId="2C73270E" w:rsidR="000A48A4" w:rsidRPr="00AD29D2" w:rsidRDefault="00AD29D2" w:rsidP="00EF2973">
            <w:pPr>
              <w:rPr>
                <w:rFonts w:eastAsia="SimSun"/>
              </w:rPr>
            </w:pPr>
            <w:r>
              <w:rPr>
                <w:rFonts w:eastAsia="SimSun" w:hint="eastAsia"/>
              </w:rPr>
              <w:t>Z</w:t>
            </w:r>
            <w:r>
              <w:rPr>
                <w:rFonts w:eastAsia="SimSun"/>
              </w:rPr>
              <w:t>TE</w:t>
            </w:r>
            <w:r w:rsidR="0067069A">
              <w:rPr>
                <w:rFonts w:eastAsia="SimSun"/>
              </w:rPr>
              <w:t>, Xiaomi</w:t>
            </w:r>
          </w:p>
        </w:tc>
      </w:tr>
      <w:tr w:rsidR="000A48A4" w14:paraId="34C8B4B6" w14:textId="77777777" w:rsidTr="00EF2973">
        <w:tc>
          <w:tcPr>
            <w:tcW w:w="2547" w:type="dxa"/>
          </w:tcPr>
          <w:p w14:paraId="296AF63C" w14:textId="77777777" w:rsidR="000A48A4" w:rsidRDefault="000A48A4" w:rsidP="00EF2973">
            <w:pPr>
              <w:rPr>
                <w:rFonts w:eastAsiaTheme="minorEastAsia"/>
                <w:lang w:val="en-GB" w:eastAsia="ko-KR"/>
              </w:rPr>
            </w:pPr>
            <w:r>
              <w:rPr>
                <w:rFonts w:eastAsiaTheme="minorEastAsia"/>
                <w:lang w:val="en-GB" w:eastAsia="ko-KR"/>
              </w:rPr>
              <w:t>Not support</w:t>
            </w:r>
          </w:p>
        </w:tc>
        <w:tc>
          <w:tcPr>
            <w:tcW w:w="7079" w:type="dxa"/>
          </w:tcPr>
          <w:p w14:paraId="07752994" w14:textId="5ACDEB8F" w:rsidR="000A48A4" w:rsidRDefault="000A48A4" w:rsidP="00EF2973"/>
        </w:tc>
      </w:tr>
    </w:tbl>
    <w:p w14:paraId="12C96876" w14:textId="77777777" w:rsidR="000A48A4" w:rsidRDefault="000A48A4" w:rsidP="000A48A4">
      <w:pPr>
        <w:rPr>
          <w:rFonts w:eastAsia="SimSun" w:cs="Times New Roman"/>
          <w:b/>
        </w:rPr>
      </w:pPr>
    </w:p>
    <w:p w14:paraId="53B92F23" w14:textId="77777777" w:rsidR="000A48A4" w:rsidRDefault="000A48A4" w:rsidP="000A48A4">
      <w:pPr>
        <w:rPr>
          <w:lang w:val="en-GB"/>
        </w:rPr>
      </w:pPr>
    </w:p>
    <w:tbl>
      <w:tblPr>
        <w:tblStyle w:val="TableGrid"/>
        <w:tblW w:w="9627" w:type="dxa"/>
        <w:tblLook w:val="04A0" w:firstRow="1" w:lastRow="0" w:firstColumn="1" w:lastColumn="0" w:noHBand="0" w:noVBand="1"/>
      </w:tblPr>
      <w:tblGrid>
        <w:gridCol w:w="2547"/>
        <w:gridCol w:w="7080"/>
      </w:tblGrid>
      <w:tr w:rsidR="000A48A4" w14:paraId="7B7BDC4C" w14:textId="77777777" w:rsidTr="00EF2973">
        <w:tc>
          <w:tcPr>
            <w:tcW w:w="2547" w:type="dxa"/>
            <w:shd w:val="clear" w:color="auto" w:fill="DBDBDB" w:themeFill="accent3" w:themeFillTint="66"/>
          </w:tcPr>
          <w:p w14:paraId="02523B5E" w14:textId="77777777" w:rsidR="000A48A4" w:rsidRDefault="000A48A4" w:rsidP="00EF2973">
            <w:pPr>
              <w:jc w:val="center"/>
              <w:rPr>
                <w:lang w:val="en-GB"/>
              </w:rPr>
            </w:pPr>
            <w:r>
              <w:rPr>
                <w:rFonts w:eastAsia="SimSun" w:cs="Times New Roman"/>
                <w:b/>
              </w:rPr>
              <w:t>Companies</w:t>
            </w:r>
          </w:p>
        </w:tc>
        <w:tc>
          <w:tcPr>
            <w:tcW w:w="7080" w:type="dxa"/>
            <w:shd w:val="clear" w:color="auto" w:fill="DBDBDB" w:themeFill="accent3" w:themeFillTint="66"/>
          </w:tcPr>
          <w:p w14:paraId="27BC3CF9" w14:textId="77777777" w:rsidR="000A48A4" w:rsidRDefault="000A48A4" w:rsidP="00EF2973">
            <w:pPr>
              <w:jc w:val="center"/>
              <w:rPr>
                <w:lang w:val="en-GB"/>
              </w:rPr>
            </w:pPr>
            <w:r>
              <w:rPr>
                <w:rFonts w:eastAsia="SimSun" w:cs="Times New Roman"/>
                <w:b/>
              </w:rPr>
              <w:t>Views</w:t>
            </w:r>
          </w:p>
        </w:tc>
      </w:tr>
      <w:tr w:rsidR="000A48A4" w14:paraId="6EAE70E6" w14:textId="77777777" w:rsidTr="00EF2973">
        <w:tc>
          <w:tcPr>
            <w:tcW w:w="2547" w:type="dxa"/>
          </w:tcPr>
          <w:p w14:paraId="59BF3729" w14:textId="6CD9EDB8" w:rsidR="000A48A4" w:rsidRDefault="00F76D93" w:rsidP="00EF2973">
            <w:pPr>
              <w:rPr>
                <w:rFonts w:eastAsia="SimSun"/>
              </w:rPr>
            </w:pPr>
            <w:r>
              <w:rPr>
                <w:rFonts w:eastAsia="SimSun" w:hint="eastAsia"/>
              </w:rPr>
              <w:t>H</w:t>
            </w:r>
            <w:r>
              <w:rPr>
                <w:rFonts w:eastAsia="SimSun"/>
              </w:rPr>
              <w:t xml:space="preserve">uawei, </w:t>
            </w:r>
            <w:proofErr w:type="spellStart"/>
            <w:r>
              <w:rPr>
                <w:rFonts w:eastAsia="SimSun"/>
              </w:rPr>
              <w:t>Hisilicon</w:t>
            </w:r>
            <w:proofErr w:type="spellEnd"/>
          </w:p>
        </w:tc>
        <w:tc>
          <w:tcPr>
            <w:tcW w:w="7080" w:type="dxa"/>
          </w:tcPr>
          <w:p w14:paraId="37A95AEF" w14:textId="170A80C0" w:rsidR="00B4768B" w:rsidRDefault="00F76D93" w:rsidP="00922D6E">
            <w:pPr>
              <w:rPr>
                <w:rFonts w:eastAsia="SimSun"/>
                <w:szCs w:val="20"/>
              </w:rPr>
            </w:pPr>
            <w:r>
              <w:rPr>
                <w:rFonts w:eastAsia="SimSun"/>
                <w:szCs w:val="20"/>
              </w:rPr>
              <w:t>This can be discussed based on the evaluation results</w:t>
            </w:r>
          </w:p>
          <w:p w14:paraId="52A21A23" w14:textId="77777777" w:rsidR="00B4768B" w:rsidRDefault="00000000" w:rsidP="00922D6E">
            <w:pPr>
              <w:rPr>
                <w:rFonts w:eastAsia="SimSun"/>
                <w:szCs w:val="20"/>
              </w:rPr>
            </w:pPr>
          </w:p>
          <w:p w14:paraId="0DFFB96A" w14:textId="5641DC32" w:rsidR="00922D6E" w:rsidRDefault="00F76D93" w:rsidP="00922D6E">
            <w:pPr>
              <w:rPr>
                <w:rFonts w:eastAsia="SimSun"/>
                <w:szCs w:val="20"/>
              </w:rPr>
            </w:pPr>
            <w:r>
              <w:rPr>
                <w:rFonts w:eastAsia="SimSun"/>
                <w:szCs w:val="20"/>
              </w:rPr>
              <w:t xml:space="preserve">Besides the potential usage of the uplink power boosting, it may also have negative impact on the downlink user experiences. </w:t>
            </w:r>
            <w:proofErr w:type="gramStart"/>
            <w:r>
              <w:rPr>
                <w:rFonts w:eastAsia="SimSun"/>
                <w:szCs w:val="20"/>
              </w:rPr>
              <w:t>So</w:t>
            </w:r>
            <w:proofErr w:type="gramEnd"/>
            <w:r>
              <w:rPr>
                <w:rFonts w:eastAsia="SimSun"/>
                <w:szCs w:val="20"/>
              </w:rPr>
              <w:t xml:space="preserve"> we have the following modification.</w:t>
            </w:r>
          </w:p>
          <w:p w14:paraId="6877B254" w14:textId="77777777" w:rsidR="00922D6E" w:rsidRDefault="00000000" w:rsidP="00922D6E">
            <w:pPr>
              <w:rPr>
                <w:rFonts w:eastAsia="SimSun"/>
                <w:szCs w:val="20"/>
              </w:rPr>
            </w:pPr>
          </w:p>
          <w:p w14:paraId="013F2F8C" w14:textId="77777777" w:rsidR="00922D6E" w:rsidRDefault="00F76D93" w:rsidP="00922D6E">
            <w:pPr>
              <w:rPr>
                <w:rFonts w:eastAsia="Malgun Gothic"/>
                <w:lang w:eastAsia="ko-KR"/>
              </w:rPr>
            </w:pPr>
            <w:r>
              <w:rPr>
                <w:rFonts w:eastAsia="Malgun Gothic"/>
                <w:lang w:eastAsia="ko-KR"/>
              </w:rPr>
              <w:t xml:space="preserve">From the study of the </w:t>
            </w:r>
            <w:r>
              <w:rPr>
                <w:lang w:eastAsia="ko-KR"/>
              </w:rPr>
              <w:t xml:space="preserve">effect on DL/UL performance </w:t>
            </w:r>
            <w:r>
              <w:rPr>
                <w:rFonts w:eastAsia="Malgun Gothic"/>
                <w:lang w:eastAsia="ko-KR"/>
              </w:rPr>
              <w:t xml:space="preserve">by applying </w:t>
            </w:r>
            <w:r>
              <w:rPr>
                <w:rFonts w:eastAsia="Malgun Gothic"/>
                <w:szCs w:val="20"/>
                <w:lang w:eastAsia="ko-KR"/>
              </w:rPr>
              <w:t xml:space="preserve">separate open-loop/closed-loop power control parameters </w:t>
            </w:r>
            <w:r>
              <w:rPr>
                <w:rFonts w:eastAsia="SimSun"/>
              </w:rPr>
              <w:t>with co-channel CLI and without co-channel CLI</w:t>
            </w:r>
            <w:r>
              <w:rPr>
                <w:rFonts w:eastAsia="Malgun Gothic"/>
                <w:lang w:eastAsia="ko-KR"/>
              </w:rPr>
              <w:t xml:space="preserve"> for the uplink power control of a UE, following is observed </w:t>
            </w:r>
            <w:r>
              <w:rPr>
                <w:rFonts w:eastAsia="Malgun Gothic"/>
                <w:color w:val="FF0000"/>
                <w:lang w:eastAsia="ko-KR"/>
              </w:rPr>
              <w:t>by some sources</w:t>
            </w:r>
            <w:r>
              <w:rPr>
                <w:rFonts w:eastAsia="Malgun Gothic"/>
                <w:lang w:eastAsia="ko-KR"/>
              </w:rPr>
              <w:t>:</w:t>
            </w:r>
          </w:p>
          <w:p w14:paraId="1DD92A91" w14:textId="77777777" w:rsidR="000A48A4" w:rsidRPr="00922D6E" w:rsidRDefault="00F76D93" w:rsidP="00922D6E">
            <w:pPr>
              <w:pStyle w:val="ListParagraph"/>
              <w:numPr>
                <w:ilvl w:val="0"/>
                <w:numId w:val="7"/>
              </w:numPr>
              <w:rPr>
                <w:rFonts w:eastAsia="SimSun"/>
              </w:rPr>
            </w:pPr>
            <w:r w:rsidRPr="00922D6E">
              <w:rPr>
                <w:rFonts w:cs="Times New Roman"/>
              </w:rPr>
              <w:t xml:space="preserve">Enabling UL power boosting for dynamic/flexible TDD and SBFD can improve UL performance in the presence of </w:t>
            </w:r>
            <w:proofErr w:type="spellStart"/>
            <w:r w:rsidRPr="00922D6E">
              <w:rPr>
                <w:rFonts w:cs="Times New Roman"/>
              </w:rPr>
              <w:t>gNB</w:t>
            </w:r>
            <w:proofErr w:type="spellEnd"/>
            <w:r w:rsidRPr="00922D6E">
              <w:rPr>
                <w:rFonts w:cs="Times New Roman"/>
              </w:rPr>
              <w:t>-to-</w:t>
            </w:r>
            <w:proofErr w:type="spellStart"/>
            <w:r w:rsidRPr="00922D6E">
              <w:rPr>
                <w:rFonts w:cs="Times New Roman"/>
              </w:rPr>
              <w:t>gNB</w:t>
            </w:r>
            <w:proofErr w:type="spellEnd"/>
            <w:r w:rsidRPr="00922D6E">
              <w:rPr>
                <w:rFonts w:cs="Times New Roman"/>
              </w:rPr>
              <w:t xml:space="preserve"> </w:t>
            </w:r>
            <w:proofErr w:type="spellStart"/>
            <w:r w:rsidRPr="00922D6E">
              <w:rPr>
                <w:rFonts w:cs="Times New Roman"/>
              </w:rPr>
              <w:t>ch</w:t>
            </w:r>
            <w:proofErr w:type="spellEnd"/>
            <w:r w:rsidRPr="00922D6E">
              <w:rPr>
                <w:rFonts w:cs="Times New Roman"/>
              </w:rPr>
              <w:t>-channel CLI.</w:t>
            </w:r>
          </w:p>
          <w:p w14:paraId="48217584" w14:textId="2F900630" w:rsidR="00922D6E" w:rsidRPr="00922D6E" w:rsidRDefault="00F76D93" w:rsidP="00922D6E">
            <w:pPr>
              <w:pStyle w:val="ListParagraph"/>
              <w:numPr>
                <w:ilvl w:val="0"/>
                <w:numId w:val="7"/>
              </w:numPr>
              <w:rPr>
                <w:rFonts w:eastAsia="SimSun"/>
                <w:color w:val="FF0000"/>
              </w:rPr>
            </w:pPr>
            <w:r w:rsidRPr="00922D6E">
              <w:rPr>
                <w:rFonts w:cs="Times New Roman"/>
                <w:color w:val="FF0000"/>
              </w:rPr>
              <w:t xml:space="preserve">Uplink power boosting may cause the degradation of the downlink user </w:t>
            </w:r>
            <w:r w:rsidRPr="00922D6E">
              <w:rPr>
                <w:rFonts w:cs="Times New Roman"/>
                <w:color w:val="FF0000"/>
              </w:rPr>
              <w:lastRenderedPageBreak/>
              <w:t xml:space="preserve">throughput. </w:t>
            </w:r>
          </w:p>
          <w:p w14:paraId="2C2F502E" w14:textId="77777777" w:rsidR="00922D6E" w:rsidRDefault="00000000" w:rsidP="00922D6E">
            <w:pPr>
              <w:rPr>
                <w:rFonts w:eastAsia="SimSun"/>
              </w:rPr>
            </w:pPr>
          </w:p>
          <w:p w14:paraId="2E23C70F" w14:textId="77777777" w:rsidR="00922D6E" w:rsidRDefault="00000000" w:rsidP="00922D6E">
            <w:pPr>
              <w:rPr>
                <w:rFonts w:eastAsia="SimSun"/>
              </w:rPr>
            </w:pPr>
          </w:p>
          <w:p w14:paraId="2D9855D4" w14:textId="77777777" w:rsidR="00922D6E" w:rsidRDefault="00000000" w:rsidP="00922D6E">
            <w:pPr>
              <w:rPr>
                <w:rFonts w:eastAsia="SimSun"/>
              </w:rPr>
            </w:pPr>
          </w:p>
          <w:p w14:paraId="17B3FAEF" w14:textId="106F6DEF" w:rsidR="00922D6E" w:rsidRPr="00922D6E" w:rsidRDefault="00000000" w:rsidP="00922D6E">
            <w:pPr>
              <w:rPr>
                <w:rFonts w:eastAsia="SimSun"/>
              </w:rPr>
            </w:pPr>
          </w:p>
        </w:tc>
      </w:tr>
    </w:tbl>
    <w:p w14:paraId="789D69AA" w14:textId="77777777" w:rsidR="000A48A4" w:rsidRPr="000F7336" w:rsidRDefault="000A48A4" w:rsidP="000A48A4">
      <w:pPr>
        <w:rPr>
          <w:rFonts w:eastAsia="SimSun"/>
          <w:lang w:val="en-GB"/>
        </w:rPr>
      </w:pPr>
    </w:p>
    <w:p w14:paraId="09E29F42" w14:textId="77777777" w:rsidR="000A48A4" w:rsidRPr="000A48A4" w:rsidRDefault="000A48A4">
      <w:pPr>
        <w:rPr>
          <w:rFonts w:eastAsia="SimSun"/>
          <w:lang w:val="en-GB"/>
        </w:rPr>
      </w:pPr>
    </w:p>
    <w:p w14:paraId="2FA5F90B" w14:textId="77777777" w:rsidR="00F97B56" w:rsidRDefault="00F97B56">
      <w:pPr>
        <w:rPr>
          <w:rFonts w:eastAsia="SimSun"/>
        </w:rPr>
      </w:pPr>
    </w:p>
    <w:p w14:paraId="0D4FE720" w14:textId="77777777" w:rsidR="00F97B56" w:rsidRDefault="00A447EC">
      <w:pPr>
        <w:pStyle w:val="Heading1"/>
        <w:numPr>
          <w:ilvl w:val="0"/>
          <w:numId w:val="3"/>
        </w:numPr>
      </w:pPr>
      <w:r>
        <w:rPr>
          <w:rFonts w:eastAsia="SimSun"/>
          <w:sz w:val="36"/>
        </w:rPr>
        <w:t>UE-to-UE inter-cell co-channel interference</w:t>
      </w:r>
    </w:p>
    <w:p w14:paraId="4D627F15" w14:textId="77777777" w:rsidR="00F97B56" w:rsidRDefault="00F97B56">
      <w:pPr>
        <w:rPr>
          <w:rFonts w:eastAsiaTheme="minorEastAsia"/>
          <w:lang w:eastAsia="ko-KR"/>
        </w:rPr>
      </w:pPr>
    </w:p>
    <w:p w14:paraId="56B214E8" w14:textId="77777777" w:rsidR="00F97B56" w:rsidRDefault="00A447EC">
      <w:r>
        <w:t>1 UE-to-UE co-channel CLI measurement and reporting for UE-to-UE co-channel CLI handling</w:t>
      </w:r>
    </w:p>
    <w:p w14:paraId="08D8DEAD" w14:textId="77777777" w:rsidR="00F97B56" w:rsidRDefault="00A447EC">
      <w:pPr>
        <w:rPr>
          <w:rFonts w:cs="Times New Roman"/>
          <w:szCs w:val="20"/>
        </w:rPr>
      </w:pPr>
      <w:r>
        <w:rPr>
          <w:rFonts w:cs="Times New Roman"/>
          <w:szCs w:val="20"/>
        </w:rPr>
        <w:t xml:space="preserve">2 Coordinated scheduling for time/frequency resources between </w:t>
      </w:r>
      <w:proofErr w:type="spellStart"/>
      <w:r>
        <w:rPr>
          <w:rFonts w:cs="Times New Roman"/>
          <w:szCs w:val="20"/>
        </w:rPr>
        <w:t>gNBs</w:t>
      </w:r>
      <w:proofErr w:type="spellEnd"/>
      <w:r>
        <w:rPr>
          <w:rFonts w:cs="Times New Roman"/>
          <w:szCs w:val="20"/>
        </w:rPr>
        <w:t xml:space="preserve"> (if needed) for UE-to-UE co-channel CLI handling </w:t>
      </w:r>
    </w:p>
    <w:p w14:paraId="02E356E3" w14:textId="77777777" w:rsidR="00F97B56" w:rsidRDefault="00A447EC">
      <w:pPr>
        <w:rPr>
          <w:rFonts w:cs="Times New Roman"/>
          <w:szCs w:val="20"/>
        </w:rPr>
      </w:pPr>
      <w:r>
        <w:rPr>
          <w:rFonts w:cs="Times New Roman"/>
          <w:szCs w:val="20"/>
        </w:rPr>
        <w:t xml:space="preserve">3 Spatial domain coordination method for UE-to-UE co-channel CLI handling </w:t>
      </w:r>
    </w:p>
    <w:p w14:paraId="6688F33E" w14:textId="77777777" w:rsidR="00F97B56" w:rsidRDefault="00A447EC">
      <w:pPr>
        <w:rPr>
          <w:rFonts w:cs="Times New Roman"/>
          <w:szCs w:val="20"/>
        </w:rPr>
      </w:pPr>
      <w:r>
        <w:rPr>
          <w:rFonts w:cs="Times New Roman"/>
          <w:szCs w:val="20"/>
        </w:rPr>
        <w:t xml:space="preserve">4 UE and </w:t>
      </w:r>
      <w:proofErr w:type="spellStart"/>
      <w:r>
        <w:rPr>
          <w:rFonts w:cs="Times New Roman"/>
          <w:szCs w:val="20"/>
        </w:rPr>
        <w:t>gNB</w:t>
      </w:r>
      <w:proofErr w:type="spellEnd"/>
      <w:r>
        <w:rPr>
          <w:rFonts w:cs="Times New Roman"/>
          <w:szCs w:val="20"/>
        </w:rPr>
        <w:t xml:space="preserve"> transmission and reception timing </w:t>
      </w:r>
    </w:p>
    <w:p w14:paraId="2EE874E2" w14:textId="77777777" w:rsidR="00F97B56" w:rsidRDefault="00A447EC">
      <w:pPr>
        <w:rPr>
          <w:rFonts w:cs="Times New Roman"/>
          <w:szCs w:val="20"/>
        </w:rPr>
      </w:pPr>
      <w:r>
        <w:rPr>
          <w:rFonts w:cs="Times New Roman"/>
          <w:szCs w:val="20"/>
        </w:rPr>
        <w:t xml:space="preserve">5 Power </w:t>
      </w:r>
      <w:proofErr w:type="gramStart"/>
      <w:r>
        <w:rPr>
          <w:rFonts w:cs="Times New Roman"/>
          <w:szCs w:val="20"/>
        </w:rPr>
        <w:t>control based</w:t>
      </w:r>
      <w:proofErr w:type="gramEnd"/>
      <w:r>
        <w:rPr>
          <w:rFonts w:cs="Times New Roman"/>
          <w:szCs w:val="20"/>
        </w:rPr>
        <w:t xml:space="preserve"> solution</w:t>
      </w:r>
    </w:p>
    <w:p w14:paraId="26D8C70A" w14:textId="77777777" w:rsidR="00F97B56" w:rsidRDefault="00F97B56">
      <w:pPr>
        <w:rPr>
          <w:rFonts w:eastAsiaTheme="minorEastAsia"/>
          <w:lang w:eastAsia="ko-KR"/>
        </w:rPr>
      </w:pPr>
    </w:p>
    <w:p w14:paraId="6558824D" w14:textId="77777777" w:rsidR="00F97B56" w:rsidRDefault="00A447EC">
      <w:pPr>
        <w:rPr>
          <w:rFonts w:eastAsiaTheme="minorEastAsia"/>
          <w:lang w:eastAsia="ko-KR"/>
        </w:rPr>
      </w:pPr>
      <w:r>
        <w:rPr>
          <w:rFonts w:eastAsiaTheme="minorEastAsia"/>
          <w:lang w:eastAsia="ko-KR"/>
        </w:rPr>
        <w:t xml:space="preserve">From RAN1#110 to RAN1#112bis-e, there were discussions to determine which method(s) of UE-to-UE co-channel CLI handling is/are </w:t>
      </w:r>
      <w:proofErr w:type="gramStart"/>
      <w:r>
        <w:rPr>
          <w:rFonts w:eastAsiaTheme="minorEastAsia"/>
          <w:lang w:eastAsia="ko-KR"/>
        </w:rPr>
        <w:t>studied</w:t>
      </w:r>
      <w:proofErr w:type="gramEnd"/>
      <w:r>
        <w:rPr>
          <w:rFonts w:eastAsiaTheme="minorEastAsia"/>
          <w:lang w:eastAsia="ko-KR"/>
        </w:rPr>
        <w:t xml:space="preserve"> and followings were agreed.</w:t>
      </w:r>
    </w:p>
    <w:tbl>
      <w:tblPr>
        <w:tblStyle w:val="TableGrid"/>
        <w:tblW w:w="9628" w:type="dxa"/>
        <w:tblLook w:val="04A0" w:firstRow="1" w:lastRow="0" w:firstColumn="1" w:lastColumn="0" w:noHBand="0" w:noVBand="1"/>
      </w:tblPr>
      <w:tblGrid>
        <w:gridCol w:w="9628"/>
      </w:tblGrid>
      <w:tr w:rsidR="00F97B56" w14:paraId="28AB8FE1" w14:textId="77777777">
        <w:tc>
          <w:tcPr>
            <w:tcW w:w="9628" w:type="dxa"/>
          </w:tcPr>
          <w:p w14:paraId="0F8BC29B" w14:textId="77777777" w:rsidR="00F97B56" w:rsidRDefault="00A447EC">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F97B56" w14:paraId="501E1A57" w14:textId="77777777">
              <w:tc>
                <w:tcPr>
                  <w:tcW w:w="9628" w:type="dxa"/>
                </w:tcPr>
                <w:p w14:paraId="7FB566BB" w14:textId="77777777" w:rsidR="00F97B56" w:rsidRDefault="00A447EC">
                  <w:pPr>
                    <w:rPr>
                      <w:rStyle w:val="Strong"/>
                      <w:szCs w:val="20"/>
                      <w:lang w:eastAsia="ko-KR"/>
                    </w:rPr>
                  </w:pPr>
                  <w:r>
                    <w:rPr>
                      <w:rStyle w:val="Strong"/>
                      <w:szCs w:val="20"/>
                      <w:lang w:eastAsia="ko-KR"/>
                    </w:rPr>
                    <w:t>RAN1#110</w:t>
                  </w:r>
                </w:p>
                <w:p w14:paraId="6D331D80" w14:textId="77777777" w:rsidR="00F97B56" w:rsidRDefault="00A447EC">
                  <w:pPr>
                    <w:widowControl/>
                    <w:rPr>
                      <w:rFonts w:eastAsia="Malgun Gothic"/>
                      <w:b/>
                      <w:bCs/>
                      <w:szCs w:val="20"/>
                      <w:highlight w:val="green"/>
                      <w:lang w:eastAsia="ko-KR"/>
                    </w:rPr>
                  </w:pPr>
                  <w:r>
                    <w:rPr>
                      <w:rFonts w:eastAsia="Malgun Gothic"/>
                      <w:b/>
                      <w:bCs/>
                      <w:szCs w:val="20"/>
                      <w:highlight w:val="green"/>
                      <w:lang w:eastAsia="ko-KR"/>
                    </w:rPr>
                    <w:t>Agreement</w:t>
                  </w:r>
                </w:p>
                <w:p w14:paraId="5CFFA438" w14:textId="77777777" w:rsidR="00F97B56" w:rsidRDefault="00A447EC">
                  <w:pPr>
                    <w:widowControl/>
                    <w:rPr>
                      <w:rFonts w:eastAsia="Malgun Gothic"/>
                      <w:szCs w:val="20"/>
                      <w:lang w:eastAsia="ko-KR"/>
                    </w:rPr>
                  </w:pPr>
                  <w:r>
                    <w:rPr>
                      <w:rFonts w:eastAsia="Malgun Gothic"/>
                      <w:szCs w:val="20"/>
                      <w:lang w:eastAsia="ko-KR"/>
                    </w:rPr>
                    <w:t xml:space="preserve">Study the feasibility and potential benefit of </w:t>
                  </w:r>
                  <w:r>
                    <w:rPr>
                      <w:rFonts w:eastAsia="Malgun Gothic"/>
                      <w:b/>
                      <w:szCs w:val="20"/>
                      <w:lang w:eastAsia="ko-KR"/>
                    </w:rPr>
                    <w:t>UE-to-UE co-channel CLI measurement and reporting</w:t>
                  </w:r>
                  <w:r>
                    <w:rPr>
                      <w:rFonts w:eastAsia="Malgun Gothic"/>
                      <w:szCs w:val="20"/>
                      <w:lang w:eastAsia="ko-KR"/>
                    </w:rPr>
                    <w:t xml:space="preserve">, which can be specific for dynamic/flexible TDD and/or common for both SBFD and dynamic/flexible TDD, </w:t>
                  </w:r>
                  <w:r>
                    <w:rPr>
                      <w:rFonts w:eastAsia="SimSun"/>
                      <w:szCs w:val="20"/>
                    </w:rPr>
                    <w:t>at least includes:</w:t>
                  </w:r>
                </w:p>
                <w:p w14:paraId="564BE7C3" w14:textId="77777777" w:rsidR="00F97B56" w:rsidRDefault="00A447EC">
                  <w:pPr>
                    <w:widowControl/>
                    <w:numPr>
                      <w:ilvl w:val="0"/>
                      <w:numId w:val="11"/>
                    </w:numPr>
                    <w:rPr>
                      <w:rFonts w:eastAsia="Malgun Gothic"/>
                      <w:szCs w:val="20"/>
                      <w:lang w:eastAsia="ko-KR"/>
                    </w:rPr>
                  </w:pPr>
                  <w:r>
                    <w:rPr>
                      <w:rFonts w:eastAsia="Malgun Gothic"/>
                      <w:szCs w:val="20"/>
                      <w:lang w:eastAsia="ko-KR"/>
                    </w:rPr>
                    <w:t>Measurement resource/reporting configuration</w:t>
                  </w:r>
                </w:p>
                <w:p w14:paraId="39070180" w14:textId="77777777" w:rsidR="00F97B56" w:rsidRDefault="00A447EC">
                  <w:pPr>
                    <w:widowControl/>
                    <w:numPr>
                      <w:ilvl w:val="0"/>
                      <w:numId w:val="11"/>
                    </w:numPr>
                    <w:rPr>
                      <w:rFonts w:eastAsia="Malgun Gothic"/>
                      <w:szCs w:val="20"/>
                      <w:lang w:eastAsia="ko-KR"/>
                    </w:rPr>
                  </w:pPr>
                  <w:r>
                    <w:rPr>
                      <w:rFonts w:eastAsia="Malgun Gothic"/>
                      <w:szCs w:val="20"/>
                      <w:lang w:eastAsia="ko-KR"/>
                    </w:rPr>
                    <w:t>Measurement/reporting details (including UE processing delay)</w:t>
                  </w:r>
                </w:p>
                <w:p w14:paraId="5CD16749" w14:textId="77777777" w:rsidR="00F97B56" w:rsidRDefault="00A447EC">
                  <w:pPr>
                    <w:widowControl/>
                    <w:numPr>
                      <w:ilvl w:val="0"/>
                      <w:numId w:val="11"/>
                    </w:numPr>
                    <w:rPr>
                      <w:rFonts w:eastAsia="Malgun Gothic"/>
                      <w:szCs w:val="20"/>
                      <w:lang w:eastAsia="ko-KR"/>
                    </w:rPr>
                  </w:pPr>
                  <w:r>
                    <w:rPr>
                      <w:rFonts w:eastAsia="Malgun Gothic"/>
                      <w:szCs w:val="20"/>
                      <w:lang w:eastAsia="ko-KR"/>
                    </w:rPr>
                    <w:t xml:space="preserve">Relevant information exchange (between </w:t>
                  </w:r>
                  <w:proofErr w:type="spellStart"/>
                  <w:r>
                    <w:rPr>
                      <w:rFonts w:eastAsia="Malgun Gothic"/>
                      <w:szCs w:val="20"/>
                      <w:lang w:eastAsia="ko-KR"/>
                    </w:rPr>
                    <w:t>gNBs</w:t>
                  </w:r>
                  <w:proofErr w:type="spellEnd"/>
                  <w:r>
                    <w:rPr>
                      <w:rFonts w:eastAsia="Malgun Gothic"/>
                      <w:szCs w:val="20"/>
                      <w:lang w:eastAsia="ko-KR"/>
                    </w:rPr>
                    <w:t>) if needed</w:t>
                  </w:r>
                </w:p>
                <w:p w14:paraId="687448EA" w14:textId="77777777" w:rsidR="00F97B56" w:rsidRDefault="00A447EC">
                  <w:pPr>
                    <w:widowControl/>
                    <w:numPr>
                      <w:ilvl w:val="0"/>
                      <w:numId w:val="11"/>
                    </w:numPr>
                    <w:rPr>
                      <w:rFonts w:eastAsia="Malgun Gothic"/>
                      <w:szCs w:val="20"/>
                      <w:lang w:eastAsia="ko-KR"/>
                    </w:rPr>
                  </w:pPr>
                  <w:r>
                    <w:rPr>
                      <w:rFonts w:eastAsia="Malgun Gothic"/>
                      <w:szCs w:val="20"/>
                      <w:lang w:eastAsia="ko-KR"/>
                    </w:rPr>
                    <w:t xml:space="preserve">Usage of measurement at </w:t>
                  </w:r>
                  <w:proofErr w:type="spellStart"/>
                  <w:r>
                    <w:rPr>
                      <w:rFonts w:eastAsia="Malgun Gothic"/>
                      <w:szCs w:val="20"/>
                      <w:lang w:eastAsia="ko-KR"/>
                    </w:rPr>
                    <w:t>gNB</w:t>
                  </w:r>
                  <w:proofErr w:type="spellEnd"/>
                </w:p>
              </w:tc>
            </w:tr>
            <w:tr w:rsidR="00F97B56" w14:paraId="154431C5" w14:textId="77777777">
              <w:tc>
                <w:tcPr>
                  <w:tcW w:w="9628" w:type="dxa"/>
                </w:tcPr>
                <w:p w14:paraId="2DE55393" w14:textId="77777777" w:rsidR="00F97B56" w:rsidRDefault="00F97B56">
                  <w:pPr>
                    <w:widowControl/>
                    <w:rPr>
                      <w:rStyle w:val="Strong"/>
                      <w:szCs w:val="20"/>
                      <w:lang w:eastAsia="ko-KR"/>
                    </w:rPr>
                  </w:pPr>
                </w:p>
                <w:p w14:paraId="51C3EB51" w14:textId="77777777" w:rsidR="00F97B56" w:rsidRDefault="00A447EC">
                  <w:pPr>
                    <w:widowControl/>
                    <w:rPr>
                      <w:rStyle w:val="Strong"/>
                      <w:szCs w:val="20"/>
                      <w:lang w:eastAsia="ko-KR"/>
                    </w:rPr>
                  </w:pPr>
                  <w:r>
                    <w:rPr>
                      <w:rStyle w:val="Strong"/>
                      <w:szCs w:val="20"/>
                      <w:lang w:eastAsia="ko-KR"/>
                    </w:rPr>
                    <w:t xml:space="preserve">RAN1#110-bis-e </w:t>
                  </w:r>
                </w:p>
                <w:p w14:paraId="6427761D" w14:textId="77777777" w:rsidR="00F97B56" w:rsidRDefault="00A447EC">
                  <w:pPr>
                    <w:rPr>
                      <w:b/>
                      <w:bCs/>
                      <w:szCs w:val="20"/>
                      <w:highlight w:val="green"/>
                      <w:lang w:eastAsia="ko-KR"/>
                    </w:rPr>
                  </w:pPr>
                  <w:r>
                    <w:rPr>
                      <w:b/>
                      <w:bCs/>
                      <w:szCs w:val="20"/>
                      <w:highlight w:val="green"/>
                      <w:lang w:eastAsia="ko-KR"/>
                    </w:rPr>
                    <w:t>Agreement</w:t>
                  </w:r>
                </w:p>
                <w:p w14:paraId="58EB21C2" w14:textId="77777777" w:rsidR="00F97B56" w:rsidRDefault="00A447EC">
                  <w:pPr>
                    <w:rPr>
                      <w:rFonts w:eastAsia="Malgun Gothic"/>
                      <w:szCs w:val="20"/>
                      <w:lang w:eastAsia="ko-KR"/>
                    </w:rPr>
                  </w:pPr>
                  <w:r>
                    <w:rPr>
                      <w:rFonts w:eastAsia="Malgun Gothic"/>
                      <w:szCs w:val="20"/>
                      <w:lang w:eastAsia="ko-KR"/>
                    </w:rPr>
                    <w:t>For UE-to-UE co-channel CLI measurement, consider as baseline reusing existing channel(s)/signal(s)/</w:t>
                  </w:r>
                  <w:proofErr w:type="spellStart"/>
                  <w:r>
                    <w:rPr>
                      <w:rFonts w:eastAsia="Malgun Gothic"/>
                      <w:szCs w:val="20"/>
                      <w:lang w:eastAsia="ko-KR"/>
                    </w:rPr>
                    <w:t>measurement_resource</w:t>
                  </w:r>
                  <w:proofErr w:type="spellEnd"/>
                  <w:r>
                    <w:rPr>
                      <w:rFonts w:eastAsia="Malgun Gothic"/>
                      <w:szCs w:val="20"/>
                      <w:lang w:eastAsia="ko-KR"/>
                    </w:rPr>
                    <w:t>(s)</w:t>
                  </w:r>
                </w:p>
                <w:p w14:paraId="4F7AE68B" w14:textId="77777777" w:rsidR="00F97B56" w:rsidRDefault="00A447EC">
                  <w:pPr>
                    <w:widowControl/>
                    <w:numPr>
                      <w:ilvl w:val="0"/>
                      <w:numId w:val="20"/>
                    </w:numPr>
                    <w:suppressAutoHyphens w:val="0"/>
                    <w:jc w:val="left"/>
                    <w:rPr>
                      <w:szCs w:val="20"/>
                      <w:lang w:eastAsia="ko-KR"/>
                    </w:rPr>
                  </w:pPr>
                  <w:r>
                    <w:rPr>
                      <w:rFonts w:eastAsia="Malgun Gothic"/>
                      <w:szCs w:val="20"/>
                      <w:lang w:eastAsia="ko-KR"/>
                    </w:rPr>
                    <w:t>For example, SRS resources defined in Rel-16 for SRS-RSRP measurement, CLI-RSSI resources defined in Rel-16 for CLI-RSSI measurement</w:t>
                  </w:r>
                </w:p>
                <w:p w14:paraId="38EB3EE2" w14:textId="77777777" w:rsidR="00F97B56" w:rsidRDefault="00A447EC">
                  <w:pPr>
                    <w:pStyle w:val="ListParagraph1"/>
                    <w:numPr>
                      <w:ilvl w:val="1"/>
                      <w:numId w:val="20"/>
                    </w:numPr>
                    <w:spacing w:after="0"/>
                    <w:rPr>
                      <w:rFonts w:eastAsia="Malgun Gothic"/>
                      <w:lang w:eastAsia="ko-KR"/>
                    </w:rPr>
                  </w:pPr>
                  <w:r>
                    <w:rPr>
                      <w:rFonts w:eastAsia="SimSun"/>
                    </w:rPr>
                    <w:t>FFS potential enhancements</w:t>
                  </w:r>
                </w:p>
                <w:p w14:paraId="33D83C85" w14:textId="77777777" w:rsidR="00F97B56" w:rsidRDefault="00A447EC">
                  <w:pPr>
                    <w:rPr>
                      <w:b/>
                      <w:bCs/>
                      <w:szCs w:val="20"/>
                      <w:highlight w:val="green"/>
                      <w:lang w:eastAsia="ko-KR"/>
                    </w:rPr>
                  </w:pPr>
                  <w:r>
                    <w:rPr>
                      <w:b/>
                      <w:bCs/>
                      <w:szCs w:val="20"/>
                      <w:highlight w:val="green"/>
                      <w:lang w:eastAsia="ko-KR"/>
                    </w:rPr>
                    <w:t>Agreement</w:t>
                  </w:r>
                </w:p>
                <w:p w14:paraId="09967AAF" w14:textId="77777777" w:rsidR="00F97B56" w:rsidRDefault="00A447EC">
                  <w:pPr>
                    <w:rPr>
                      <w:rFonts w:eastAsia="Malgun Gothic"/>
                      <w:szCs w:val="20"/>
                      <w:lang w:eastAsia="ko-KR"/>
                    </w:rPr>
                  </w:pPr>
                  <w:r>
                    <w:rPr>
                      <w:rFonts w:eastAsia="Malgun Gothic"/>
                      <w:szCs w:val="20"/>
                      <w:lang w:eastAsia="ko-KR"/>
                    </w:rPr>
                    <w:t>For UE-to-UE co-channel CLI handling, study L1/L2 based UE-to-UE CLI measurement and reporting</w:t>
                  </w:r>
                </w:p>
                <w:p w14:paraId="6CED402C" w14:textId="77777777" w:rsidR="00F97B56" w:rsidRDefault="00A447EC">
                  <w:pPr>
                    <w:pStyle w:val="ListParagraph1"/>
                    <w:numPr>
                      <w:ilvl w:val="0"/>
                      <w:numId w:val="21"/>
                    </w:numPr>
                    <w:spacing w:after="0"/>
                    <w:ind w:left="806" w:hanging="403"/>
                    <w:rPr>
                      <w:rFonts w:eastAsia="Malgun Gothic"/>
                      <w:lang w:eastAsia="ko-KR"/>
                    </w:rPr>
                  </w:pPr>
                  <w:r>
                    <w:rPr>
                      <w:rFonts w:eastAsia="Malgun Gothic"/>
                      <w:lang w:eastAsia="ko-KR"/>
                    </w:rPr>
                    <w:t>Note: Accounting for</w:t>
                  </w:r>
                  <w:r>
                    <w:rPr>
                      <w:rFonts w:eastAsia="Malgun Gothic"/>
                      <w:color w:val="FF0000"/>
                      <w:lang w:eastAsia="ko-KR"/>
                    </w:rPr>
                    <w:t xml:space="preserve"> </w:t>
                  </w:r>
                  <w:r>
                    <w:rPr>
                      <w:rFonts w:eastAsia="Malgun Gothic"/>
                      <w:lang w:eastAsia="ko-KR"/>
                    </w:rPr>
                    <w:t>UE processing/reporting delay – companies to share their assumptions</w:t>
                  </w:r>
                </w:p>
                <w:p w14:paraId="64C3C574" w14:textId="77777777" w:rsidR="00F97B56" w:rsidRDefault="00A447EC">
                  <w:pPr>
                    <w:pStyle w:val="ListParagraph1"/>
                    <w:numPr>
                      <w:ilvl w:val="0"/>
                      <w:numId w:val="21"/>
                    </w:numPr>
                    <w:spacing w:after="0"/>
                    <w:ind w:left="806" w:hanging="403"/>
                    <w:rPr>
                      <w:rFonts w:eastAsia="Malgun Gothic"/>
                      <w:lang w:eastAsia="ko-KR"/>
                    </w:rPr>
                  </w:pPr>
                  <w:r>
                    <w:rPr>
                      <w:rFonts w:eastAsia="Malgun Gothic"/>
                      <w:lang w:eastAsia="ko-KR"/>
                    </w:rPr>
                    <w:t xml:space="preserve">Note: Proponents are encouraged to provide </w:t>
                  </w:r>
                  <w:r>
                    <w:rPr>
                      <w:rFonts w:eastAsia="SimSun"/>
                      <w:lang w:bidi="hi-IN"/>
                    </w:rPr>
                    <w:t>the mechanism of L1/L2 based CLI measurement</w:t>
                  </w:r>
                  <w:r>
                    <w:rPr>
                      <w:rFonts w:eastAsia="Malgun Gothic"/>
                      <w:lang w:eastAsia="ko-KR"/>
                    </w:rPr>
                    <w:t xml:space="preserve"> and reporting, and to provide the </w:t>
                  </w:r>
                  <w:r>
                    <w:rPr>
                      <w:rFonts w:eastAsia="SimSun"/>
                      <w:lang w:bidi="hi-IN"/>
                    </w:rPr>
                    <w:t>benefits of L1/L2 based CLI measurement</w:t>
                  </w:r>
                  <w:r>
                    <w:rPr>
                      <w:rFonts w:eastAsia="Malgun Gothic"/>
                      <w:lang w:eastAsia="ko-KR"/>
                    </w:rPr>
                    <w:t xml:space="preserve"> and reporting compared with existing L3 CLI/CSI measurement and report with evaluation result</w:t>
                  </w:r>
                </w:p>
                <w:p w14:paraId="457ADB84" w14:textId="77777777" w:rsidR="00F97B56" w:rsidRDefault="00A447EC">
                  <w:pPr>
                    <w:pStyle w:val="ListParagraph1"/>
                    <w:numPr>
                      <w:ilvl w:val="0"/>
                      <w:numId w:val="21"/>
                    </w:numPr>
                    <w:spacing w:after="0"/>
                    <w:ind w:left="806" w:hanging="403"/>
                    <w:rPr>
                      <w:rFonts w:eastAsia="Malgun Gothic"/>
                      <w:lang w:eastAsia="ko-KR"/>
                    </w:rPr>
                  </w:pPr>
                  <w:r>
                    <w:rPr>
                      <w:rFonts w:eastAsia="SimSun"/>
                      <w:lang w:eastAsia="zh-CN"/>
                    </w:rPr>
                    <w:t xml:space="preserve">Note: </w:t>
                  </w:r>
                  <w:r>
                    <w:rPr>
                      <w:rFonts w:eastAsia="Malgun Gothic"/>
                      <w:lang w:eastAsia="ko-KR"/>
                    </w:rPr>
                    <w:t>Accounting for</w:t>
                  </w:r>
                  <w:r>
                    <w:rPr>
                      <w:rFonts w:eastAsia="SimSun"/>
                      <w:lang w:eastAsia="zh-CN"/>
                    </w:rPr>
                    <w:t xml:space="preserve"> information exchange delay between </w:t>
                  </w:r>
                  <w:proofErr w:type="spellStart"/>
                  <w:r>
                    <w:rPr>
                      <w:rFonts w:eastAsia="SimSun"/>
                      <w:lang w:eastAsia="zh-CN"/>
                    </w:rPr>
                    <w:t>gNBs</w:t>
                  </w:r>
                  <w:proofErr w:type="spellEnd"/>
                  <w:r>
                    <w:rPr>
                      <w:rFonts w:eastAsia="Malgun Gothic"/>
                      <w:lang w:eastAsia="ko-KR"/>
                    </w:rPr>
                    <w:t xml:space="preserve"> (if applicable)</w:t>
                  </w:r>
                </w:p>
              </w:tc>
            </w:tr>
          </w:tbl>
          <w:p w14:paraId="74360BBC" w14:textId="77777777" w:rsidR="00F97B56" w:rsidRDefault="00F97B56">
            <w:pPr>
              <w:rPr>
                <w:rStyle w:val="Strong"/>
                <w:szCs w:val="20"/>
                <w:lang w:eastAsia="ko-KR"/>
              </w:rPr>
            </w:pPr>
          </w:p>
          <w:p w14:paraId="586D1BD7" w14:textId="77777777" w:rsidR="00F97B56" w:rsidRDefault="00A447EC">
            <w:pPr>
              <w:rPr>
                <w:rFonts w:eastAsia="SimSun" w:cs="Times New Roman"/>
                <w:szCs w:val="20"/>
                <w:lang w:val="en-GB"/>
              </w:rPr>
            </w:pPr>
            <w:r>
              <w:rPr>
                <w:rStyle w:val="Strong"/>
                <w:szCs w:val="20"/>
                <w:lang w:eastAsia="ko-KR"/>
              </w:rPr>
              <w:t>RAN1#111</w:t>
            </w:r>
          </w:p>
          <w:p w14:paraId="6CD1DA59" w14:textId="77777777" w:rsidR="00F97B56" w:rsidRDefault="00A447EC">
            <w:pPr>
              <w:rPr>
                <w:b/>
                <w:bCs/>
                <w:szCs w:val="20"/>
                <w:highlight w:val="green"/>
                <w:lang w:eastAsia="ko-KR"/>
              </w:rPr>
            </w:pPr>
            <w:r>
              <w:rPr>
                <w:b/>
                <w:bCs/>
                <w:szCs w:val="20"/>
                <w:highlight w:val="green"/>
                <w:lang w:eastAsia="ko-KR"/>
              </w:rPr>
              <w:t>Agreement</w:t>
            </w:r>
          </w:p>
          <w:p w14:paraId="49B280F7" w14:textId="77777777" w:rsidR="00F97B56" w:rsidRDefault="00A447EC">
            <w:pPr>
              <w:rPr>
                <w:rFonts w:cs="Times New Roman"/>
                <w:szCs w:val="20"/>
                <w:lang w:eastAsia="ko-KR"/>
              </w:rPr>
            </w:pPr>
            <w:proofErr w:type="gramStart"/>
            <w:r>
              <w:rPr>
                <w:rFonts w:cs="Times New Roman"/>
                <w:szCs w:val="20"/>
                <w:lang w:eastAsia="ko-KR"/>
              </w:rPr>
              <w:t>For the purpose of</w:t>
            </w:r>
            <w:proofErr w:type="gramEnd"/>
            <w:r>
              <w:rPr>
                <w:rFonts w:cs="Times New Roman"/>
                <w:szCs w:val="20"/>
                <w:lang w:eastAsia="ko-KR"/>
              </w:rPr>
              <w:t xml:space="preserve"> </w:t>
            </w:r>
            <w:r>
              <w:rPr>
                <w:rFonts w:cs="Times New Roman"/>
                <w:szCs w:val="20"/>
              </w:rPr>
              <w:t>UE-to-UE CLI mitigation, consider the following potential enhancements:</w:t>
            </w:r>
          </w:p>
          <w:p w14:paraId="600A6EA7" w14:textId="77777777" w:rsidR="00F97B56" w:rsidRDefault="00A447EC">
            <w:pPr>
              <w:pStyle w:val="ListParagraph1"/>
              <w:numPr>
                <w:ilvl w:val="0"/>
                <w:numId w:val="22"/>
              </w:numPr>
              <w:spacing w:after="80"/>
              <w:rPr>
                <w:rFonts w:eastAsia="Malgun Gothic"/>
                <w:lang w:eastAsia="ko-KR"/>
              </w:rPr>
            </w:pPr>
            <w:r>
              <w:t>For L1</w:t>
            </w:r>
            <w:r>
              <w:rPr>
                <w:color w:val="FF0000"/>
              </w:rPr>
              <w:t>/L2</w:t>
            </w:r>
            <w:r>
              <w:t xml:space="preserve"> UE-to-UE CLI reporting</w:t>
            </w:r>
            <w:r>
              <w:rPr>
                <w:rFonts w:eastAsia="Malgun Gothic"/>
                <w:lang w:eastAsia="ko-KR"/>
              </w:rPr>
              <w:t xml:space="preserve">, </w:t>
            </w:r>
            <w:r>
              <w:t>periodic, semi-persistent, aperiodic reporting.</w:t>
            </w:r>
          </w:p>
          <w:p w14:paraId="0B43DE3A" w14:textId="77777777" w:rsidR="00F97B56" w:rsidRDefault="00A447EC">
            <w:pPr>
              <w:pStyle w:val="ListParagraph1"/>
              <w:numPr>
                <w:ilvl w:val="1"/>
                <w:numId w:val="22"/>
              </w:numPr>
              <w:spacing w:after="80"/>
              <w:rPr>
                <w:rFonts w:eastAsia="Malgun Gothic"/>
                <w:lang w:eastAsia="ko-KR"/>
              </w:rPr>
            </w:pPr>
            <w:r>
              <w:t xml:space="preserve">FFS: </w:t>
            </w:r>
            <w:r>
              <w:rPr>
                <w:color w:val="FF0000"/>
              </w:rPr>
              <w:t>Event triggered</w:t>
            </w:r>
            <w:r>
              <w:t xml:space="preserve"> reporting.</w:t>
            </w:r>
          </w:p>
          <w:p w14:paraId="45B11D94" w14:textId="77777777" w:rsidR="00F97B56" w:rsidRDefault="00A447EC">
            <w:pPr>
              <w:pStyle w:val="ListParagraph1"/>
              <w:numPr>
                <w:ilvl w:val="0"/>
                <w:numId w:val="22"/>
              </w:numPr>
              <w:spacing w:after="80"/>
              <w:rPr>
                <w:rFonts w:eastAsia="Malgun Gothic"/>
                <w:lang w:eastAsia="ko-KR"/>
              </w:rPr>
            </w:pPr>
            <w:r>
              <w:rPr>
                <w:rFonts w:eastAsia="Malgun Gothic"/>
                <w:lang w:eastAsia="ko-KR"/>
              </w:rPr>
              <w:t xml:space="preserve">For </w:t>
            </w:r>
            <w:r>
              <w:t>L1</w:t>
            </w:r>
            <w:r>
              <w:rPr>
                <w:color w:val="FF0000"/>
              </w:rPr>
              <w:t>/L2</w:t>
            </w:r>
            <w:r>
              <w:t xml:space="preserve"> UE-to-UE CLI measurement</w:t>
            </w:r>
            <w:r>
              <w:rPr>
                <w:rFonts w:eastAsia="Malgun Gothic"/>
                <w:lang w:eastAsia="ko-KR"/>
              </w:rPr>
              <w:t xml:space="preserve">, </w:t>
            </w:r>
            <w:r>
              <w:t xml:space="preserve">periodic, semi-persistent, or aperiodic </w:t>
            </w:r>
            <w:r>
              <w:rPr>
                <w:color w:val="FF0000"/>
              </w:rPr>
              <w:t>measurement resource</w:t>
            </w:r>
            <w:r>
              <w:t>.</w:t>
            </w:r>
          </w:p>
          <w:p w14:paraId="36C88DAF" w14:textId="77777777" w:rsidR="00F97B56" w:rsidRDefault="00A447EC">
            <w:pPr>
              <w:pStyle w:val="ListParagraph1"/>
              <w:spacing w:after="80"/>
              <w:ind w:firstLine="0"/>
              <w:rPr>
                <w:rFonts w:eastAsia="Malgun Gothic"/>
                <w:lang w:eastAsia="ko-KR"/>
              </w:rPr>
            </w:pPr>
            <w:r>
              <w:t>Companies are encouraged to bring additional details and evaluation results to determine the benefit of the above potential enhancements.</w:t>
            </w:r>
          </w:p>
          <w:p w14:paraId="46F04106" w14:textId="77777777" w:rsidR="00F97B56" w:rsidRDefault="00F97B56">
            <w:pPr>
              <w:rPr>
                <w:rFonts w:eastAsia="SimSun" w:cs="Times New Roman"/>
                <w:szCs w:val="20"/>
                <w:lang w:val="en-GB"/>
              </w:rPr>
            </w:pPr>
          </w:p>
          <w:p w14:paraId="09FB63D7" w14:textId="77777777" w:rsidR="00F97B56" w:rsidRDefault="00A447EC">
            <w:pPr>
              <w:rPr>
                <w:rFonts w:eastAsia="SimSun" w:cs="Times New Roman"/>
                <w:szCs w:val="20"/>
                <w:lang w:val="en-GB"/>
              </w:rPr>
            </w:pPr>
            <w:r>
              <w:rPr>
                <w:rStyle w:val="Strong"/>
                <w:szCs w:val="20"/>
                <w:lang w:eastAsia="ko-KR"/>
              </w:rPr>
              <w:t>RAN1#112</w:t>
            </w:r>
          </w:p>
          <w:p w14:paraId="0C31EEB9" w14:textId="77777777" w:rsidR="00F97B56" w:rsidRDefault="00A447EC">
            <w:pPr>
              <w:rPr>
                <w:b/>
                <w:bCs/>
                <w:highlight w:val="green"/>
                <w:lang w:eastAsia="ko-KR"/>
              </w:rPr>
            </w:pPr>
            <w:r>
              <w:rPr>
                <w:b/>
                <w:bCs/>
                <w:highlight w:val="green"/>
                <w:lang w:eastAsia="ko-KR"/>
              </w:rPr>
              <w:t>Agreement</w:t>
            </w:r>
          </w:p>
          <w:p w14:paraId="729FEAD9" w14:textId="77777777" w:rsidR="00F97B56" w:rsidRDefault="00A447EC">
            <w:pPr>
              <w:rPr>
                <w:szCs w:val="20"/>
              </w:rPr>
            </w:pPr>
            <w:r>
              <w:rPr>
                <w:rFonts w:eastAsia="Malgun Gothic"/>
                <w:szCs w:val="20"/>
                <w:lang w:eastAsia="ko-KR"/>
              </w:rPr>
              <w:lastRenderedPageBreak/>
              <w:t>For L1/L2 based UE-to-UE CLI measurement, SRS-RSRP and CLI-RSSI are to be further studied as baseline metrics.</w:t>
            </w:r>
          </w:p>
          <w:p w14:paraId="7C017725" w14:textId="77777777" w:rsidR="00F97B56" w:rsidRDefault="00F97B56">
            <w:pPr>
              <w:rPr>
                <w:lang w:eastAsia="ko-KR"/>
              </w:rPr>
            </w:pPr>
          </w:p>
          <w:p w14:paraId="5F44D16F" w14:textId="77777777" w:rsidR="00F97B56" w:rsidRDefault="00A447EC">
            <w:pPr>
              <w:rPr>
                <w:b/>
                <w:bCs/>
                <w:highlight w:val="green"/>
                <w:lang w:eastAsia="ko-KR"/>
              </w:rPr>
            </w:pPr>
            <w:r>
              <w:rPr>
                <w:b/>
                <w:bCs/>
                <w:highlight w:val="green"/>
                <w:lang w:eastAsia="ko-KR"/>
              </w:rPr>
              <w:t>Agreement</w:t>
            </w:r>
          </w:p>
          <w:p w14:paraId="6E236710" w14:textId="77777777" w:rsidR="00F97B56" w:rsidRDefault="00A447EC">
            <w:pPr>
              <w:rPr>
                <w:rFonts w:eastAsia="Malgun Gothic"/>
                <w:sz w:val="36"/>
                <w:szCs w:val="36"/>
                <w:lang w:eastAsia="ko-KR"/>
              </w:rPr>
            </w:pPr>
            <w:r>
              <w:rPr>
                <w:rFonts w:eastAsia="Malgun Gothic"/>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5F35C58D" w14:textId="77777777" w:rsidR="00F97B56" w:rsidRDefault="00F97B56">
            <w:pPr>
              <w:rPr>
                <w:lang w:eastAsia="ko-KR"/>
              </w:rPr>
            </w:pPr>
          </w:p>
          <w:p w14:paraId="2CE88C10" w14:textId="77777777" w:rsidR="00F97B56" w:rsidRDefault="00A447EC">
            <w:pPr>
              <w:rPr>
                <w:b/>
                <w:bCs/>
                <w:highlight w:val="green"/>
                <w:lang w:eastAsia="ko-KR"/>
              </w:rPr>
            </w:pPr>
            <w:r>
              <w:rPr>
                <w:b/>
                <w:bCs/>
                <w:highlight w:val="green"/>
                <w:lang w:eastAsia="ko-KR"/>
              </w:rPr>
              <w:t>Agreement</w:t>
            </w:r>
          </w:p>
          <w:p w14:paraId="7052137B" w14:textId="77777777" w:rsidR="00F97B56" w:rsidRDefault="00A447EC">
            <w:pPr>
              <w:rPr>
                <w:rFonts w:eastAsia="Malgun Gothic"/>
                <w:color w:val="FF0000"/>
                <w:sz w:val="22"/>
                <w:lang w:eastAsia="ko-KR"/>
              </w:rPr>
            </w:pPr>
            <w:r>
              <w:rPr>
                <w:rFonts w:eastAsia="Malgun Gothic"/>
                <w:sz w:val="22"/>
                <w:lang w:eastAsia="ko-KR"/>
              </w:rPr>
              <w:t xml:space="preserve">For L1/L2 based UE-to-UE co-channel CLI measurement and reporting mechanism, </w:t>
            </w:r>
            <w:r>
              <w:rPr>
                <w:rFonts w:eastAsia="Malgun Gothic"/>
                <w:color w:val="FF0000"/>
                <w:sz w:val="22"/>
                <w:lang w:eastAsia="ko-KR"/>
              </w:rPr>
              <w:t>study the following measurement and report framework.</w:t>
            </w:r>
          </w:p>
          <w:p w14:paraId="17C25570" w14:textId="77777777" w:rsidR="00F97B56" w:rsidRDefault="00A447EC">
            <w:pPr>
              <w:pStyle w:val="15"/>
              <w:numPr>
                <w:ilvl w:val="0"/>
                <w:numId w:val="23"/>
              </w:numPr>
              <w:rPr>
                <w:rFonts w:eastAsia="Malgun Gothic"/>
                <w:color w:val="FF0000"/>
                <w:sz w:val="22"/>
                <w:lang w:eastAsia="ko-KR"/>
              </w:rPr>
            </w:pPr>
            <w:r>
              <w:rPr>
                <w:rFonts w:eastAsia="Malgun Gothic"/>
                <w:color w:val="FF0000"/>
                <w:sz w:val="22"/>
                <w:lang w:eastAsia="ko-KR"/>
              </w:rPr>
              <w:t>Use existing CSI framework as the baseline.</w:t>
            </w:r>
          </w:p>
          <w:p w14:paraId="155477FE" w14:textId="77777777" w:rsidR="00F97B56" w:rsidRDefault="00A447EC">
            <w:pPr>
              <w:pStyle w:val="15"/>
              <w:numPr>
                <w:ilvl w:val="0"/>
                <w:numId w:val="23"/>
              </w:numPr>
              <w:rPr>
                <w:rFonts w:eastAsia="Malgun Gothic"/>
                <w:color w:val="FF0000"/>
                <w:sz w:val="22"/>
                <w:lang w:eastAsia="ko-KR"/>
              </w:rPr>
            </w:pPr>
            <w:r>
              <w:rPr>
                <w:rFonts w:eastAsia="Malgun Gothic"/>
                <w:color w:val="FF0000"/>
                <w:sz w:val="22"/>
                <w:lang w:eastAsia="ko-KR"/>
              </w:rPr>
              <w:t>Others are not precluded.</w:t>
            </w:r>
          </w:p>
          <w:p w14:paraId="648BF7A1" w14:textId="77777777" w:rsidR="00F97B56" w:rsidRDefault="00F97B56">
            <w:pPr>
              <w:rPr>
                <w:lang w:eastAsia="ko-KR"/>
              </w:rPr>
            </w:pPr>
          </w:p>
          <w:p w14:paraId="68A7C9B5" w14:textId="77777777" w:rsidR="00F97B56" w:rsidRDefault="00F97B56">
            <w:pPr>
              <w:rPr>
                <w:rFonts w:eastAsia="SimSun" w:cs="Times New Roman"/>
                <w:szCs w:val="20"/>
                <w:lang w:val="en-GB"/>
              </w:rPr>
            </w:pPr>
          </w:p>
          <w:p w14:paraId="07F20604" w14:textId="77777777" w:rsidR="00F97B56" w:rsidRDefault="00A447EC">
            <w:pPr>
              <w:rPr>
                <w:rFonts w:cs="Times New Roman"/>
                <w:b/>
                <w:szCs w:val="20"/>
                <w:u w:val="single"/>
              </w:rPr>
            </w:pPr>
            <w:r>
              <w:rPr>
                <w:rFonts w:cs="Times New Roman"/>
                <w:b/>
                <w:szCs w:val="20"/>
                <w:u w:val="single"/>
              </w:rPr>
              <w:t xml:space="preserve">2 Coordinated scheduling for time/frequency resources between </w:t>
            </w:r>
            <w:proofErr w:type="spellStart"/>
            <w:r>
              <w:rPr>
                <w:rFonts w:cs="Times New Roman"/>
                <w:b/>
                <w:szCs w:val="20"/>
                <w:u w:val="single"/>
              </w:rPr>
              <w:t>gNBs</w:t>
            </w:r>
            <w:proofErr w:type="spellEnd"/>
            <w:r>
              <w:rPr>
                <w:rFonts w:cs="Times New Roman"/>
                <w:b/>
                <w:szCs w:val="20"/>
                <w:u w:val="single"/>
              </w:rPr>
              <w:t xml:space="preserve"> (if needed) for UE-to-UE co-channel CLI handling </w:t>
            </w:r>
          </w:p>
          <w:tbl>
            <w:tblPr>
              <w:tblW w:w="9628" w:type="dxa"/>
              <w:tblLook w:val="04A0" w:firstRow="1" w:lastRow="0" w:firstColumn="1" w:lastColumn="0" w:noHBand="0" w:noVBand="1"/>
            </w:tblPr>
            <w:tblGrid>
              <w:gridCol w:w="9628"/>
            </w:tblGrid>
            <w:tr w:rsidR="00F97B56" w14:paraId="0F4EB462" w14:textId="77777777">
              <w:tc>
                <w:tcPr>
                  <w:tcW w:w="9628" w:type="dxa"/>
                </w:tcPr>
                <w:p w14:paraId="6ADD7216" w14:textId="77777777" w:rsidR="00F97B56" w:rsidRDefault="00A447EC">
                  <w:pPr>
                    <w:widowControl/>
                    <w:rPr>
                      <w:rStyle w:val="Strong"/>
                      <w:szCs w:val="20"/>
                      <w:lang w:eastAsia="ko-KR"/>
                    </w:rPr>
                  </w:pPr>
                  <w:r>
                    <w:rPr>
                      <w:rStyle w:val="Strong"/>
                      <w:szCs w:val="20"/>
                      <w:lang w:eastAsia="ko-KR"/>
                    </w:rPr>
                    <w:t>RAN1#110</w:t>
                  </w:r>
                </w:p>
                <w:p w14:paraId="4C6E9D65" w14:textId="77777777" w:rsidR="00F97B56" w:rsidRDefault="00A447EC">
                  <w:pPr>
                    <w:widowControl/>
                    <w:rPr>
                      <w:rFonts w:eastAsia="Batang"/>
                      <w:b/>
                      <w:bCs/>
                      <w:szCs w:val="20"/>
                      <w:highlight w:val="green"/>
                      <w:lang w:eastAsia="ko-KR"/>
                    </w:rPr>
                  </w:pPr>
                  <w:r>
                    <w:rPr>
                      <w:rFonts w:eastAsia="Batang"/>
                      <w:b/>
                      <w:bCs/>
                      <w:szCs w:val="20"/>
                      <w:highlight w:val="green"/>
                      <w:lang w:eastAsia="ko-KR"/>
                    </w:rPr>
                    <w:t>Agreement</w:t>
                  </w:r>
                </w:p>
                <w:p w14:paraId="4A98F8A4" w14:textId="77777777" w:rsidR="00F97B56" w:rsidRDefault="00A447EC">
                  <w:pPr>
                    <w:widowControl/>
                    <w:rPr>
                      <w:rFonts w:eastAsia="Malgun Gothic"/>
                      <w:szCs w:val="20"/>
                      <w:lang w:eastAsia="ko-KR"/>
                    </w:rPr>
                  </w:pPr>
                  <w:r>
                    <w:rPr>
                      <w:rFonts w:eastAsia="Malgun Gothic"/>
                      <w:szCs w:val="20"/>
                      <w:lang w:eastAsia="ko-KR"/>
                    </w:rPr>
                    <w:t xml:space="preserve">Study the feasibility and potential benefits of </w:t>
                  </w:r>
                  <w:r>
                    <w:rPr>
                      <w:rFonts w:eastAsia="Malgun Gothic"/>
                      <w:b/>
                      <w:szCs w:val="20"/>
                      <w:lang w:eastAsia="ko-KR"/>
                    </w:rPr>
                    <w:t xml:space="preserve">coordinated scheduling for time/frequency resources between </w:t>
                  </w:r>
                  <w:proofErr w:type="spellStart"/>
                  <w:r>
                    <w:rPr>
                      <w:rFonts w:eastAsia="Malgun Gothic"/>
                      <w:b/>
                      <w:szCs w:val="20"/>
                      <w:lang w:eastAsia="ko-KR"/>
                    </w:rPr>
                    <w:t>gNBs</w:t>
                  </w:r>
                  <w:proofErr w:type="spellEnd"/>
                  <w:r>
                    <w:rPr>
                      <w:rFonts w:eastAsia="Malgun Gothic"/>
                      <w:b/>
                      <w:szCs w:val="20"/>
                      <w:lang w:eastAsia="ko-KR"/>
                    </w:rPr>
                    <w:t xml:space="preserve"> (if needed) for UE-to-UE co-channel CLI handling</w:t>
                  </w:r>
                  <w:r>
                    <w:rPr>
                      <w:rFonts w:eastAsia="Malgun Gothic"/>
                      <w:szCs w:val="20"/>
                      <w:lang w:eastAsia="ko-KR"/>
                    </w:rPr>
                    <w:t xml:space="preserve"> which can be specific for dynamic/flexible TDD and/or common for both SBFD and dynamic/flexible TDD, </w:t>
                  </w:r>
                  <w:r>
                    <w:rPr>
                      <w:rFonts w:eastAsia="SimSun"/>
                      <w:szCs w:val="20"/>
                    </w:rPr>
                    <w:t>at least includes:</w:t>
                  </w:r>
                </w:p>
                <w:p w14:paraId="69879A52" w14:textId="77777777" w:rsidR="00F97B56" w:rsidRDefault="00A447EC">
                  <w:pPr>
                    <w:widowControl/>
                    <w:numPr>
                      <w:ilvl w:val="0"/>
                      <w:numId w:val="11"/>
                    </w:numPr>
                    <w:rPr>
                      <w:rFonts w:eastAsia="Malgun Gothic"/>
                      <w:szCs w:val="20"/>
                      <w:lang w:eastAsia="ko-KR"/>
                    </w:rPr>
                  </w:pPr>
                  <w:r>
                    <w:rPr>
                      <w:rFonts w:eastAsia="Malgun Gothic"/>
                      <w:szCs w:val="20"/>
                      <w:lang w:eastAsia="ko-KR"/>
                    </w:rPr>
                    <w:t xml:space="preserve">Details of </w:t>
                  </w:r>
                  <w:r>
                    <w:rPr>
                      <w:rFonts w:eastAsia="Batang"/>
                      <w:szCs w:val="20"/>
                    </w:rPr>
                    <w:t>c</w:t>
                  </w:r>
                  <w:r>
                    <w:rPr>
                      <w:rFonts w:eastAsia="Malgun Gothic"/>
                      <w:szCs w:val="20"/>
                      <w:lang w:eastAsia="ko-KR"/>
                    </w:rPr>
                    <w:t>oordinated scheduling for time/frequency resources</w:t>
                  </w:r>
                </w:p>
                <w:p w14:paraId="12382777" w14:textId="77777777" w:rsidR="00F97B56" w:rsidRDefault="00A447EC">
                  <w:pPr>
                    <w:widowControl/>
                    <w:numPr>
                      <w:ilvl w:val="0"/>
                      <w:numId w:val="11"/>
                    </w:numPr>
                    <w:rPr>
                      <w:rFonts w:eastAsia="Malgun Gothic"/>
                      <w:szCs w:val="20"/>
                      <w:lang w:eastAsia="ko-KR"/>
                    </w:rPr>
                  </w:pPr>
                  <w:r>
                    <w:rPr>
                      <w:rFonts w:eastAsia="Malgun Gothic"/>
                      <w:szCs w:val="20"/>
                      <w:lang w:eastAsia="ko-KR"/>
                    </w:rPr>
                    <w:t>Relevant information exchange (if needed)</w:t>
                  </w:r>
                </w:p>
              </w:tc>
            </w:tr>
          </w:tbl>
          <w:p w14:paraId="596AD743" w14:textId="77777777" w:rsidR="00F97B56" w:rsidRDefault="00F97B56">
            <w:pPr>
              <w:rPr>
                <w:rFonts w:eastAsia="SimSun" w:cs="Times New Roman"/>
                <w:szCs w:val="20"/>
                <w:lang w:val="en-GB"/>
              </w:rPr>
            </w:pPr>
          </w:p>
          <w:p w14:paraId="72D10000" w14:textId="77777777" w:rsidR="00F97B56" w:rsidRDefault="00F97B56">
            <w:pPr>
              <w:rPr>
                <w:rFonts w:eastAsia="SimSun" w:cs="Times New Roman"/>
                <w:szCs w:val="20"/>
                <w:lang w:val="en-GB"/>
              </w:rPr>
            </w:pPr>
          </w:p>
          <w:p w14:paraId="56F9F7F6" w14:textId="77777777" w:rsidR="00F97B56" w:rsidRDefault="00A447EC">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F97B56" w14:paraId="3C6D6A61" w14:textId="77777777">
              <w:tc>
                <w:tcPr>
                  <w:tcW w:w="9628" w:type="dxa"/>
                </w:tcPr>
                <w:p w14:paraId="4EAA6ADD" w14:textId="77777777" w:rsidR="00F97B56" w:rsidRDefault="00A447EC">
                  <w:pPr>
                    <w:widowControl/>
                    <w:rPr>
                      <w:rStyle w:val="Strong"/>
                      <w:szCs w:val="20"/>
                      <w:lang w:eastAsia="ko-KR"/>
                    </w:rPr>
                  </w:pPr>
                  <w:r>
                    <w:rPr>
                      <w:rStyle w:val="Strong"/>
                      <w:szCs w:val="20"/>
                      <w:lang w:eastAsia="ko-KR"/>
                    </w:rPr>
                    <w:t>RAN1#110</w:t>
                  </w:r>
                </w:p>
                <w:p w14:paraId="7AD27999" w14:textId="77777777" w:rsidR="00F97B56" w:rsidRDefault="00A447EC">
                  <w:pPr>
                    <w:widowControl/>
                    <w:rPr>
                      <w:rFonts w:eastAsia="Batang"/>
                      <w:b/>
                      <w:bCs/>
                      <w:szCs w:val="20"/>
                      <w:highlight w:val="green"/>
                      <w:lang w:eastAsia="ko-KR"/>
                    </w:rPr>
                  </w:pPr>
                  <w:r>
                    <w:rPr>
                      <w:rFonts w:eastAsia="Batang"/>
                      <w:b/>
                      <w:bCs/>
                      <w:szCs w:val="20"/>
                      <w:highlight w:val="green"/>
                      <w:lang w:eastAsia="ko-KR"/>
                    </w:rPr>
                    <w:t>Agreement</w:t>
                  </w:r>
                </w:p>
                <w:p w14:paraId="778FD033" w14:textId="77777777" w:rsidR="00F97B56" w:rsidRDefault="00A447EC">
                  <w:pPr>
                    <w:widowControl/>
                    <w:rPr>
                      <w:rFonts w:eastAsia="Malgun Gothic"/>
                      <w:szCs w:val="20"/>
                      <w:lang w:eastAsia="ko-KR"/>
                    </w:rPr>
                  </w:pPr>
                  <w:r>
                    <w:rPr>
                      <w:rFonts w:eastAsia="Malgun Gothic"/>
                      <w:szCs w:val="20"/>
                      <w:lang w:eastAsia="ko-KR"/>
                    </w:rPr>
                    <w:t xml:space="preserve">Study the feasibility and potential benefit of </w:t>
                  </w:r>
                  <w:r>
                    <w:rPr>
                      <w:rFonts w:eastAsia="Malgun Gothic"/>
                      <w:b/>
                      <w:szCs w:val="20"/>
                      <w:lang w:eastAsia="ko-KR"/>
                    </w:rPr>
                    <w:t>UE-to-UE co-channel CLI handling based on spatial domain coordination method</w:t>
                  </w:r>
                  <w:r>
                    <w:rPr>
                      <w:rFonts w:eastAsia="Malgun Gothic"/>
                      <w:szCs w:val="20"/>
                      <w:lang w:eastAsia="ko-KR"/>
                    </w:rPr>
                    <w:t xml:space="preserve"> which can be specific for dynamic/flexible TDD and/or common for both SBFD and dynamic /flexible TDD, </w:t>
                  </w:r>
                  <w:r>
                    <w:rPr>
                      <w:rFonts w:eastAsia="SimSun"/>
                      <w:szCs w:val="20"/>
                    </w:rPr>
                    <w:t>at least includes:</w:t>
                  </w:r>
                </w:p>
                <w:p w14:paraId="63332AD6" w14:textId="77777777" w:rsidR="00F97B56" w:rsidRDefault="00A447EC">
                  <w:pPr>
                    <w:widowControl/>
                    <w:numPr>
                      <w:ilvl w:val="0"/>
                      <w:numId w:val="11"/>
                    </w:numPr>
                    <w:rPr>
                      <w:rFonts w:eastAsia="Malgun Gothic"/>
                      <w:szCs w:val="20"/>
                      <w:lang w:eastAsia="ko-KR"/>
                    </w:rPr>
                  </w:pPr>
                  <w:r>
                    <w:rPr>
                      <w:rFonts w:eastAsia="Malgun Gothic"/>
                      <w:szCs w:val="20"/>
                      <w:lang w:eastAsia="ko-KR"/>
                    </w:rPr>
                    <w:t xml:space="preserve">Details for spatial domain coordination by </w:t>
                  </w:r>
                  <w:proofErr w:type="spellStart"/>
                  <w:r>
                    <w:rPr>
                      <w:rFonts w:eastAsia="Malgun Gothic"/>
                      <w:szCs w:val="20"/>
                      <w:lang w:eastAsia="ko-KR"/>
                    </w:rPr>
                    <w:t>gNB</w:t>
                  </w:r>
                  <w:proofErr w:type="spellEnd"/>
                </w:p>
                <w:p w14:paraId="3CFF4CC0" w14:textId="77777777" w:rsidR="00F97B56" w:rsidRDefault="00A447EC">
                  <w:pPr>
                    <w:widowControl/>
                    <w:numPr>
                      <w:ilvl w:val="0"/>
                      <w:numId w:val="11"/>
                    </w:numPr>
                    <w:rPr>
                      <w:rFonts w:eastAsia="Malgun Gothic"/>
                      <w:szCs w:val="20"/>
                      <w:lang w:eastAsia="ko-KR"/>
                    </w:rPr>
                  </w:pPr>
                  <w:r>
                    <w:rPr>
                      <w:rFonts w:eastAsia="Malgun Gothic"/>
                      <w:szCs w:val="20"/>
                      <w:lang w:eastAsia="ko-KR"/>
                    </w:rPr>
                    <w:t>Relevant information exchange (if needed)</w:t>
                  </w:r>
                </w:p>
                <w:p w14:paraId="29304901" w14:textId="77777777" w:rsidR="00F97B56" w:rsidRDefault="00A447EC">
                  <w:pPr>
                    <w:widowControl/>
                    <w:rPr>
                      <w:rFonts w:eastAsia="Malgun Gothic"/>
                      <w:szCs w:val="20"/>
                      <w:lang w:eastAsia="ko-KR"/>
                    </w:rPr>
                  </w:pPr>
                  <w:r>
                    <w:rPr>
                      <w:rFonts w:eastAsia="Malgun Gothic"/>
                      <w:szCs w:val="20"/>
                      <w:lang w:eastAsia="ko-KR"/>
                    </w:rPr>
                    <w:t>Note1: Study can include method for FR1 and FR2</w:t>
                  </w:r>
                </w:p>
              </w:tc>
            </w:tr>
          </w:tbl>
          <w:p w14:paraId="4C96DBDC" w14:textId="77777777" w:rsidR="00F97B56" w:rsidRDefault="00F97B56">
            <w:pPr>
              <w:rPr>
                <w:rFonts w:eastAsia="SimSun" w:cs="Times New Roman"/>
                <w:szCs w:val="20"/>
              </w:rPr>
            </w:pPr>
          </w:p>
          <w:p w14:paraId="527D71D8" w14:textId="77777777" w:rsidR="00F97B56" w:rsidRDefault="00F97B56">
            <w:pPr>
              <w:rPr>
                <w:rFonts w:eastAsia="SimSun" w:cs="Times New Roman"/>
                <w:szCs w:val="20"/>
              </w:rPr>
            </w:pPr>
          </w:p>
          <w:p w14:paraId="31854D07" w14:textId="77777777" w:rsidR="00F97B56" w:rsidRDefault="00A447EC">
            <w:pPr>
              <w:rPr>
                <w:rFonts w:cs="Times New Roman"/>
                <w:b/>
                <w:szCs w:val="20"/>
                <w:u w:val="single"/>
              </w:rPr>
            </w:pPr>
            <w:r>
              <w:rPr>
                <w:rFonts w:cs="Times New Roman"/>
                <w:b/>
                <w:szCs w:val="20"/>
                <w:u w:val="single"/>
              </w:rPr>
              <w:t xml:space="preserve">4 UE and </w:t>
            </w:r>
            <w:proofErr w:type="spellStart"/>
            <w:r>
              <w:rPr>
                <w:rFonts w:cs="Times New Roman"/>
                <w:b/>
                <w:szCs w:val="20"/>
                <w:u w:val="single"/>
              </w:rPr>
              <w:t>gNB</w:t>
            </w:r>
            <w:proofErr w:type="spellEnd"/>
            <w:r>
              <w:rPr>
                <w:rFonts w:cs="Times New Roman"/>
                <w:b/>
                <w:szCs w:val="20"/>
                <w:u w:val="single"/>
              </w:rPr>
              <w:t xml:space="preserve"> transmission and reception timing </w:t>
            </w:r>
          </w:p>
          <w:p w14:paraId="61E8CC0C" w14:textId="77777777" w:rsidR="00F97B56" w:rsidRDefault="00A447EC">
            <w:pPr>
              <w:rPr>
                <w:rStyle w:val="Strong"/>
                <w:rFonts w:cs="Times New Roman"/>
                <w:b w:val="0"/>
                <w:szCs w:val="20"/>
              </w:rPr>
            </w:pPr>
            <w:r>
              <w:rPr>
                <w:rStyle w:val="Strong"/>
                <w:rFonts w:cs="Times New Roman"/>
                <w:b w:val="0"/>
                <w:szCs w:val="20"/>
              </w:rPr>
              <w:t>So far, no consensus</w:t>
            </w:r>
          </w:p>
          <w:p w14:paraId="3AE8E5A4" w14:textId="77777777" w:rsidR="00F97B56" w:rsidRDefault="00F97B56">
            <w:pPr>
              <w:rPr>
                <w:rFonts w:eastAsia="SimSun" w:cs="Times New Roman"/>
                <w:szCs w:val="20"/>
              </w:rPr>
            </w:pPr>
          </w:p>
          <w:p w14:paraId="13BE9308" w14:textId="77777777" w:rsidR="00F97B56" w:rsidRDefault="00F97B56">
            <w:pPr>
              <w:rPr>
                <w:rFonts w:eastAsia="SimSun" w:cs="Times New Roman"/>
                <w:szCs w:val="20"/>
              </w:rPr>
            </w:pPr>
          </w:p>
          <w:p w14:paraId="111B5434" w14:textId="77777777" w:rsidR="00F97B56" w:rsidRDefault="00A447EC">
            <w:pPr>
              <w:rPr>
                <w:rFonts w:cs="Times New Roman"/>
                <w:b/>
                <w:szCs w:val="20"/>
                <w:u w:val="single"/>
              </w:rPr>
            </w:pPr>
            <w:r>
              <w:rPr>
                <w:rFonts w:cs="Times New Roman"/>
                <w:b/>
                <w:szCs w:val="20"/>
                <w:u w:val="single"/>
              </w:rPr>
              <w:t xml:space="preserve">5 Power </w:t>
            </w:r>
            <w:proofErr w:type="gramStart"/>
            <w:r>
              <w:rPr>
                <w:rFonts w:cs="Times New Roman"/>
                <w:b/>
                <w:szCs w:val="20"/>
                <w:u w:val="single"/>
              </w:rPr>
              <w:t>control based</w:t>
            </w:r>
            <w:proofErr w:type="gramEnd"/>
            <w:r>
              <w:rPr>
                <w:rFonts w:cs="Times New Roman"/>
                <w:b/>
                <w:szCs w:val="20"/>
                <w:u w:val="single"/>
              </w:rPr>
              <w:t xml:space="preserve"> solution</w:t>
            </w:r>
          </w:p>
          <w:p w14:paraId="607A0E81" w14:textId="77777777" w:rsidR="00F97B56" w:rsidRDefault="00A447EC">
            <w:pPr>
              <w:widowControl/>
              <w:rPr>
                <w:rFonts w:eastAsia="Batang"/>
                <w:b/>
                <w:bCs/>
                <w:szCs w:val="20"/>
                <w:highlight w:val="green"/>
                <w:lang w:eastAsia="ko-KR"/>
              </w:rPr>
            </w:pPr>
            <w:r>
              <w:rPr>
                <w:rFonts w:eastAsia="Batang"/>
                <w:b/>
                <w:bCs/>
                <w:szCs w:val="20"/>
                <w:highlight w:val="green"/>
                <w:lang w:eastAsia="ko-KR"/>
              </w:rPr>
              <w:t>Agreement</w:t>
            </w:r>
          </w:p>
          <w:p w14:paraId="458B4CDF" w14:textId="77777777" w:rsidR="00F97B56" w:rsidRDefault="00A447EC">
            <w:pPr>
              <w:pStyle w:val="Index"/>
              <w:rPr>
                <w:rFonts w:eastAsia="Malgun Gothic"/>
                <w:lang w:eastAsia="ko-KR"/>
              </w:rPr>
            </w:pPr>
            <w:r>
              <w:rPr>
                <w:rFonts w:eastAsia="Malgun Gothic"/>
                <w:lang w:eastAsia="ko-KR"/>
              </w:rPr>
              <w:t>For UE-to-UE co-channel CLI handling, study whether/how to enhance UL power control mechanism.</w:t>
            </w:r>
          </w:p>
          <w:p w14:paraId="0C10D0F8" w14:textId="77777777" w:rsidR="00F97B56" w:rsidRDefault="00A447EC">
            <w:pPr>
              <w:pStyle w:val="Index"/>
              <w:numPr>
                <w:ilvl w:val="0"/>
                <w:numId w:val="24"/>
              </w:numPr>
              <w:spacing w:after="180"/>
              <w:rPr>
                <w:rFonts w:eastAsia="Malgun Gothic"/>
                <w:color w:val="FF0000"/>
                <w:lang w:eastAsia="ko-KR"/>
              </w:rPr>
            </w:pPr>
            <w:r>
              <w:rPr>
                <w:rFonts w:eastAsia="SimSun"/>
                <w:color w:val="FF0000"/>
              </w:rPr>
              <w:t xml:space="preserve">Existing </w:t>
            </w:r>
            <w:r>
              <w:rPr>
                <w:rFonts w:eastAsia="Malgun Gothic"/>
                <w:lang w:eastAsia="ko-KR"/>
              </w:rPr>
              <w:t>UL power control mechanism</w:t>
            </w:r>
            <w:r>
              <w:rPr>
                <w:rFonts w:eastAsia="SimSun"/>
                <w:color w:val="FF0000"/>
              </w:rPr>
              <w:t xml:space="preserve"> is baseline</w:t>
            </w:r>
          </w:p>
          <w:p w14:paraId="7C2D7848" w14:textId="77777777" w:rsidR="00F97B56" w:rsidRDefault="00F97B56">
            <w:pPr>
              <w:rPr>
                <w:rFonts w:eastAsia="SimSun" w:cs="Times New Roman"/>
                <w:szCs w:val="20"/>
              </w:rPr>
            </w:pPr>
          </w:p>
          <w:p w14:paraId="776C5937" w14:textId="77777777" w:rsidR="00F97B56" w:rsidRDefault="00A447EC">
            <w:pPr>
              <w:rPr>
                <w:rFonts w:cs="Times New Roman"/>
                <w:b/>
                <w:szCs w:val="20"/>
                <w:u w:val="single"/>
              </w:rPr>
            </w:pPr>
            <w:r>
              <w:rPr>
                <w:rFonts w:cs="Times New Roman"/>
                <w:b/>
                <w:szCs w:val="20"/>
                <w:u w:val="single"/>
              </w:rPr>
              <w:t>6 Advanced Receiver</w:t>
            </w:r>
          </w:p>
          <w:tbl>
            <w:tblPr>
              <w:tblW w:w="9628" w:type="dxa"/>
              <w:tblLook w:val="04A0" w:firstRow="1" w:lastRow="0" w:firstColumn="1" w:lastColumn="0" w:noHBand="0" w:noVBand="1"/>
            </w:tblPr>
            <w:tblGrid>
              <w:gridCol w:w="9628"/>
            </w:tblGrid>
            <w:tr w:rsidR="00F97B56" w14:paraId="1DCFB6E3" w14:textId="77777777">
              <w:tc>
                <w:tcPr>
                  <w:tcW w:w="9628" w:type="dxa"/>
                </w:tcPr>
                <w:p w14:paraId="12A784F3" w14:textId="77777777" w:rsidR="00F97B56" w:rsidRDefault="00A447EC">
                  <w:pPr>
                    <w:widowControl/>
                    <w:rPr>
                      <w:rStyle w:val="Strong"/>
                      <w:szCs w:val="20"/>
                      <w:lang w:eastAsia="ko-KR"/>
                    </w:rPr>
                  </w:pPr>
                  <w:r>
                    <w:rPr>
                      <w:rStyle w:val="Strong"/>
                      <w:szCs w:val="20"/>
                      <w:lang w:eastAsia="ko-KR"/>
                    </w:rPr>
                    <w:t xml:space="preserve">RAN1#110-bis-e </w:t>
                  </w:r>
                </w:p>
                <w:p w14:paraId="3FA41C65" w14:textId="77777777" w:rsidR="00F97B56" w:rsidRDefault="00A447EC">
                  <w:pPr>
                    <w:rPr>
                      <w:b/>
                      <w:bCs/>
                      <w:szCs w:val="20"/>
                      <w:lang w:eastAsia="ko-KR"/>
                    </w:rPr>
                  </w:pPr>
                  <w:r>
                    <w:rPr>
                      <w:b/>
                      <w:bCs/>
                      <w:szCs w:val="20"/>
                      <w:lang w:eastAsia="ko-KR"/>
                    </w:rPr>
                    <w:t xml:space="preserve">Conclusion </w:t>
                  </w:r>
                </w:p>
                <w:p w14:paraId="15E2186C" w14:textId="77777777" w:rsidR="00F97B56" w:rsidRDefault="00A447EC">
                  <w:pPr>
                    <w:rPr>
                      <w:rFonts w:eastAsia="Malgun Gothic"/>
                      <w:szCs w:val="20"/>
                      <w:lang w:eastAsia="ko-KR"/>
                    </w:rPr>
                  </w:pPr>
                  <w:r>
                    <w:rPr>
                      <w:rFonts w:eastAsia="Malgun Gothic"/>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44A7D92A" w14:textId="77777777" w:rsidR="00F97B56" w:rsidRDefault="00F97B56">
            <w:pPr>
              <w:rPr>
                <w:rFonts w:eastAsia="SimSun" w:cs="Times New Roman"/>
                <w:szCs w:val="20"/>
                <w:lang w:val="en-GB"/>
              </w:rPr>
            </w:pPr>
          </w:p>
          <w:p w14:paraId="7642EAA9" w14:textId="77777777" w:rsidR="00F97B56" w:rsidRDefault="00A447EC">
            <w:pPr>
              <w:rPr>
                <w:rFonts w:cs="Times New Roman"/>
                <w:b/>
                <w:szCs w:val="20"/>
                <w:u w:val="single"/>
              </w:rPr>
            </w:pPr>
            <w:r>
              <w:rPr>
                <w:rFonts w:cs="Times New Roman"/>
                <w:b/>
                <w:szCs w:val="20"/>
                <w:u w:val="single"/>
              </w:rPr>
              <w:t>7 Sensing based mechanism</w:t>
            </w:r>
          </w:p>
          <w:tbl>
            <w:tblPr>
              <w:tblW w:w="9628" w:type="dxa"/>
              <w:tblLook w:val="04A0" w:firstRow="1" w:lastRow="0" w:firstColumn="1" w:lastColumn="0" w:noHBand="0" w:noVBand="1"/>
            </w:tblPr>
            <w:tblGrid>
              <w:gridCol w:w="9628"/>
            </w:tblGrid>
            <w:tr w:rsidR="00F97B56" w14:paraId="71D54C7A" w14:textId="77777777">
              <w:tc>
                <w:tcPr>
                  <w:tcW w:w="9628" w:type="dxa"/>
                </w:tcPr>
                <w:p w14:paraId="00313D66" w14:textId="77777777" w:rsidR="00F97B56" w:rsidRDefault="00A447EC">
                  <w:pPr>
                    <w:widowControl/>
                    <w:rPr>
                      <w:rStyle w:val="Strong"/>
                      <w:szCs w:val="20"/>
                      <w:lang w:eastAsia="ko-KR"/>
                    </w:rPr>
                  </w:pPr>
                  <w:r>
                    <w:rPr>
                      <w:rStyle w:val="Strong"/>
                      <w:szCs w:val="20"/>
                      <w:lang w:eastAsia="ko-KR"/>
                    </w:rPr>
                    <w:t xml:space="preserve">RAN1#110-bis-e </w:t>
                  </w:r>
                </w:p>
                <w:p w14:paraId="7C0D2A06" w14:textId="77777777" w:rsidR="00F97B56" w:rsidRDefault="00A447EC">
                  <w:pPr>
                    <w:rPr>
                      <w:b/>
                      <w:bCs/>
                      <w:szCs w:val="20"/>
                      <w:lang w:eastAsia="ko-KR"/>
                    </w:rPr>
                  </w:pPr>
                  <w:r>
                    <w:rPr>
                      <w:b/>
                      <w:bCs/>
                      <w:szCs w:val="20"/>
                      <w:lang w:eastAsia="ko-KR"/>
                    </w:rPr>
                    <w:t>Conclusion</w:t>
                  </w:r>
                </w:p>
                <w:p w14:paraId="20121C53" w14:textId="77777777" w:rsidR="00F97B56" w:rsidRDefault="00A447EC">
                  <w:pPr>
                    <w:pStyle w:val="ListParagraph1"/>
                    <w:rPr>
                      <w:rFonts w:eastAsia="Malgun Gothic"/>
                      <w:lang w:eastAsia="ko-KR"/>
                    </w:rPr>
                  </w:pPr>
                  <w:r>
                    <w:rPr>
                      <w:rFonts w:eastAsia="Malgun Gothic"/>
                      <w:lang w:eastAsia="ko-KR"/>
                    </w:rPr>
                    <w:t xml:space="preserve">No further discussion for </w:t>
                  </w:r>
                  <w:proofErr w:type="gramStart"/>
                  <w:r>
                    <w:rPr>
                      <w:rFonts w:eastAsia="Malgun Gothic"/>
                      <w:lang w:eastAsia="ko-KR"/>
                    </w:rPr>
                    <w:t>sensing based</w:t>
                  </w:r>
                  <w:proofErr w:type="gramEnd"/>
                  <w:r>
                    <w:rPr>
                      <w:rFonts w:eastAsia="Malgun Gothic"/>
                      <w:lang w:eastAsia="ko-KR"/>
                    </w:rPr>
                    <w:t xml:space="preserve"> mechanism (i.e. LBT) for UE-to-UE co-channel CLI handling which can be specific for dynamic/flexible TDD and/or common for both SBFD and dynamic/flexible TDD</w:t>
                  </w:r>
                </w:p>
              </w:tc>
            </w:tr>
          </w:tbl>
          <w:p w14:paraId="1EE3EA98" w14:textId="77777777" w:rsidR="00F97B56" w:rsidRDefault="00F97B56">
            <w:pPr>
              <w:rPr>
                <w:rFonts w:eastAsiaTheme="minorEastAsia"/>
                <w:lang w:eastAsia="ko-KR"/>
              </w:rPr>
            </w:pPr>
          </w:p>
        </w:tc>
      </w:tr>
    </w:tbl>
    <w:p w14:paraId="58BB693A" w14:textId="77777777" w:rsidR="00F97B56" w:rsidRDefault="00F97B56">
      <w:pPr>
        <w:spacing w:after="80"/>
        <w:rPr>
          <w:rFonts w:eastAsiaTheme="minorEastAsia"/>
          <w:lang w:val="en-GB" w:eastAsia="ko-KR"/>
        </w:rPr>
      </w:pPr>
    </w:p>
    <w:p w14:paraId="28C0C2A5" w14:textId="77777777" w:rsidR="00F97B56" w:rsidRDefault="00A447EC">
      <w:pPr>
        <w:pStyle w:val="Heading2"/>
        <w:numPr>
          <w:ilvl w:val="1"/>
          <w:numId w:val="3"/>
        </w:numPr>
        <w:ind w:left="578" w:hanging="578"/>
      </w:pPr>
      <w:r>
        <w:rPr>
          <w:i w:val="0"/>
        </w:rPr>
        <w:t>[Close]</w:t>
      </w:r>
      <w:r>
        <w:t xml:space="preserve"> 1</w:t>
      </w:r>
      <w:r>
        <w:rPr>
          <w:vertAlign w:val="superscript"/>
        </w:rPr>
        <w:t>st</w:t>
      </w:r>
      <w:r>
        <w:t xml:space="preserve"> Round Discussion</w:t>
      </w:r>
    </w:p>
    <w:p w14:paraId="05F7EEFD" w14:textId="77777777" w:rsidR="00F97B56" w:rsidRDefault="00A447EC">
      <w:pPr>
        <w:pStyle w:val="Heading3"/>
        <w:numPr>
          <w:ilvl w:val="2"/>
          <w:numId w:val="3"/>
        </w:numPr>
      </w:pPr>
      <w:r>
        <w:rPr>
          <w:rFonts w:eastAsiaTheme="minorEastAsia"/>
          <w:lang w:eastAsia="ko-KR"/>
        </w:rPr>
        <w:t>UE-to-UE co-channel CLI measurement and reporting for UE-to-UE co-channel CLI handling</w:t>
      </w:r>
    </w:p>
    <w:p w14:paraId="1398187C" w14:textId="77777777"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14:paraId="4CF005D8" w14:textId="77777777" w:rsidR="00F97B56" w:rsidRDefault="00A447EC">
      <w:pPr>
        <w:rPr>
          <w:rFonts w:eastAsiaTheme="minorEastAsia"/>
          <w:lang w:eastAsia="ko-KR"/>
        </w:rPr>
      </w:pPr>
      <w:r>
        <w:rPr>
          <w:rFonts w:eastAsiaTheme="minorEastAsia"/>
          <w:lang w:eastAsia="ko-KR"/>
        </w:rPr>
        <w:t xml:space="preserve">From RAN1#110 to RAN1#112bis-e, there were discussions to determine which method(s) of UE-to-UE co-channel CLI handling is/are </w:t>
      </w:r>
      <w:proofErr w:type="gramStart"/>
      <w:r>
        <w:rPr>
          <w:rFonts w:eastAsiaTheme="minorEastAsia"/>
          <w:lang w:eastAsia="ko-KR"/>
        </w:rPr>
        <w:t>studied</w:t>
      </w:r>
      <w:proofErr w:type="gramEnd"/>
      <w:r>
        <w:rPr>
          <w:rFonts w:eastAsiaTheme="minorEastAsia"/>
          <w:lang w:eastAsia="ko-KR"/>
        </w:rPr>
        <w:t xml:space="preserve"> and followings were agreed.</w:t>
      </w:r>
    </w:p>
    <w:tbl>
      <w:tblPr>
        <w:tblStyle w:val="TableGrid"/>
        <w:tblW w:w="9628" w:type="dxa"/>
        <w:tblLook w:val="04A0" w:firstRow="1" w:lastRow="0" w:firstColumn="1" w:lastColumn="0" w:noHBand="0" w:noVBand="1"/>
      </w:tblPr>
      <w:tblGrid>
        <w:gridCol w:w="9628"/>
      </w:tblGrid>
      <w:tr w:rsidR="00F97B56" w14:paraId="3F9F4E0F" w14:textId="77777777">
        <w:tc>
          <w:tcPr>
            <w:tcW w:w="9628" w:type="dxa"/>
          </w:tcPr>
          <w:p w14:paraId="2F1CFD2C" w14:textId="77777777" w:rsidR="00F97B56" w:rsidRDefault="00A447EC">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F97B56" w14:paraId="7F178A98" w14:textId="77777777">
              <w:tc>
                <w:tcPr>
                  <w:tcW w:w="9628" w:type="dxa"/>
                </w:tcPr>
                <w:p w14:paraId="06294253" w14:textId="77777777" w:rsidR="00F97B56" w:rsidRDefault="00A447EC">
                  <w:pPr>
                    <w:rPr>
                      <w:rStyle w:val="Strong"/>
                      <w:szCs w:val="20"/>
                      <w:lang w:eastAsia="ko-KR"/>
                    </w:rPr>
                  </w:pPr>
                  <w:r>
                    <w:rPr>
                      <w:rStyle w:val="Strong"/>
                      <w:szCs w:val="20"/>
                      <w:lang w:eastAsia="ko-KR"/>
                    </w:rPr>
                    <w:t>RAN1#110</w:t>
                  </w:r>
                </w:p>
                <w:p w14:paraId="77E22C9C" w14:textId="77777777" w:rsidR="00F97B56" w:rsidRDefault="00A447EC">
                  <w:pPr>
                    <w:widowControl/>
                    <w:rPr>
                      <w:rFonts w:eastAsia="Malgun Gothic"/>
                      <w:b/>
                      <w:bCs/>
                      <w:szCs w:val="20"/>
                      <w:highlight w:val="green"/>
                      <w:lang w:eastAsia="ko-KR"/>
                    </w:rPr>
                  </w:pPr>
                  <w:r>
                    <w:rPr>
                      <w:rFonts w:eastAsia="Malgun Gothic"/>
                      <w:b/>
                      <w:bCs/>
                      <w:szCs w:val="20"/>
                      <w:highlight w:val="green"/>
                      <w:lang w:eastAsia="ko-KR"/>
                    </w:rPr>
                    <w:t>Agreement</w:t>
                  </w:r>
                </w:p>
                <w:p w14:paraId="3AD6614C" w14:textId="77777777" w:rsidR="00F97B56" w:rsidRDefault="00A447EC">
                  <w:pPr>
                    <w:widowControl/>
                    <w:rPr>
                      <w:rFonts w:eastAsia="Malgun Gothic"/>
                      <w:szCs w:val="20"/>
                      <w:lang w:eastAsia="ko-KR"/>
                    </w:rPr>
                  </w:pPr>
                  <w:r>
                    <w:rPr>
                      <w:rFonts w:eastAsia="Malgun Gothic"/>
                      <w:szCs w:val="20"/>
                      <w:lang w:eastAsia="ko-KR"/>
                    </w:rPr>
                    <w:t xml:space="preserve">Study the feasibility and potential benefit of </w:t>
                  </w:r>
                  <w:r>
                    <w:rPr>
                      <w:rFonts w:eastAsia="Malgun Gothic"/>
                      <w:b/>
                      <w:szCs w:val="20"/>
                      <w:lang w:eastAsia="ko-KR"/>
                    </w:rPr>
                    <w:t>UE-to-UE co-channel CLI measurement and reporting</w:t>
                  </w:r>
                  <w:r>
                    <w:rPr>
                      <w:rFonts w:eastAsia="Malgun Gothic"/>
                      <w:szCs w:val="20"/>
                      <w:lang w:eastAsia="ko-KR"/>
                    </w:rPr>
                    <w:t xml:space="preserve">, which can be specific for dynamic/flexible TDD and/or common for both SBFD and dynamic/flexible TDD, </w:t>
                  </w:r>
                  <w:r>
                    <w:rPr>
                      <w:rFonts w:eastAsia="SimSun"/>
                      <w:szCs w:val="20"/>
                    </w:rPr>
                    <w:t>at least includes:</w:t>
                  </w:r>
                </w:p>
                <w:p w14:paraId="4D5F6791" w14:textId="77777777" w:rsidR="00F97B56" w:rsidRDefault="00A447EC">
                  <w:pPr>
                    <w:widowControl/>
                    <w:numPr>
                      <w:ilvl w:val="0"/>
                      <w:numId w:val="11"/>
                    </w:numPr>
                    <w:rPr>
                      <w:rFonts w:eastAsia="Malgun Gothic"/>
                      <w:szCs w:val="20"/>
                      <w:lang w:eastAsia="ko-KR"/>
                    </w:rPr>
                  </w:pPr>
                  <w:r>
                    <w:rPr>
                      <w:rFonts w:eastAsia="Malgun Gothic"/>
                      <w:szCs w:val="20"/>
                      <w:lang w:eastAsia="ko-KR"/>
                    </w:rPr>
                    <w:t>Measurement resource/reporting configuration</w:t>
                  </w:r>
                </w:p>
                <w:p w14:paraId="6015000A" w14:textId="77777777" w:rsidR="00F97B56" w:rsidRDefault="00A447EC">
                  <w:pPr>
                    <w:widowControl/>
                    <w:numPr>
                      <w:ilvl w:val="0"/>
                      <w:numId w:val="11"/>
                    </w:numPr>
                    <w:rPr>
                      <w:rFonts w:eastAsia="Malgun Gothic"/>
                      <w:szCs w:val="20"/>
                      <w:lang w:eastAsia="ko-KR"/>
                    </w:rPr>
                  </w:pPr>
                  <w:r>
                    <w:rPr>
                      <w:rFonts w:eastAsia="Malgun Gothic"/>
                      <w:szCs w:val="20"/>
                      <w:lang w:eastAsia="ko-KR"/>
                    </w:rPr>
                    <w:t>Measurement/reporting details (including UE processing delay)</w:t>
                  </w:r>
                </w:p>
                <w:p w14:paraId="20AF5BB9" w14:textId="77777777" w:rsidR="00F97B56" w:rsidRDefault="00A447EC">
                  <w:pPr>
                    <w:widowControl/>
                    <w:numPr>
                      <w:ilvl w:val="0"/>
                      <w:numId w:val="11"/>
                    </w:numPr>
                    <w:rPr>
                      <w:rFonts w:eastAsia="Malgun Gothic"/>
                      <w:szCs w:val="20"/>
                      <w:lang w:eastAsia="ko-KR"/>
                    </w:rPr>
                  </w:pPr>
                  <w:r>
                    <w:rPr>
                      <w:rFonts w:eastAsia="Malgun Gothic"/>
                      <w:szCs w:val="20"/>
                      <w:lang w:eastAsia="ko-KR"/>
                    </w:rPr>
                    <w:t xml:space="preserve">Relevant information exchange (between </w:t>
                  </w:r>
                  <w:proofErr w:type="spellStart"/>
                  <w:r>
                    <w:rPr>
                      <w:rFonts w:eastAsia="Malgun Gothic"/>
                      <w:szCs w:val="20"/>
                      <w:lang w:eastAsia="ko-KR"/>
                    </w:rPr>
                    <w:t>gNBs</w:t>
                  </w:r>
                  <w:proofErr w:type="spellEnd"/>
                  <w:r>
                    <w:rPr>
                      <w:rFonts w:eastAsia="Malgun Gothic"/>
                      <w:szCs w:val="20"/>
                      <w:lang w:eastAsia="ko-KR"/>
                    </w:rPr>
                    <w:t>) if needed</w:t>
                  </w:r>
                </w:p>
                <w:p w14:paraId="025E84C1" w14:textId="77777777" w:rsidR="00F97B56" w:rsidRDefault="00A447EC">
                  <w:pPr>
                    <w:widowControl/>
                    <w:numPr>
                      <w:ilvl w:val="0"/>
                      <w:numId w:val="11"/>
                    </w:numPr>
                    <w:rPr>
                      <w:rFonts w:eastAsia="Malgun Gothic"/>
                      <w:szCs w:val="20"/>
                      <w:lang w:eastAsia="ko-KR"/>
                    </w:rPr>
                  </w:pPr>
                  <w:r>
                    <w:rPr>
                      <w:rFonts w:eastAsia="Malgun Gothic"/>
                      <w:szCs w:val="20"/>
                      <w:lang w:eastAsia="ko-KR"/>
                    </w:rPr>
                    <w:t xml:space="preserve">Usage of measurement at </w:t>
                  </w:r>
                  <w:proofErr w:type="spellStart"/>
                  <w:r>
                    <w:rPr>
                      <w:rFonts w:eastAsia="Malgun Gothic"/>
                      <w:szCs w:val="20"/>
                      <w:lang w:eastAsia="ko-KR"/>
                    </w:rPr>
                    <w:t>gNB</w:t>
                  </w:r>
                  <w:proofErr w:type="spellEnd"/>
                </w:p>
              </w:tc>
            </w:tr>
            <w:tr w:rsidR="00F97B56" w14:paraId="7F4FC02F" w14:textId="77777777">
              <w:tc>
                <w:tcPr>
                  <w:tcW w:w="9628" w:type="dxa"/>
                </w:tcPr>
                <w:p w14:paraId="452CE90C" w14:textId="77777777" w:rsidR="00F97B56" w:rsidRDefault="00F97B56">
                  <w:pPr>
                    <w:widowControl/>
                    <w:rPr>
                      <w:rStyle w:val="Strong"/>
                      <w:szCs w:val="20"/>
                      <w:lang w:eastAsia="ko-KR"/>
                    </w:rPr>
                  </w:pPr>
                </w:p>
                <w:p w14:paraId="66F55DA1" w14:textId="77777777" w:rsidR="00F97B56" w:rsidRDefault="00A447EC">
                  <w:pPr>
                    <w:widowControl/>
                    <w:rPr>
                      <w:rStyle w:val="Strong"/>
                      <w:szCs w:val="20"/>
                      <w:lang w:eastAsia="ko-KR"/>
                    </w:rPr>
                  </w:pPr>
                  <w:r>
                    <w:rPr>
                      <w:rStyle w:val="Strong"/>
                      <w:szCs w:val="20"/>
                      <w:lang w:eastAsia="ko-KR"/>
                    </w:rPr>
                    <w:t xml:space="preserve">RAN1#110-bis-e </w:t>
                  </w:r>
                </w:p>
                <w:p w14:paraId="6E15D562" w14:textId="77777777" w:rsidR="00F97B56" w:rsidRDefault="00A447EC">
                  <w:pPr>
                    <w:rPr>
                      <w:b/>
                      <w:bCs/>
                      <w:szCs w:val="20"/>
                      <w:highlight w:val="green"/>
                      <w:lang w:eastAsia="ko-KR"/>
                    </w:rPr>
                  </w:pPr>
                  <w:r>
                    <w:rPr>
                      <w:b/>
                      <w:bCs/>
                      <w:szCs w:val="20"/>
                      <w:highlight w:val="green"/>
                      <w:lang w:eastAsia="ko-KR"/>
                    </w:rPr>
                    <w:t>Agreement</w:t>
                  </w:r>
                </w:p>
                <w:p w14:paraId="56A80005" w14:textId="77777777" w:rsidR="00F97B56" w:rsidRDefault="00A447EC">
                  <w:pPr>
                    <w:rPr>
                      <w:rFonts w:eastAsia="Malgun Gothic"/>
                      <w:szCs w:val="20"/>
                      <w:lang w:eastAsia="ko-KR"/>
                    </w:rPr>
                  </w:pPr>
                  <w:r>
                    <w:rPr>
                      <w:rFonts w:eastAsia="Malgun Gothic"/>
                      <w:szCs w:val="20"/>
                      <w:lang w:eastAsia="ko-KR"/>
                    </w:rPr>
                    <w:t>For UE-to-UE co-channel CLI measurement, consider as baseline reusing existing channel(s)/signal(s)/</w:t>
                  </w:r>
                  <w:proofErr w:type="spellStart"/>
                  <w:r>
                    <w:rPr>
                      <w:rFonts w:eastAsia="Malgun Gothic"/>
                      <w:szCs w:val="20"/>
                      <w:lang w:eastAsia="ko-KR"/>
                    </w:rPr>
                    <w:t>measurement_resource</w:t>
                  </w:r>
                  <w:proofErr w:type="spellEnd"/>
                  <w:r>
                    <w:rPr>
                      <w:rFonts w:eastAsia="Malgun Gothic"/>
                      <w:szCs w:val="20"/>
                      <w:lang w:eastAsia="ko-KR"/>
                    </w:rPr>
                    <w:t>(s)</w:t>
                  </w:r>
                </w:p>
                <w:p w14:paraId="06159D8E" w14:textId="77777777" w:rsidR="00F97B56" w:rsidRDefault="00A447EC">
                  <w:pPr>
                    <w:widowControl/>
                    <w:numPr>
                      <w:ilvl w:val="0"/>
                      <w:numId w:val="20"/>
                    </w:numPr>
                    <w:suppressAutoHyphens w:val="0"/>
                    <w:jc w:val="left"/>
                    <w:rPr>
                      <w:szCs w:val="20"/>
                      <w:lang w:eastAsia="ko-KR"/>
                    </w:rPr>
                  </w:pPr>
                  <w:r>
                    <w:rPr>
                      <w:rFonts w:eastAsia="Malgun Gothic"/>
                      <w:szCs w:val="20"/>
                      <w:lang w:eastAsia="ko-KR"/>
                    </w:rPr>
                    <w:t>For example, SRS resources defined in Rel-16 for SRS-RSRP measurement, CLI-RSSI resources defined in Rel-16 for CLI-RSSI measurement</w:t>
                  </w:r>
                </w:p>
                <w:p w14:paraId="064A0CFB" w14:textId="77777777" w:rsidR="00F97B56" w:rsidRDefault="00A447EC">
                  <w:pPr>
                    <w:pStyle w:val="ListParagraph1"/>
                    <w:numPr>
                      <w:ilvl w:val="1"/>
                      <w:numId w:val="20"/>
                    </w:numPr>
                    <w:spacing w:after="0"/>
                    <w:rPr>
                      <w:rFonts w:eastAsia="Malgun Gothic"/>
                      <w:lang w:eastAsia="ko-KR"/>
                    </w:rPr>
                  </w:pPr>
                  <w:r>
                    <w:rPr>
                      <w:rFonts w:eastAsia="SimSun"/>
                    </w:rPr>
                    <w:t>FFS potential enhancements</w:t>
                  </w:r>
                </w:p>
                <w:p w14:paraId="61E0BC18" w14:textId="77777777" w:rsidR="00F97B56" w:rsidRDefault="00A447EC">
                  <w:pPr>
                    <w:rPr>
                      <w:b/>
                      <w:bCs/>
                      <w:szCs w:val="20"/>
                      <w:highlight w:val="green"/>
                      <w:lang w:eastAsia="ko-KR"/>
                    </w:rPr>
                  </w:pPr>
                  <w:r>
                    <w:rPr>
                      <w:b/>
                      <w:bCs/>
                      <w:szCs w:val="20"/>
                      <w:highlight w:val="green"/>
                      <w:lang w:eastAsia="ko-KR"/>
                    </w:rPr>
                    <w:t>Agreement</w:t>
                  </w:r>
                </w:p>
                <w:p w14:paraId="059CC66E" w14:textId="77777777" w:rsidR="00F97B56" w:rsidRDefault="00A447EC">
                  <w:pPr>
                    <w:rPr>
                      <w:rFonts w:eastAsia="Malgun Gothic"/>
                      <w:szCs w:val="20"/>
                      <w:lang w:eastAsia="ko-KR"/>
                    </w:rPr>
                  </w:pPr>
                  <w:r>
                    <w:rPr>
                      <w:rFonts w:eastAsia="Malgun Gothic"/>
                      <w:szCs w:val="20"/>
                      <w:lang w:eastAsia="ko-KR"/>
                    </w:rPr>
                    <w:t>For UE-to-UE co-channel CLI handling, study L1/L2 based UE-to-UE CLI measurement and reporting</w:t>
                  </w:r>
                </w:p>
                <w:p w14:paraId="6A75180A" w14:textId="77777777" w:rsidR="00F97B56" w:rsidRDefault="00A447EC">
                  <w:pPr>
                    <w:pStyle w:val="ListParagraph1"/>
                    <w:numPr>
                      <w:ilvl w:val="0"/>
                      <w:numId w:val="21"/>
                    </w:numPr>
                    <w:spacing w:after="0"/>
                    <w:ind w:left="806" w:hanging="403"/>
                    <w:rPr>
                      <w:rFonts w:eastAsia="Malgun Gothic"/>
                      <w:lang w:eastAsia="ko-KR"/>
                    </w:rPr>
                  </w:pPr>
                  <w:r>
                    <w:rPr>
                      <w:rFonts w:eastAsia="Malgun Gothic"/>
                      <w:lang w:eastAsia="ko-KR"/>
                    </w:rPr>
                    <w:t>Note: Accounting for</w:t>
                  </w:r>
                  <w:r>
                    <w:rPr>
                      <w:rFonts w:eastAsia="Malgun Gothic"/>
                      <w:color w:val="FF0000"/>
                      <w:lang w:eastAsia="ko-KR"/>
                    </w:rPr>
                    <w:t xml:space="preserve"> </w:t>
                  </w:r>
                  <w:r>
                    <w:rPr>
                      <w:rFonts w:eastAsia="Malgun Gothic"/>
                      <w:lang w:eastAsia="ko-KR"/>
                    </w:rPr>
                    <w:t>UE processing/reporting delay – companies to share their assumptions</w:t>
                  </w:r>
                </w:p>
                <w:p w14:paraId="29282CAC" w14:textId="77777777" w:rsidR="00F97B56" w:rsidRDefault="00A447EC">
                  <w:pPr>
                    <w:pStyle w:val="ListParagraph1"/>
                    <w:numPr>
                      <w:ilvl w:val="0"/>
                      <w:numId w:val="21"/>
                    </w:numPr>
                    <w:spacing w:after="0"/>
                    <w:ind w:left="806" w:hanging="403"/>
                    <w:rPr>
                      <w:rFonts w:eastAsia="Malgun Gothic"/>
                      <w:lang w:eastAsia="ko-KR"/>
                    </w:rPr>
                  </w:pPr>
                  <w:r>
                    <w:rPr>
                      <w:rFonts w:eastAsia="Malgun Gothic"/>
                      <w:lang w:eastAsia="ko-KR"/>
                    </w:rPr>
                    <w:t xml:space="preserve">Note: Proponents are encouraged to provide </w:t>
                  </w:r>
                  <w:r>
                    <w:rPr>
                      <w:rFonts w:eastAsia="SimSun"/>
                      <w:lang w:bidi="hi-IN"/>
                    </w:rPr>
                    <w:t>the mechanism of L1/L2 based CLI measurement</w:t>
                  </w:r>
                  <w:r>
                    <w:rPr>
                      <w:rFonts w:eastAsia="Malgun Gothic"/>
                      <w:lang w:eastAsia="ko-KR"/>
                    </w:rPr>
                    <w:t xml:space="preserve"> and reporting, and to provide the </w:t>
                  </w:r>
                  <w:r>
                    <w:rPr>
                      <w:rFonts w:eastAsia="SimSun"/>
                      <w:lang w:bidi="hi-IN"/>
                    </w:rPr>
                    <w:t>benefits of L1/L2 based CLI measurement</w:t>
                  </w:r>
                  <w:r>
                    <w:rPr>
                      <w:rFonts w:eastAsia="Malgun Gothic"/>
                      <w:lang w:eastAsia="ko-KR"/>
                    </w:rPr>
                    <w:t xml:space="preserve"> and reporting compared with existing L3 CLI/CSI measurement and report with evaluation result</w:t>
                  </w:r>
                </w:p>
                <w:p w14:paraId="054691B0" w14:textId="77777777" w:rsidR="00F97B56" w:rsidRDefault="00A447EC">
                  <w:pPr>
                    <w:pStyle w:val="ListParagraph1"/>
                    <w:numPr>
                      <w:ilvl w:val="0"/>
                      <w:numId w:val="21"/>
                    </w:numPr>
                    <w:spacing w:after="0"/>
                    <w:ind w:left="806" w:hanging="403"/>
                    <w:rPr>
                      <w:rFonts w:eastAsia="Malgun Gothic"/>
                      <w:lang w:eastAsia="ko-KR"/>
                    </w:rPr>
                  </w:pPr>
                  <w:r>
                    <w:rPr>
                      <w:rFonts w:eastAsia="SimSun"/>
                      <w:lang w:eastAsia="zh-CN"/>
                    </w:rPr>
                    <w:t xml:space="preserve">Note: </w:t>
                  </w:r>
                  <w:r>
                    <w:rPr>
                      <w:rFonts w:eastAsia="Malgun Gothic"/>
                      <w:lang w:eastAsia="ko-KR"/>
                    </w:rPr>
                    <w:t>Accounting for</w:t>
                  </w:r>
                  <w:r>
                    <w:rPr>
                      <w:rFonts w:eastAsia="SimSun"/>
                      <w:lang w:eastAsia="zh-CN"/>
                    </w:rPr>
                    <w:t xml:space="preserve"> information exchange delay between </w:t>
                  </w:r>
                  <w:proofErr w:type="spellStart"/>
                  <w:r>
                    <w:rPr>
                      <w:rFonts w:eastAsia="SimSun"/>
                      <w:lang w:eastAsia="zh-CN"/>
                    </w:rPr>
                    <w:t>gNBs</w:t>
                  </w:r>
                  <w:proofErr w:type="spellEnd"/>
                  <w:r>
                    <w:rPr>
                      <w:rFonts w:eastAsia="Malgun Gothic"/>
                      <w:lang w:eastAsia="ko-KR"/>
                    </w:rPr>
                    <w:t xml:space="preserve"> (if applicable)</w:t>
                  </w:r>
                </w:p>
              </w:tc>
            </w:tr>
          </w:tbl>
          <w:p w14:paraId="318CD492" w14:textId="77777777" w:rsidR="00F97B56" w:rsidRDefault="00F97B56">
            <w:pPr>
              <w:rPr>
                <w:rStyle w:val="Strong"/>
                <w:szCs w:val="20"/>
                <w:lang w:eastAsia="ko-KR"/>
              </w:rPr>
            </w:pPr>
          </w:p>
          <w:p w14:paraId="02C3A482" w14:textId="77777777" w:rsidR="00F97B56" w:rsidRDefault="00A447EC">
            <w:pPr>
              <w:rPr>
                <w:rFonts w:eastAsia="SimSun" w:cs="Times New Roman"/>
                <w:szCs w:val="20"/>
                <w:lang w:val="en-GB"/>
              </w:rPr>
            </w:pPr>
            <w:r>
              <w:rPr>
                <w:rStyle w:val="Strong"/>
                <w:szCs w:val="20"/>
                <w:lang w:eastAsia="ko-KR"/>
              </w:rPr>
              <w:t>RAN1#111</w:t>
            </w:r>
          </w:p>
          <w:p w14:paraId="268ABCEF" w14:textId="77777777" w:rsidR="00F97B56" w:rsidRDefault="00A447EC">
            <w:pPr>
              <w:rPr>
                <w:b/>
                <w:bCs/>
                <w:szCs w:val="20"/>
                <w:highlight w:val="green"/>
                <w:lang w:eastAsia="ko-KR"/>
              </w:rPr>
            </w:pPr>
            <w:r>
              <w:rPr>
                <w:b/>
                <w:bCs/>
                <w:szCs w:val="20"/>
                <w:highlight w:val="green"/>
                <w:lang w:eastAsia="ko-KR"/>
              </w:rPr>
              <w:t>Agreement</w:t>
            </w:r>
          </w:p>
          <w:p w14:paraId="337EEF06" w14:textId="77777777" w:rsidR="00F97B56" w:rsidRDefault="00A447EC">
            <w:pPr>
              <w:rPr>
                <w:rFonts w:cs="Times New Roman"/>
                <w:szCs w:val="20"/>
                <w:lang w:eastAsia="ko-KR"/>
              </w:rPr>
            </w:pPr>
            <w:proofErr w:type="gramStart"/>
            <w:r>
              <w:rPr>
                <w:rFonts w:cs="Times New Roman"/>
                <w:szCs w:val="20"/>
                <w:lang w:eastAsia="ko-KR"/>
              </w:rPr>
              <w:t>For the purpose of</w:t>
            </w:r>
            <w:proofErr w:type="gramEnd"/>
            <w:r>
              <w:rPr>
                <w:rFonts w:cs="Times New Roman"/>
                <w:szCs w:val="20"/>
                <w:lang w:eastAsia="ko-KR"/>
              </w:rPr>
              <w:t xml:space="preserve"> </w:t>
            </w:r>
            <w:r>
              <w:rPr>
                <w:rFonts w:cs="Times New Roman"/>
                <w:szCs w:val="20"/>
              </w:rPr>
              <w:t>UE-to-UE CLI mitigation, consider the following potential enhancements:</w:t>
            </w:r>
          </w:p>
          <w:p w14:paraId="27A48DA0" w14:textId="77777777" w:rsidR="00F97B56" w:rsidRDefault="00A447EC">
            <w:pPr>
              <w:pStyle w:val="ListParagraph1"/>
              <w:numPr>
                <w:ilvl w:val="0"/>
                <w:numId w:val="22"/>
              </w:numPr>
              <w:spacing w:after="80"/>
              <w:rPr>
                <w:rFonts w:eastAsia="Malgun Gothic"/>
                <w:lang w:eastAsia="ko-KR"/>
              </w:rPr>
            </w:pPr>
            <w:r>
              <w:t>For L1</w:t>
            </w:r>
            <w:r>
              <w:rPr>
                <w:color w:val="FF0000"/>
              </w:rPr>
              <w:t>/L2</w:t>
            </w:r>
            <w:r>
              <w:t xml:space="preserve"> UE-to-UE CLI reporting</w:t>
            </w:r>
            <w:r>
              <w:rPr>
                <w:rFonts w:eastAsia="Malgun Gothic"/>
                <w:lang w:eastAsia="ko-KR"/>
              </w:rPr>
              <w:t xml:space="preserve">, </w:t>
            </w:r>
            <w:r>
              <w:t>periodic, semi-persistent, aperiodic reporting.</w:t>
            </w:r>
          </w:p>
          <w:p w14:paraId="6EDA01CC" w14:textId="77777777" w:rsidR="00F97B56" w:rsidRDefault="00A447EC">
            <w:pPr>
              <w:pStyle w:val="ListParagraph1"/>
              <w:numPr>
                <w:ilvl w:val="1"/>
                <w:numId w:val="22"/>
              </w:numPr>
              <w:spacing w:after="80"/>
              <w:rPr>
                <w:rFonts w:eastAsia="Malgun Gothic"/>
                <w:lang w:eastAsia="ko-KR"/>
              </w:rPr>
            </w:pPr>
            <w:r>
              <w:t xml:space="preserve">FFS: </w:t>
            </w:r>
            <w:r>
              <w:rPr>
                <w:color w:val="FF0000"/>
              </w:rPr>
              <w:t>Event triggered</w:t>
            </w:r>
            <w:r>
              <w:t xml:space="preserve"> reporting.</w:t>
            </w:r>
          </w:p>
          <w:p w14:paraId="3C83E4AC" w14:textId="77777777" w:rsidR="00F97B56" w:rsidRDefault="00A447EC">
            <w:pPr>
              <w:pStyle w:val="ListParagraph1"/>
              <w:numPr>
                <w:ilvl w:val="0"/>
                <w:numId w:val="22"/>
              </w:numPr>
              <w:spacing w:after="80"/>
              <w:rPr>
                <w:rFonts w:eastAsia="Malgun Gothic"/>
                <w:lang w:eastAsia="ko-KR"/>
              </w:rPr>
            </w:pPr>
            <w:r>
              <w:rPr>
                <w:rFonts w:eastAsia="Malgun Gothic"/>
                <w:lang w:eastAsia="ko-KR"/>
              </w:rPr>
              <w:t xml:space="preserve">For </w:t>
            </w:r>
            <w:r>
              <w:t>L1</w:t>
            </w:r>
            <w:r>
              <w:rPr>
                <w:color w:val="FF0000"/>
              </w:rPr>
              <w:t>/L2</w:t>
            </w:r>
            <w:r>
              <w:t xml:space="preserve"> UE-to-UE CLI measurement</w:t>
            </w:r>
            <w:r>
              <w:rPr>
                <w:rFonts w:eastAsia="Malgun Gothic"/>
                <w:lang w:eastAsia="ko-KR"/>
              </w:rPr>
              <w:t xml:space="preserve">, </w:t>
            </w:r>
            <w:r>
              <w:t xml:space="preserve">periodic, semi-persistent, or aperiodic </w:t>
            </w:r>
            <w:r>
              <w:rPr>
                <w:color w:val="FF0000"/>
              </w:rPr>
              <w:t>measurement resource</w:t>
            </w:r>
            <w:r>
              <w:t>.</w:t>
            </w:r>
          </w:p>
          <w:p w14:paraId="2AE8742D" w14:textId="77777777" w:rsidR="00F97B56" w:rsidRDefault="00A447EC">
            <w:pPr>
              <w:pStyle w:val="ListParagraph1"/>
              <w:spacing w:after="80"/>
              <w:ind w:firstLine="0"/>
              <w:rPr>
                <w:rFonts w:eastAsia="Malgun Gothic"/>
                <w:lang w:eastAsia="ko-KR"/>
              </w:rPr>
            </w:pPr>
            <w:r>
              <w:t>Companies are encouraged to bring additional details and evaluation results to determine the benefit of the above potential enhancements.</w:t>
            </w:r>
          </w:p>
          <w:p w14:paraId="32BDA615" w14:textId="77777777" w:rsidR="00F97B56" w:rsidRDefault="00F97B56">
            <w:pPr>
              <w:rPr>
                <w:rFonts w:eastAsia="SimSun" w:cs="Times New Roman"/>
                <w:szCs w:val="20"/>
                <w:lang w:val="en-GB"/>
              </w:rPr>
            </w:pPr>
          </w:p>
          <w:p w14:paraId="30995543" w14:textId="77777777" w:rsidR="00F97B56" w:rsidRDefault="00A447EC">
            <w:pPr>
              <w:rPr>
                <w:rFonts w:eastAsia="SimSun" w:cs="Times New Roman"/>
                <w:szCs w:val="20"/>
                <w:lang w:val="en-GB"/>
              </w:rPr>
            </w:pPr>
            <w:r>
              <w:rPr>
                <w:rStyle w:val="Strong"/>
                <w:szCs w:val="20"/>
                <w:lang w:eastAsia="ko-KR"/>
              </w:rPr>
              <w:t>RAN1#112</w:t>
            </w:r>
          </w:p>
          <w:p w14:paraId="0568B8D2" w14:textId="77777777" w:rsidR="00F97B56" w:rsidRDefault="00A447EC">
            <w:pPr>
              <w:rPr>
                <w:b/>
                <w:bCs/>
                <w:highlight w:val="green"/>
                <w:lang w:eastAsia="ko-KR"/>
              </w:rPr>
            </w:pPr>
            <w:r>
              <w:rPr>
                <w:b/>
                <w:bCs/>
                <w:highlight w:val="green"/>
                <w:lang w:eastAsia="ko-KR"/>
              </w:rPr>
              <w:t>Agreement</w:t>
            </w:r>
          </w:p>
          <w:p w14:paraId="1D86FCB9" w14:textId="77777777" w:rsidR="00F97B56" w:rsidRDefault="00A447EC">
            <w:pPr>
              <w:rPr>
                <w:szCs w:val="20"/>
              </w:rPr>
            </w:pPr>
            <w:r>
              <w:rPr>
                <w:rFonts w:eastAsia="Malgun Gothic"/>
                <w:szCs w:val="20"/>
                <w:lang w:eastAsia="ko-KR"/>
              </w:rPr>
              <w:t>For L1/L2 based UE-to-UE CLI measurement, SRS-RSRP and CLI-RSSI are to be further studied as baseline metrics.</w:t>
            </w:r>
          </w:p>
          <w:p w14:paraId="5E9A1408" w14:textId="77777777" w:rsidR="00F97B56" w:rsidRDefault="00F97B56">
            <w:pPr>
              <w:rPr>
                <w:lang w:eastAsia="ko-KR"/>
              </w:rPr>
            </w:pPr>
          </w:p>
          <w:p w14:paraId="57FF540A" w14:textId="77777777" w:rsidR="00F97B56" w:rsidRDefault="00A447EC">
            <w:pPr>
              <w:rPr>
                <w:b/>
                <w:bCs/>
                <w:highlight w:val="green"/>
                <w:lang w:eastAsia="ko-KR"/>
              </w:rPr>
            </w:pPr>
            <w:r>
              <w:rPr>
                <w:b/>
                <w:bCs/>
                <w:highlight w:val="green"/>
                <w:lang w:eastAsia="ko-KR"/>
              </w:rPr>
              <w:t>Agreement</w:t>
            </w:r>
          </w:p>
          <w:p w14:paraId="7947FB5D" w14:textId="77777777" w:rsidR="00F97B56" w:rsidRDefault="00A447EC">
            <w:pPr>
              <w:rPr>
                <w:rFonts w:eastAsia="Malgun Gothic"/>
                <w:sz w:val="36"/>
                <w:szCs w:val="36"/>
                <w:lang w:eastAsia="ko-KR"/>
              </w:rPr>
            </w:pPr>
            <w:r>
              <w:rPr>
                <w:rFonts w:eastAsia="Malgun Gothic"/>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59832907" w14:textId="77777777" w:rsidR="00F97B56" w:rsidRDefault="00F97B56">
            <w:pPr>
              <w:rPr>
                <w:lang w:eastAsia="ko-KR"/>
              </w:rPr>
            </w:pPr>
          </w:p>
          <w:p w14:paraId="17C9D054" w14:textId="77777777" w:rsidR="00F97B56" w:rsidRDefault="00A447EC">
            <w:pPr>
              <w:rPr>
                <w:b/>
                <w:bCs/>
                <w:highlight w:val="green"/>
                <w:lang w:eastAsia="ko-KR"/>
              </w:rPr>
            </w:pPr>
            <w:r>
              <w:rPr>
                <w:b/>
                <w:bCs/>
                <w:highlight w:val="green"/>
                <w:lang w:eastAsia="ko-KR"/>
              </w:rPr>
              <w:t>Agreement</w:t>
            </w:r>
          </w:p>
          <w:p w14:paraId="3449F7BD" w14:textId="77777777" w:rsidR="00F97B56" w:rsidRDefault="00A447EC">
            <w:pPr>
              <w:rPr>
                <w:rFonts w:eastAsia="Malgun Gothic"/>
                <w:color w:val="FF0000"/>
                <w:sz w:val="22"/>
                <w:lang w:eastAsia="ko-KR"/>
              </w:rPr>
            </w:pPr>
            <w:r>
              <w:rPr>
                <w:rFonts w:eastAsia="Malgun Gothic"/>
                <w:sz w:val="22"/>
                <w:lang w:eastAsia="ko-KR"/>
              </w:rPr>
              <w:t xml:space="preserve">For L1/L2 based UE-to-UE co-channel CLI measurement and reporting mechanism, </w:t>
            </w:r>
            <w:r>
              <w:rPr>
                <w:rFonts w:eastAsia="Malgun Gothic"/>
                <w:color w:val="FF0000"/>
                <w:sz w:val="22"/>
                <w:lang w:eastAsia="ko-KR"/>
              </w:rPr>
              <w:t>study the following measurement and report framework.</w:t>
            </w:r>
          </w:p>
          <w:p w14:paraId="14B1E39B" w14:textId="77777777" w:rsidR="00F97B56" w:rsidRDefault="00A447EC">
            <w:pPr>
              <w:pStyle w:val="15"/>
              <w:numPr>
                <w:ilvl w:val="0"/>
                <w:numId w:val="23"/>
              </w:numPr>
              <w:rPr>
                <w:rFonts w:eastAsia="Malgun Gothic"/>
                <w:color w:val="FF0000"/>
                <w:sz w:val="22"/>
                <w:lang w:eastAsia="ko-KR"/>
              </w:rPr>
            </w:pPr>
            <w:r>
              <w:rPr>
                <w:rFonts w:eastAsia="Malgun Gothic"/>
                <w:color w:val="FF0000"/>
                <w:sz w:val="22"/>
                <w:lang w:eastAsia="ko-KR"/>
              </w:rPr>
              <w:lastRenderedPageBreak/>
              <w:t>Use existing CSI framework as the baseline.</w:t>
            </w:r>
          </w:p>
          <w:p w14:paraId="077571E7" w14:textId="77777777" w:rsidR="00F97B56" w:rsidRDefault="00A447EC">
            <w:pPr>
              <w:pStyle w:val="15"/>
              <w:numPr>
                <w:ilvl w:val="0"/>
                <w:numId w:val="23"/>
              </w:numPr>
              <w:rPr>
                <w:rFonts w:eastAsia="Malgun Gothic"/>
                <w:color w:val="FF0000"/>
                <w:sz w:val="22"/>
                <w:lang w:eastAsia="ko-KR"/>
              </w:rPr>
            </w:pPr>
            <w:r>
              <w:rPr>
                <w:rFonts w:eastAsia="Malgun Gothic"/>
                <w:color w:val="FF0000"/>
                <w:sz w:val="22"/>
                <w:lang w:eastAsia="ko-KR"/>
              </w:rPr>
              <w:t>Others are not precluded.</w:t>
            </w:r>
          </w:p>
        </w:tc>
      </w:tr>
    </w:tbl>
    <w:p w14:paraId="5D82768E" w14:textId="77777777" w:rsidR="00F97B56" w:rsidRDefault="00A447EC">
      <w:pPr>
        <w:spacing w:after="80"/>
        <w:rPr>
          <w:rFonts w:eastAsiaTheme="minorEastAsia" w:cs="Times New Roman"/>
          <w:szCs w:val="18"/>
          <w:lang w:eastAsia="ko-KR"/>
        </w:rPr>
      </w:pPr>
      <w:r>
        <w:rPr>
          <w:rFonts w:eastAsiaTheme="minorEastAsia" w:cs="Times New Roman"/>
          <w:szCs w:val="18"/>
          <w:lang w:eastAsia="ko-KR"/>
        </w:rPr>
        <w:lastRenderedPageBreak/>
        <w:t>In addition, in RAN1#112 meeting, the final proposal was discussion in 3</w:t>
      </w:r>
      <w:r>
        <w:rPr>
          <w:rFonts w:eastAsiaTheme="minorEastAsia" w:cs="Times New Roman"/>
          <w:szCs w:val="18"/>
          <w:vertAlign w:val="superscript"/>
          <w:lang w:eastAsia="ko-KR"/>
        </w:rPr>
        <w:t>rd</w:t>
      </w:r>
      <w:r>
        <w:rPr>
          <w:rFonts w:eastAsiaTheme="minorEastAsia" w:cs="Times New Roman"/>
          <w:szCs w:val="18"/>
          <w:lang w:eastAsia="ko-KR"/>
        </w:rPr>
        <w:t xml:space="preserve"> round, but there was no conclusion due to lack of discussion time. </w:t>
      </w:r>
    </w:p>
    <w:tbl>
      <w:tblPr>
        <w:tblStyle w:val="TableGrid"/>
        <w:tblW w:w="9628" w:type="dxa"/>
        <w:tblLook w:val="04A0" w:firstRow="1" w:lastRow="0" w:firstColumn="1" w:lastColumn="0" w:noHBand="0" w:noVBand="1"/>
      </w:tblPr>
      <w:tblGrid>
        <w:gridCol w:w="9628"/>
      </w:tblGrid>
      <w:tr w:rsidR="00F97B56" w14:paraId="02939BDE" w14:textId="77777777">
        <w:tc>
          <w:tcPr>
            <w:tcW w:w="9628" w:type="dxa"/>
          </w:tcPr>
          <w:p w14:paraId="710B0F02" w14:textId="77777777" w:rsidR="00F97B56" w:rsidRDefault="00A447EC">
            <w:pPr>
              <w:pStyle w:val="Proposal2"/>
              <w:ind w:left="864" w:hanging="864"/>
              <w:rPr>
                <w:rFonts w:eastAsiaTheme="minorEastAsia"/>
                <w:lang w:eastAsia="ko-KR"/>
              </w:rPr>
            </w:pPr>
            <w:r>
              <w:rPr>
                <w:rFonts w:eastAsia="Yu Mincho"/>
              </w:rPr>
              <w:t xml:space="preserve">Moderator Proposal #21-3 </w:t>
            </w:r>
            <w:r>
              <w:rPr>
                <w:rFonts w:eastAsiaTheme="minorEastAsia"/>
                <w:lang w:eastAsia="ko-KR"/>
              </w:rPr>
              <w:t>(1)</w:t>
            </w:r>
          </w:p>
          <w:p w14:paraId="504BAF5E" w14:textId="77777777" w:rsidR="00F97B56" w:rsidRDefault="00A447EC">
            <w:pPr>
              <w:rPr>
                <w:rFonts w:eastAsia="SimSun"/>
              </w:rPr>
            </w:pPr>
            <w:r>
              <w:rPr>
                <w:rFonts w:eastAsiaTheme="minorEastAsia"/>
                <w:szCs w:val="20"/>
                <w:lang w:eastAsia="ko-KR"/>
              </w:rPr>
              <w:t xml:space="preserve">For L1/L2 based UE-to-UE co-channel CLI measurement and reporting mechanism, study the benefit of </w:t>
            </w:r>
            <w:r>
              <w:rPr>
                <w:rFonts w:eastAsiaTheme="minorEastAsia"/>
                <w:color w:val="FF0000"/>
                <w:szCs w:val="20"/>
                <w:lang w:eastAsia="ko-KR"/>
              </w:rPr>
              <w:t>applying narrower frequency granularity of CLI measurement reporting.</w:t>
            </w:r>
          </w:p>
        </w:tc>
      </w:tr>
    </w:tbl>
    <w:p w14:paraId="73CF4AA5" w14:textId="77777777" w:rsidR="00F97B56" w:rsidRDefault="00F97B56">
      <w:pPr>
        <w:spacing w:after="80"/>
        <w:rPr>
          <w:rFonts w:eastAsiaTheme="minorEastAsia" w:cs="Times New Roman"/>
          <w:szCs w:val="18"/>
          <w:lang w:eastAsia="ko-KR"/>
        </w:rPr>
      </w:pPr>
    </w:p>
    <w:p w14:paraId="726F8238" w14:textId="77777777" w:rsidR="00F97B56" w:rsidRDefault="00A447EC">
      <w:pPr>
        <w:widowControl/>
        <w:rPr>
          <w:rFonts w:eastAsia="Malgun Gothic"/>
          <w:szCs w:val="20"/>
          <w:lang w:eastAsia="ko-KR"/>
        </w:rPr>
      </w:pPr>
      <w:r>
        <w:rPr>
          <w:rFonts w:eastAsiaTheme="minorEastAsia" w:cs="Times New Roman" w:hint="eastAsia"/>
          <w:szCs w:val="18"/>
          <w:lang w:eastAsia="ko-KR"/>
        </w:rPr>
        <w:t>In</w:t>
      </w:r>
      <w:r>
        <w:rPr>
          <w:rFonts w:eastAsiaTheme="minorEastAsia" w:cs="Times New Roman"/>
          <w:szCs w:val="18"/>
          <w:lang w:eastAsia="ko-KR"/>
        </w:rPr>
        <w:t xml:space="preserve"> RAN1#110-bis-e, it was agreed to </w:t>
      </w:r>
      <w:r>
        <w:rPr>
          <w:rFonts w:eastAsia="Malgun Gothic"/>
          <w:szCs w:val="20"/>
          <w:lang w:eastAsia="ko-KR"/>
        </w:rPr>
        <w:t xml:space="preserve">study L1/L2 based UE-to-UE CLI measurement and reporting for UE-to-UE co-channel CLI handling. In the most of documentation, the benefit of L1/L2 based UE-to-UE CLI measurement and reporting over L3 based is mentioned. </w:t>
      </w:r>
    </w:p>
    <w:p w14:paraId="3AE38CDD" w14:textId="77777777" w:rsidR="00F97B56" w:rsidRDefault="00F97B56">
      <w:pPr>
        <w:widowControl/>
        <w:rPr>
          <w:b/>
          <w:bCs/>
          <w:szCs w:val="20"/>
          <w:lang w:eastAsia="ko-KR"/>
        </w:rPr>
      </w:pPr>
    </w:p>
    <w:p w14:paraId="469FD121" w14:textId="77777777" w:rsidR="00F97B56" w:rsidRDefault="00A447EC">
      <w:pPr>
        <w:spacing w:after="80"/>
      </w:pPr>
      <w:r>
        <w:t xml:space="preserve">L1/L2 UE-to-UE CLI measurements and reporting provides </w:t>
      </w:r>
      <w:proofErr w:type="spellStart"/>
      <w:r>
        <w:t>gNBs</w:t>
      </w:r>
      <w:proofErr w:type="spellEnd"/>
      <w:r>
        <w:t xml:space="preserve"> with short-term measurements of the UE-to-UE CLI. This enhancement allows </w:t>
      </w:r>
      <w:proofErr w:type="spellStart"/>
      <w:r>
        <w:t>gNBs</w:t>
      </w:r>
      <w:proofErr w:type="spellEnd"/>
      <w:r>
        <w:t xml:space="preserve"> to apply mechanisms to remove and/or mitigate the UE-to-UE CLI according to instantaneous CLI conditions, such as smart scheduling, power control adjustments or coordination between </w:t>
      </w:r>
      <w:proofErr w:type="spellStart"/>
      <w:r>
        <w:t>neighbouring</w:t>
      </w:r>
      <w:proofErr w:type="spellEnd"/>
      <w:r>
        <w:t xml:space="preserve"> cells [22].</w:t>
      </w:r>
    </w:p>
    <w:p w14:paraId="7C26A677" w14:textId="77777777" w:rsidR="00F97B56" w:rsidRDefault="00A447EC">
      <w:pPr>
        <w:spacing w:after="80"/>
        <w:rPr>
          <w:rFonts w:eastAsiaTheme="minorEastAsia" w:cs="Times New Roman"/>
          <w:szCs w:val="18"/>
          <w:lang w:eastAsia="ko-KR"/>
        </w:rPr>
      </w:pPr>
      <w:r>
        <w:rPr>
          <w:lang w:val="en-GB"/>
        </w:rPr>
        <w:t xml:space="preserve">Compared with Rel-16 CLI reporting which has limited flexibility and slow adaptability, L1/L2 report can be obtained by </w:t>
      </w:r>
      <w:proofErr w:type="spellStart"/>
      <w:r>
        <w:rPr>
          <w:lang w:val="en-GB"/>
        </w:rPr>
        <w:t>gNB</w:t>
      </w:r>
      <w:proofErr w:type="spellEnd"/>
      <w:r>
        <w:rPr>
          <w:lang w:val="en-GB"/>
        </w:rPr>
        <w:t xml:space="preserve">-DU with much lower latency, and hence can better reflect current CLI. </w:t>
      </w:r>
      <w:r>
        <w:rPr>
          <w:rFonts w:eastAsia="Batang"/>
          <w:szCs w:val="24"/>
          <w:lang w:val="en-GB"/>
        </w:rPr>
        <w:t xml:space="preserve">L1/L2 based </w:t>
      </w:r>
      <w:r>
        <w:rPr>
          <w:iCs/>
          <w:szCs w:val="16"/>
          <w:lang w:val="en-GB" w:eastAsia="ko-KR"/>
        </w:rPr>
        <w:t xml:space="preserve">UE-to-UE CLI measurement and reporting can reduce latency and facilitate </w:t>
      </w:r>
      <w:proofErr w:type="spellStart"/>
      <w:r>
        <w:rPr>
          <w:iCs/>
          <w:szCs w:val="16"/>
          <w:lang w:val="en-GB" w:eastAsia="ko-KR"/>
        </w:rPr>
        <w:t>gNB</w:t>
      </w:r>
      <w:proofErr w:type="spellEnd"/>
      <w:r>
        <w:rPr>
          <w:iCs/>
          <w:szCs w:val="16"/>
          <w:lang w:val="en-GB" w:eastAsia="ko-KR"/>
        </w:rPr>
        <w:t xml:space="preserve"> adjusting UE scheduling for inter-UE CLI reduction, even for latency stringent traffic compared to Rel-16 L3 based framework</w:t>
      </w:r>
      <w:r>
        <w:rPr>
          <w:rFonts w:eastAsia="Batang"/>
          <w:szCs w:val="24"/>
          <w:lang w:val="en-GB"/>
        </w:rPr>
        <w:t>. [20]</w:t>
      </w:r>
    </w:p>
    <w:p w14:paraId="71CD2E5F" w14:textId="77777777" w:rsidR="00F97B56" w:rsidRDefault="00F97B56">
      <w:pPr>
        <w:spacing w:after="80"/>
        <w:rPr>
          <w:rFonts w:eastAsiaTheme="minorEastAsia" w:cs="Times New Roman"/>
          <w:b/>
          <w:sz w:val="18"/>
          <w:szCs w:val="18"/>
          <w:lang w:eastAsia="ko-KR"/>
        </w:rPr>
      </w:pPr>
    </w:p>
    <w:p w14:paraId="6778D830" w14:textId="77777777" w:rsidR="00F97B56" w:rsidRDefault="00A447EC">
      <w:pPr>
        <w:spacing w:after="80"/>
        <w:rPr>
          <w:rFonts w:eastAsiaTheme="minorEastAsia"/>
          <w:b/>
          <w:lang w:val="en-GB" w:eastAsia="ko-KR"/>
        </w:rPr>
      </w:pPr>
      <w:r>
        <w:rPr>
          <w:rFonts w:eastAsiaTheme="minorEastAsia"/>
          <w:b/>
          <w:sz w:val="28"/>
          <w:szCs w:val="18"/>
          <w:highlight w:val="cyan"/>
          <w:lang w:val="en-GB" w:eastAsia="ko-KR"/>
        </w:rPr>
        <w:t>Proposal</w:t>
      </w:r>
    </w:p>
    <w:p w14:paraId="220A9603" w14:textId="77777777" w:rsidR="00F97B56" w:rsidRDefault="00A447EC">
      <w:pPr>
        <w:rPr>
          <w:lang w:eastAsia="ko-KR"/>
        </w:rPr>
      </w:pPr>
      <w:r>
        <w:rPr>
          <w:lang w:eastAsia="ko-KR"/>
        </w:rPr>
        <w:t>Proposal for observation #21-1 (1)</w:t>
      </w:r>
    </w:p>
    <w:p w14:paraId="0B29AC23" w14:textId="77777777" w:rsidR="00F97B56" w:rsidRDefault="00A447EC">
      <w:pPr>
        <w:rPr>
          <w:rFonts w:eastAsia="Malgun Gothic"/>
          <w:strike/>
          <w:szCs w:val="20"/>
          <w:lang w:eastAsia="ko-KR"/>
        </w:rPr>
      </w:pPr>
      <w:r>
        <w:rPr>
          <w:rFonts w:eastAsiaTheme="minorEastAsia" w:cs="Times New Roman"/>
          <w:strike/>
          <w:kern w:val="0"/>
          <w:sz w:val="18"/>
          <w:szCs w:val="18"/>
          <w:lang w:val="en-GB" w:eastAsia="ko-KR"/>
        </w:rPr>
        <w:t xml:space="preserve">From the study of </w:t>
      </w:r>
      <w:r>
        <w:rPr>
          <w:rFonts w:eastAsia="Malgun Gothic"/>
          <w:strike/>
          <w:szCs w:val="20"/>
          <w:lang w:eastAsia="ko-KR"/>
        </w:rPr>
        <w:t>L1/L2 based UE-to-UE CLI measurement and reporting, following benefits are observed:</w:t>
      </w:r>
    </w:p>
    <w:p w14:paraId="58BD7349" w14:textId="77777777" w:rsidR="00F97B56" w:rsidRDefault="00A447EC">
      <w:pPr>
        <w:pStyle w:val="ListParagraph"/>
        <w:numPr>
          <w:ilvl w:val="0"/>
          <w:numId w:val="7"/>
        </w:numPr>
        <w:rPr>
          <w:strike/>
          <w:lang w:val="en-GB"/>
        </w:rPr>
      </w:pPr>
      <w:r>
        <w:rPr>
          <w:strike/>
          <w:lang w:val="en-GB"/>
        </w:rPr>
        <w:t xml:space="preserve">Compared with Rel-16 CLI reporting which has limited flexibility and slow adaptability, L1/L2 report can be obtained by </w:t>
      </w:r>
      <w:proofErr w:type="spellStart"/>
      <w:r>
        <w:rPr>
          <w:strike/>
          <w:lang w:val="en-GB"/>
        </w:rPr>
        <w:t>gNB</w:t>
      </w:r>
      <w:proofErr w:type="spellEnd"/>
      <w:r>
        <w:rPr>
          <w:strike/>
          <w:lang w:val="en-GB"/>
        </w:rPr>
        <w:t xml:space="preserve">-DU with much lower latency </w:t>
      </w:r>
      <w:ins w:id="27" w:author="Qian Zhang (Emily)" w:date="2023-05-21T22:49:00Z">
        <w:r>
          <w:rPr>
            <w:strike/>
            <w:lang w:val="en-GB"/>
          </w:rPr>
          <w:t>and with capturing short term interference</w:t>
        </w:r>
      </w:ins>
      <w:r>
        <w:rPr>
          <w:strike/>
          <w:lang w:val="en-GB"/>
        </w:rPr>
        <w:t xml:space="preserve">, and hence can better reflect current CLI. </w:t>
      </w:r>
    </w:p>
    <w:p w14:paraId="76FC96AD" w14:textId="77777777" w:rsidR="00F97B56" w:rsidRDefault="00A447EC">
      <w:pPr>
        <w:pStyle w:val="ListParagraph"/>
        <w:numPr>
          <w:ilvl w:val="0"/>
          <w:numId w:val="7"/>
        </w:numPr>
        <w:rPr>
          <w:strike/>
          <w:lang w:val="en-GB"/>
        </w:rPr>
      </w:pPr>
      <w:r>
        <w:rPr>
          <w:rFonts w:eastAsia="Batang"/>
          <w:strike/>
          <w:szCs w:val="24"/>
          <w:lang w:val="en-GB"/>
        </w:rPr>
        <w:t xml:space="preserve">L1/L2 based </w:t>
      </w:r>
      <w:r>
        <w:rPr>
          <w:iCs/>
          <w:strike/>
          <w:szCs w:val="16"/>
          <w:lang w:val="en-GB" w:eastAsia="ko-KR"/>
        </w:rPr>
        <w:t xml:space="preserve">UE-to-UE CLI measurement and reporting can reduce latency and facilitate </w:t>
      </w:r>
      <w:proofErr w:type="spellStart"/>
      <w:r>
        <w:rPr>
          <w:iCs/>
          <w:strike/>
          <w:szCs w:val="16"/>
          <w:lang w:val="en-GB" w:eastAsia="ko-KR"/>
        </w:rPr>
        <w:t>gNB</w:t>
      </w:r>
      <w:proofErr w:type="spellEnd"/>
      <w:r>
        <w:rPr>
          <w:iCs/>
          <w:strike/>
          <w:szCs w:val="16"/>
          <w:lang w:val="en-GB" w:eastAsia="ko-KR"/>
        </w:rPr>
        <w:t xml:space="preserve"> adjusting UE scheduling for inter-UE CLI reduction, even for latency stringent traffic compared to Rel-16 L3 based framework</w:t>
      </w:r>
      <w:r>
        <w:rPr>
          <w:rFonts w:eastAsia="Batang"/>
          <w:strike/>
          <w:szCs w:val="24"/>
          <w:lang w:val="en-GB"/>
        </w:rPr>
        <w:t>.</w:t>
      </w:r>
    </w:p>
    <w:p w14:paraId="532D5EE9" w14:textId="77777777" w:rsidR="00F97B56" w:rsidRDefault="00F97B56">
      <w:pPr>
        <w:rPr>
          <w:rFonts w:eastAsiaTheme="minorEastAsia"/>
          <w:lang w:val="en-GB" w:eastAsia="ko-KR"/>
        </w:rPr>
      </w:pPr>
    </w:p>
    <w:p w14:paraId="0E9EF86C"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401EF5BD" w14:textId="77777777">
        <w:tc>
          <w:tcPr>
            <w:tcW w:w="2547" w:type="dxa"/>
            <w:shd w:val="clear" w:color="auto" w:fill="DBDBDB" w:themeFill="accent3" w:themeFillTint="66"/>
          </w:tcPr>
          <w:p w14:paraId="03AD10AB" w14:textId="77777777" w:rsidR="00F97B56" w:rsidRDefault="00F97B56">
            <w:pPr>
              <w:jc w:val="center"/>
              <w:rPr>
                <w:lang w:val="en-GB"/>
              </w:rPr>
            </w:pPr>
          </w:p>
        </w:tc>
        <w:tc>
          <w:tcPr>
            <w:tcW w:w="7079" w:type="dxa"/>
            <w:shd w:val="clear" w:color="auto" w:fill="DBDBDB" w:themeFill="accent3" w:themeFillTint="66"/>
          </w:tcPr>
          <w:p w14:paraId="216523E6" w14:textId="77777777" w:rsidR="00F97B56" w:rsidRDefault="00A447EC">
            <w:pPr>
              <w:jc w:val="center"/>
              <w:rPr>
                <w:lang w:val="en-GB"/>
              </w:rPr>
            </w:pPr>
            <w:r>
              <w:rPr>
                <w:rFonts w:eastAsia="SimSun" w:cs="Times New Roman"/>
                <w:b/>
              </w:rPr>
              <w:t>Companies</w:t>
            </w:r>
          </w:p>
        </w:tc>
      </w:tr>
      <w:tr w:rsidR="00F97B56" w14:paraId="475C4B15" w14:textId="77777777">
        <w:tc>
          <w:tcPr>
            <w:tcW w:w="2547" w:type="dxa"/>
          </w:tcPr>
          <w:p w14:paraId="7EC61C90"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1142B667" w14:textId="77777777" w:rsidR="00F97B56" w:rsidRDefault="00A447EC">
            <w:r>
              <w:t>Sony, Panasonic</w:t>
            </w:r>
          </w:p>
        </w:tc>
      </w:tr>
      <w:tr w:rsidR="00F97B56" w14:paraId="46F703A6" w14:textId="77777777">
        <w:tc>
          <w:tcPr>
            <w:tcW w:w="2547" w:type="dxa"/>
          </w:tcPr>
          <w:p w14:paraId="3AB95147"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726FD2CD" w14:textId="77777777" w:rsidR="00F97B56" w:rsidRDefault="00F97B56">
            <w:pPr>
              <w:rPr>
                <w:rFonts w:eastAsia="SimSun"/>
                <w:lang w:val="en-GB"/>
              </w:rPr>
            </w:pPr>
          </w:p>
        </w:tc>
      </w:tr>
    </w:tbl>
    <w:p w14:paraId="0D53D6D7" w14:textId="77777777" w:rsidR="00F97B56" w:rsidRDefault="00F97B56">
      <w:pPr>
        <w:rPr>
          <w:rFonts w:eastAsia="SimSun" w:cs="Times New Roman"/>
          <w:b/>
        </w:rPr>
      </w:pPr>
    </w:p>
    <w:p w14:paraId="6465C048"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61C7E0F2" w14:textId="77777777">
        <w:tc>
          <w:tcPr>
            <w:tcW w:w="2547" w:type="dxa"/>
            <w:shd w:val="clear" w:color="auto" w:fill="DBDBDB" w:themeFill="accent3" w:themeFillTint="66"/>
          </w:tcPr>
          <w:p w14:paraId="2E8E839E"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2C5C08BC" w14:textId="77777777" w:rsidR="00F97B56" w:rsidRDefault="00A447EC">
            <w:pPr>
              <w:jc w:val="center"/>
              <w:rPr>
                <w:lang w:val="en-GB"/>
              </w:rPr>
            </w:pPr>
            <w:r>
              <w:rPr>
                <w:rFonts w:eastAsia="SimSun" w:cs="Times New Roman"/>
                <w:b/>
              </w:rPr>
              <w:t>Views</w:t>
            </w:r>
          </w:p>
        </w:tc>
      </w:tr>
      <w:tr w:rsidR="00F97B56" w14:paraId="27C09EA1" w14:textId="77777777">
        <w:tc>
          <w:tcPr>
            <w:tcW w:w="2547" w:type="dxa"/>
          </w:tcPr>
          <w:p w14:paraId="4C0D9D26" w14:textId="77777777" w:rsidR="00F97B56" w:rsidRDefault="00A447EC">
            <w:pPr>
              <w:rPr>
                <w:rFonts w:eastAsia="SimSun"/>
                <w:lang w:val="en-GB"/>
              </w:rPr>
            </w:pPr>
            <w:r>
              <w:rPr>
                <w:rFonts w:eastAsia="SimSun"/>
                <w:lang w:val="en-GB"/>
              </w:rPr>
              <w:t>QC</w:t>
            </w:r>
          </w:p>
        </w:tc>
        <w:tc>
          <w:tcPr>
            <w:tcW w:w="7080" w:type="dxa"/>
          </w:tcPr>
          <w:p w14:paraId="41529099" w14:textId="77777777" w:rsidR="00F97B56" w:rsidRDefault="00A447EC">
            <w:pPr>
              <w:rPr>
                <w:lang w:val="en-GB"/>
              </w:rPr>
            </w:pPr>
            <w:r>
              <w:rPr>
                <w:lang w:val="en-GB"/>
              </w:rPr>
              <w:t xml:space="preserve">Suggest edit to add: </w:t>
            </w:r>
          </w:p>
          <w:p w14:paraId="1782169A" w14:textId="77777777" w:rsidR="00F97B56" w:rsidRDefault="00A447EC">
            <w:pPr>
              <w:rPr>
                <w:lang w:val="en-GB"/>
              </w:rPr>
            </w:pPr>
            <w:r>
              <w:rPr>
                <w:lang w:val="en-GB"/>
              </w:rPr>
              <w:t xml:space="preserve">much lower latency </w:t>
            </w:r>
            <w:ins w:id="28" w:author="Qian Zhang (Emily)" w:date="2023-05-21T22:49:00Z">
              <w:r>
                <w:rPr>
                  <w:lang w:val="en-GB"/>
                </w:rPr>
                <w:t>and with capturing short term interference</w:t>
              </w:r>
            </w:ins>
          </w:p>
          <w:p w14:paraId="74A9BD53" w14:textId="77777777" w:rsidR="00F97B56" w:rsidRDefault="00F97B56">
            <w:pPr>
              <w:rPr>
                <w:lang w:val="en-GB"/>
              </w:rPr>
            </w:pPr>
          </w:p>
          <w:p w14:paraId="2ED11FE0" w14:textId="77777777" w:rsidR="00F97B56" w:rsidRDefault="00A447EC">
            <w:pPr>
              <w:rPr>
                <w:lang w:val="en-GB"/>
              </w:rPr>
            </w:pPr>
            <w:r>
              <w:rPr>
                <w:lang w:val="en-GB"/>
              </w:rPr>
              <w:t>We also support to discuss L1/L2 resource and reporting configuration framework more to be able to further discuss in WI phase.</w:t>
            </w:r>
          </w:p>
        </w:tc>
      </w:tr>
    </w:tbl>
    <w:p w14:paraId="2392608E" w14:textId="77777777" w:rsidR="00F97B56" w:rsidRDefault="00F97B56">
      <w:pPr>
        <w:spacing w:after="80"/>
        <w:rPr>
          <w:rFonts w:eastAsiaTheme="minorEastAsia"/>
          <w:lang w:val="en-GB" w:eastAsia="ko-KR"/>
        </w:rPr>
      </w:pPr>
    </w:p>
    <w:p w14:paraId="418EE7CD" w14:textId="77777777" w:rsidR="00F97B56" w:rsidRDefault="00F97B56">
      <w:pPr>
        <w:rPr>
          <w:rFonts w:eastAsia="SimSun"/>
          <w:lang w:val="en-GB"/>
        </w:rPr>
      </w:pPr>
    </w:p>
    <w:p w14:paraId="225F7080" w14:textId="77777777" w:rsidR="00F97B56" w:rsidRDefault="00A447EC">
      <w:pPr>
        <w:rPr>
          <w:rFonts w:eastAsia="Yu Mincho"/>
        </w:rPr>
      </w:pPr>
      <w:r>
        <w:rPr>
          <w:rFonts w:eastAsia="Yu Mincho"/>
          <w:highlight w:val="cyan"/>
        </w:rPr>
        <w:t>Proposal for observation #21-2</w:t>
      </w:r>
    </w:p>
    <w:p w14:paraId="426BADD9" w14:textId="77777777" w:rsidR="00F97B56" w:rsidRDefault="00A447EC">
      <w:pPr>
        <w:rPr>
          <w:highlight w:val="yellow"/>
          <w:lang w:val="en-GB"/>
        </w:rPr>
      </w:pPr>
      <w:r>
        <w:rPr>
          <w:highlight w:val="yellow"/>
          <w:lang w:val="en-GB"/>
        </w:rPr>
        <w:t xml:space="preserve">Compared with Rel-16 L3 based </w:t>
      </w:r>
      <w:r>
        <w:rPr>
          <w:iCs/>
          <w:szCs w:val="16"/>
          <w:highlight w:val="yellow"/>
          <w:lang w:val="en-GB" w:eastAsia="ko-KR"/>
        </w:rPr>
        <w:t xml:space="preserve">UE-to-UE </w:t>
      </w:r>
      <w:r>
        <w:rPr>
          <w:highlight w:val="yellow"/>
          <w:lang w:val="en-GB"/>
        </w:rPr>
        <w:t xml:space="preserve">CLI measurement and reporting, </w:t>
      </w:r>
    </w:p>
    <w:p w14:paraId="37F94562" w14:textId="77777777" w:rsidR="00F97B56" w:rsidRDefault="00A447EC">
      <w:pPr>
        <w:pStyle w:val="ListParagraph"/>
        <w:numPr>
          <w:ilvl w:val="0"/>
          <w:numId w:val="4"/>
        </w:numPr>
        <w:rPr>
          <w:highlight w:val="yellow"/>
          <w:lang w:val="en-GB"/>
        </w:rPr>
      </w:pPr>
      <w:r>
        <w:rPr>
          <w:highlight w:val="yellow"/>
          <w:lang w:val="en-GB"/>
        </w:rPr>
        <w:t xml:space="preserve">The </w:t>
      </w:r>
      <w:r>
        <w:rPr>
          <w:rFonts w:eastAsia="Batang"/>
          <w:szCs w:val="24"/>
          <w:highlight w:val="yellow"/>
          <w:lang w:val="en-GB"/>
        </w:rPr>
        <w:t xml:space="preserve">L1/L2 based </w:t>
      </w:r>
      <w:r>
        <w:rPr>
          <w:iCs/>
          <w:szCs w:val="16"/>
          <w:highlight w:val="yellow"/>
          <w:lang w:val="en-GB" w:eastAsia="ko-KR"/>
        </w:rPr>
        <w:t>UE-to-UE CLI measurement can capture short term interference.</w:t>
      </w:r>
    </w:p>
    <w:p w14:paraId="70E79B7D" w14:textId="77777777" w:rsidR="00F97B56" w:rsidRDefault="00A447EC">
      <w:pPr>
        <w:pStyle w:val="ListParagraph"/>
        <w:numPr>
          <w:ilvl w:val="0"/>
          <w:numId w:val="4"/>
        </w:numPr>
        <w:rPr>
          <w:highlight w:val="yellow"/>
          <w:lang w:val="en-GB"/>
        </w:rPr>
      </w:pPr>
      <w:r>
        <w:rPr>
          <w:highlight w:val="yellow"/>
          <w:lang w:val="en-GB"/>
        </w:rPr>
        <w:t xml:space="preserve">The L1/L2 </w:t>
      </w:r>
      <w:r>
        <w:rPr>
          <w:rFonts w:eastAsia="Batang"/>
          <w:szCs w:val="24"/>
          <w:highlight w:val="yellow"/>
          <w:lang w:val="en-GB"/>
        </w:rPr>
        <w:t xml:space="preserve">based </w:t>
      </w:r>
      <w:r>
        <w:rPr>
          <w:iCs/>
          <w:szCs w:val="16"/>
          <w:highlight w:val="yellow"/>
          <w:lang w:val="en-GB" w:eastAsia="ko-KR"/>
        </w:rPr>
        <w:t xml:space="preserve">UE-to-UE </w:t>
      </w:r>
      <w:r>
        <w:rPr>
          <w:rFonts w:eastAsia="Batang"/>
          <w:szCs w:val="24"/>
          <w:highlight w:val="yellow"/>
          <w:lang w:val="en-GB"/>
        </w:rPr>
        <w:t xml:space="preserve">CLI </w:t>
      </w:r>
      <w:r>
        <w:rPr>
          <w:highlight w:val="yellow"/>
          <w:lang w:val="en-GB"/>
        </w:rPr>
        <w:t xml:space="preserve">measurement result can be obtained by </w:t>
      </w:r>
      <w:proofErr w:type="spellStart"/>
      <w:r>
        <w:rPr>
          <w:highlight w:val="yellow"/>
          <w:lang w:val="en-GB"/>
        </w:rPr>
        <w:t>gNB</w:t>
      </w:r>
      <w:proofErr w:type="spellEnd"/>
      <w:r>
        <w:rPr>
          <w:highlight w:val="yellow"/>
          <w:lang w:val="en-GB"/>
        </w:rPr>
        <w:t xml:space="preserve"> with lower latency.</w:t>
      </w:r>
    </w:p>
    <w:p w14:paraId="0044F0EB" w14:textId="77777777" w:rsidR="00F97B56" w:rsidRDefault="00A447EC">
      <w:pPr>
        <w:pStyle w:val="ListParagraph"/>
        <w:numPr>
          <w:ilvl w:val="0"/>
          <w:numId w:val="4"/>
        </w:numPr>
        <w:rPr>
          <w:iCs/>
          <w:szCs w:val="16"/>
          <w:lang w:val="en-GB" w:eastAsia="ko-KR"/>
        </w:rPr>
      </w:pPr>
      <w:r>
        <w:rPr>
          <w:rFonts w:eastAsia="Batang"/>
          <w:szCs w:val="24"/>
          <w:highlight w:val="yellow"/>
          <w:lang w:val="en-GB"/>
        </w:rPr>
        <w:t xml:space="preserve">The L1/L2 based </w:t>
      </w:r>
      <w:r>
        <w:rPr>
          <w:iCs/>
          <w:szCs w:val="16"/>
          <w:highlight w:val="yellow"/>
          <w:lang w:val="en-GB" w:eastAsia="ko-KR"/>
        </w:rPr>
        <w:t xml:space="preserve">UE-to-UE CLI measurement and reporting can facilitate </w:t>
      </w:r>
      <w:proofErr w:type="spellStart"/>
      <w:r>
        <w:rPr>
          <w:iCs/>
          <w:szCs w:val="16"/>
          <w:highlight w:val="yellow"/>
          <w:lang w:val="en-GB" w:eastAsia="ko-KR"/>
        </w:rPr>
        <w:t>gNB</w:t>
      </w:r>
      <w:proofErr w:type="spellEnd"/>
      <w:r>
        <w:rPr>
          <w:iCs/>
          <w:szCs w:val="16"/>
          <w:highlight w:val="yellow"/>
          <w:lang w:val="en-GB" w:eastAsia="ko-KR"/>
        </w:rPr>
        <w:t xml:space="preserve"> adjusting UE scheduling for inter-UE CLI reduction.</w:t>
      </w:r>
    </w:p>
    <w:p w14:paraId="6FDB0710" w14:textId="77777777" w:rsidR="00F97B56" w:rsidRDefault="00F97B56">
      <w:pPr>
        <w:rPr>
          <w:rFonts w:eastAsiaTheme="minorEastAsia"/>
          <w:lang w:val="en-GB" w:eastAsia="ko-KR"/>
        </w:rPr>
      </w:pPr>
    </w:p>
    <w:p w14:paraId="40AAEAA6" w14:textId="77777777" w:rsidR="00F97B56" w:rsidRDefault="00F97B56">
      <w:pPr>
        <w:spacing w:after="80"/>
        <w:rPr>
          <w:rFonts w:eastAsiaTheme="minorEastAsia"/>
          <w:lang w:val="en-GB" w:eastAsia="ko-KR"/>
        </w:rPr>
      </w:pPr>
    </w:p>
    <w:p w14:paraId="77F8B180" w14:textId="77777777" w:rsidR="00F97B56" w:rsidRDefault="00A447EC">
      <w:pPr>
        <w:pStyle w:val="Heading3"/>
        <w:numPr>
          <w:ilvl w:val="2"/>
          <w:numId w:val="3"/>
        </w:numPr>
      </w:pPr>
      <w:r>
        <w:rPr>
          <w:rFonts w:eastAsiaTheme="minorEastAsia"/>
          <w:szCs w:val="24"/>
          <w:lang w:eastAsia="ko-KR"/>
        </w:rPr>
        <w:lastRenderedPageBreak/>
        <w:t xml:space="preserve">Coordinated scheduling for time/frequency resources between </w:t>
      </w:r>
      <w:proofErr w:type="spellStart"/>
      <w:r>
        <w:rPr>
          <w:rFonts w:eastAsiaTheme="minorEastAsia"/>
          <w:szCs w:val="24"/>
          <w:lang w:eastAsia="ko-KR"/>
        </w:rPr>
        <w:t>gNBs</w:t>
      </w:r>
      <w:proofErr w:type="spellEnd"/>
      <w:r>
        <w:rPr>
          <w:rFonts w:eastAsiaTheme="minorEastAsia"/>
          <w:szCs w:val="24"/>
          <w:lang w:eastAsia="ko-KR"/>
        </w:rPr>
        <w:t xml:space="preserve"> (if needed) for UE-to-UE co-channel CLI handling</w:t>
      </w:r>
      <w:r>
        <w:t xml:space="preserve"> </w:t>
      </w:r>
    </w:p>
    <w:p w14:paraId="1ABE7B7B" w14:textId="77777777"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14:paraId="1893DA74" w14:textId="77777777" w:rsidR="00F97B56" w:rsidRDefault="00A447EC">
      <w:pPr>
        <w:rPr>
          <w:rFonts w:eastAsiaTheme="minorEastAsia"/>
          <w:lang w:eastAsia="ko-KR"/>
        </w:rPr>
      </w:pPr>
      <w:r>
        <w:rPr>
          <w:rFonts w:eastAsiaTheme="minorEastAsia"/>
          <w:lang w:eastAsia="ko-KR"/>
        </w:rPr>
        <w:t>In RAN1#110, followings were agreed.</w:t>
      </w:r>
    </w:p>
    <w:tbl>
      <w:tblPr>
        <w:tblStyle w:val="TableGrid"/>
        <w:tblW w:w="9628" w:type="dxa"/>
        <w:tblLook w:val="04A0" w:firstRow="1" w:lastRow="0" w:firstColumn="1" w:lastColumn="0" w:noHBand="0" w:noVBand="1"/>
      </w:tblPr>
      <w:tblGrid>
        <w:gridCol w:w="9628"/>
      </w:tblGrid>
      <w:tr w:rsidR="00F97B56" w14:paraId="4BD6E901" w14:textId="77777777">
        <w:tc>
          <w:tcPr>
            <w:tcW w:w="9628" w:type="dxa"/>
          </w:tcPr>
          <w:p w14:paraId="7B305387" w14:textId="77777777" w:rsidR="00F97B56" w:rsidRDefault="00A447EC">
            <w:pPr>
              <w:rPr>
                <w:rFonts w:cs="Times New Roman"/>
                <w:b/>
                <w:szCs w:val="20"/>
                <w:u w:val="single"/>
              </w:rPr>
            </w:pPr>
            <w:r>
              <w:rPr>
                <w:rFonts w:cs="Times New Roman"/>
                <w:b/>
                <w:szCs w:val="20"/>
                <w:u w:val="single"/>
              </w:rPr>
              <w:t xml:space="preserve">2 Coordinated scheduling for time/frequency resources between </w:t>
            </w:r>
            <w:proofErr w:type="spellStart"/>
            <w:r>
              <w:rPr>
                <w:rFonts w:cs="Times New Roman"/>
                <w:b/>
                <w:szCs w:val="20"/>
                <w:u w:val="single"/>
              </w:rPr>
              <w:t>gNBs</w:t>
            </w:r>
            <w:proofErr w:type="spellEnd"/>
            <w:r>
              <w:rPr>
                <w:rFonts w:cs="Times New Roman"/>
                <w:b/>
                <w:szCs w:val="20"/>
                <w:u w:val="single"/>
              </w:rPr>
              <w:t xml:space="preserve"> (if needed) for UE-to-UE co-channel CLI handling </w:t>
            </w:r>
          </w:p>
          <w:tbl>
            <w:tblPr>
              <w:tblW w:w="9628" w:type="dxa"/>
              <w:tblLook w:val="04A0" w:firstRow="1" w:lastRow="0" w:firstColumn="1" w:lastColumn="0" w:noHBand="0" w:noVBand="1"/>
            </w:tblPr>
            <w:tblGrid>
              <w:gridCol w:w="9628"/>
            </w:tblGrid>
            <w:tr w:rsidR="00F97B56" w14:paraId="0357767A" w14:textId="77777777">
              <w:tc>
                <w:tcPr>
                  <w:tcW w:w="9628" w:type="dxa"/>
                </w:tcPr>
                <w:p w14:paraId="08015583" w14:textId="77777777" w:rsidR="00F97B56" w:rsidRDefault="00A447EC">
                  <w:pPr>
                    <w:widowControl/>
                    <w:rPr>
                      <w:rStyle w:val="Strong"/>
                      <w:szCs w:val="20"/>
                      <w:lang w:eastAsia="ko-KR"/>
                    </w:rPr>
                  </w:pPr>
                  <w:r>
                    <w:rPr>
                      <w:rStyle w:val="Strong"/>
                      <w:szCs w:val="20"/>
                      <w:lang w:eastAsia="ko-KR"/>
                    </w:rPr>
                    <w:t>RAN1#110</w:t>
                  </w:r>
                </w:p>
                <w:p w14:paraId="363A329F" w14:textId="77777777" w:rsidR="00F97B56" w:rsidRDefault="00A447EC">
                  <w:pPr>
                    <w:widowControl/>
                    <w:rPr>
                      <w:rFonts w:eastAsia="Batang"/>
                      <w:b/>
                      <w:bCs/>
                      <w:szCs w:val="20"/>
                      <w:highlight w:val="green"/>
                      <w:lang w:eastAsia="ko-KR"/>
                    </w:rPr>
                  </w:pPr>
                  <w:r>
                    <w:rPr>
                      <w:rFonts w:eastAsia="Batang"/>
                      <w:b/>
                      <w:bCs/>
                      <w:szCs w:val="20"/>
                      <w:highlight w:val="green"/>
                      <w:lang w:eastAsia="ko-KR"/>
                    </w:rPr>
                    <w:t>Agreement</w:t>
                  </w:r>
                </w:p>
                <w:p w14:paraId="71B4C1CB" w14:textId="77777777" w:rsidR="00F97B56" w:rsidRDefault="00A447EC">
                  <w:pPr>
                    <w:widowControl/>
                    <w:rPr>
                      <w:rFonts w:eastAsia="Malgun Gothic"/>
                      <w:szCs w:val="20"/>
                      <w:lang w:eastAsia="ko-KR"/>
                    </w:rPr>
                  </w:pPr>
                  <w:r>
                    <w:rPr>
                      <w:rFonts w:eastAsia="Malgun Gothic"/>
                      <w:szCs w:val="20"/>
                      <w:lang w:eastAsia="ko-KR"/>
                    </w:rPr>
                    <w:t xml:space="preserve">Study the feasibility and potential benefits of </w:t>
                  </w:r>
                  <w:r>
                    <w:rPr>
                      <w:rFonts w:eastAsia="Malgun Gothic"/>
                      <w:b/>
                      <w:szCs w:val="20"/>
                      <w:lang w:eastAsia="ko-KR"/>
                    </w:rPr>
                    <w:t xml:space="preserve">coordinated scheduling for time/frequency resources between </w:t>
                  </w:r>
                  <w:proofErr w:type="spellStart"/>
                  <w:r>
                    <w:rPr>
                      <w:rFonts w:eastAsia="Malgun Gothic"/>
                      <w:b/>
                      <w:szCs w:val="20"/>
                      <w:lang w:eastAsia="ko-KR"/>
                    </w:rPr>
                    <w:t>gNBs</w:t>
                  </w:r>
                  <w:proofErr w:type="spellEnd"/>
                  <w:r>
                    <w:rPr>
                      <w:rFonts w:eastAsia="Malgun Gothic"/>
                      <w:b/>
                      <w:szCs w:val="20"/>
                      <w:lang w:eastAsia="ko-KR"/>
                    </w:rPr>
                    <w:t xml:space="preserve"> (if needed) for UE-to-UE co-channel CLI handling</w:t>
                  </w:r>
                  <w:r>
                    <w:rPr>
                      <w:rFonts w:eastAsia="Malgun Gothic"/>
                      <w:szCs w:val="20"/>
                      <w:lang w:eastAsia="ko-KR"/>
                    </w:rPr>
                    <w:t xml:space="preserve"> which can be specific for dynamic/flexible TDD and/or common for both SBFD and dynamic/flexible TDD, </w:t>
                  </w:r>
                  <w:r>
                    <w:rPr>
                      <w:rFonts w:eastAsia="SimSun"/>
                      <w:szCs w:val="20"/>
                    </w:rPr>
                    <w:t>at least includes:</w:t>
                  </w:r>
                </w:p>
                <w:p w14:paraId="3E7B8640" w14:textId="77777777" w:rsidR="00F97B56" w:rsidRDefault="00A447EC">
                  <w:pPr>
                    <w:widowControl/>
                    <w:numPr>
                      <w:ilvl w:val="0"/>
                      <w:numId w:val="11"/>
                    </w:numPr>
                    <w:rPr>
                      <w:rFonts w:eastAsia="Malgun Gothic"/>
                      <w:szCs w:val="20"/>
                      <w:lang w:eastAsia="ko-KR"/>
                    </w:rPr>
                  </w:pPr>
                  <w:r>
                    <w:rPr>
                      <w:rFonts w:eastAsia="Malgun Gothic"/>
                      <w:szCs w:val="20"/>
                      <w:lang w:eastAsia="ko-KR"/>
                    </w:rPr>
                    <w:t xml:space="preserve">Details of </w:t>
                  </w:r>
                  <w:r>
                    <w:rPr>
                      <w:rFonts w:eastAsia="Batang"/>
                      <w:szCs w:val="20"/>
                    </w:rPr>
                    <w:t>c</w:t>
                  </w:r>
                  <w:r>
                    <w:rPr>
                      <w:rFonts w:eastAsia="Malgun Gothic"/>
                      <w:szCs w:val="20"/>
                      <w:lang w:eastAsia="ko-KR"/>
                    </w:rPr>
                    <w:t>oordinated scheduling for time/frequency resources</w:t>
                  </w:r>
                </w:p>
                <w:p w14:paraId="23DA28AF" w14:textId="77777777" w:rsidR="00F97B56" w:rsidRDefault="00A447EC">
                  <w:pPr>
                    <w:widowControl/>
                    <w:numPr>
                      <w:ilvl w:val="0"/>
                      <w:numId w:val="11"/>
                    </w:numPr>
                    <w:rPr>
                      <w:rFonts w:eastAsia="Malgun Gothic"/>
                      <w:szCs w:val="20"/>
                      <w:lang w:eastAsia="ko-KR"/>
                    </w:rPr>
                  </w:pPr>
                  <w:r>
                    <w:rPr>
                      <w:rFonts w:eastAsia="Malgun Gothic"/>
                      <w:szCs w:val="20"/>
                      <w:lang w:eastAsia="ko-KR"/>
                    </w:rPr>
                    <w:t>Relevant information exchange (if needed)</w:t>
                  </w:r>
                </w:p>
              </w:tc>
            </w:tr>
          </w:tbl>
          <w:p w14:paraId="4D68E2F0" w14:textId="77777777" w:rsidR="00F97B56" w:rsidRDefault="00F97B56">
            <w:pPr>
              <w:rPr>
                <w:rFonts w:eastAsiaTheme="minorEastAsia"/>
                <w:lang w:eastAsia="ko-KR"/>
              </w:rPr>
            </w:pPr>
          </w:p>
        </w:tc>
      </w:tr>
    </w:tbl>
    <w:p w14:paraId="0EB5A0B6" w14:textId="77777777" w:rsidR="00F97B56" w:rsidRDefault="00F97B56">
      <w:pPr>
        <w:spacing w:after="80"/>
        <w:rPr>
          <w:rFonts w:eastAsiaTheme="minorEastAsia"/>
          <w:b/>
          <w:sz w:val="18"/>
          <w:szCs w:val="18"/>
          <w:lang w:eastAsia="ko-KR"/>
        </w:rPr>
      </w:pPr>
    </w:p>
    <w:p w14:paraId="68E31552" w14:textId="77777777" w:rsidR="00F97B56" w:rsidRDefault="00F97B56">
      <w:pPr>
        <w:spacing w:line="240" w:lineRule="auto"/>
        <w:rPr>
          <w:rFonts w:eastAsiaTheme="minorEastAsia"/>
          <w:b/>
          <w:sz w:val="18"/>
          <w:szCs w:val="18"/>
          <w:lang w:val="en-GB" w:eastAsia="ko-KR"/>
        </w:rPr>
      </w:pPr>
    </w:p>
    <w:p w14:paraId="6AB5D543" w14:textId="77777777" w:rsidR="00F97B56" w:rsidRDefault="00A447EC">
      <w:pPr>
        <w:pStyle w:val="Heading3"/>
        <w:numPr>
          <w:ilvl w:val="2"/>
          <w:numId w:val="3"/>
        </w:numPr>
      </w:pPr>
      <w:r>
        <w:rPr>
          <w:rFonts w:eastAsiaTheme="minorEastAsia"/>
          <w:szCs w:val="24"/>
          <w:lang w:eastAsia="ko-KR"/>
        </w:rPr>
        <w:t>Spatial domain coordination method for UE-to-UE co-channel CLI handling</w:t>
      </w:r>
      <w:r>
        <w:t xml:space="preserve"> </w:t>
      </w:r>
    </w:p>
    <w:p w14:paraId="5CC34973" w14:textId="77777777"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14:paraId="4AE5A003" w14:textId="77777777" w:rsidR="00F97B56" w:rsidRDefault="00A447EC">
      <w:pPr>
        <w:rPr>
          <w:rFonts w:eastAsiaTheme="minorEastAsia"/>
          <w:lang w:eastAsia="ko-KR"/>
        </w:rPr>
      </w:pPr>
      <w:r>
        <w:rPr>
          <w:rFonts w:eastAsiaTheme="minorEastAsia"/>
          <w:lang w:eastAsia="ko-KR"/>
        </w:rPr>
        <w:t>In RAN1#110, followings were agreed.</w:t>
      </w:r>
    </w:p>
    <w:tbl>
      <w:tblPr>
        <w:tblStyle w:val="TableGrid"/>
        <w:tblW w:w="9628" w:type="dxa"/>
        <w:tblLook w:val="04A0" w:firstRow="1" w:lastRow="0" w:firstColumn="1" w:lastColumn="0" w:noHBand="0" w:noVBand="1"/>
      </w:tblPr>
      <w:tblGrid>
        <w:gridCol w:w="9628"/>
      </w:tblGrid>
      <w:tr w:rsidR="00F97B56" w14:paraId="1BDBDDE6" w14:textId="77777777">
        <w:tc>
          <w:tcPr>
            <w:tcW w:w="9628" w:type="dxa"/>
          </w:tcPr>
          <w:p w14:paraId="663867C2" w14:textId="77777777" w:rsidR="00F97B56" w:rsidRDefault="00A447EC">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F97B56" w14:paraId="7187AD53" w14:textId="77777777">
              <w:tc>
                <w:tcPr>
                  <w:tcW w:w="9628" w:type="dxa"/>
                </w:tcPr>
                <w:p w14:paraId="1CF1610F" w14:textId="77777777" w:rsidR="00F97B56" w:rsidRDefault="00A447EC">
                  <w:pPr>
                    <w:widowControl/>
                    <w:rPr>
                      <w:rStyle w:val="Strong"/>
                      <w:szCs w:val="20"/>
                      <w:lang w:eastAsia="ko-KR"/>
                    </w:rPr>
                  </w:pPr>
                  <w:r>
                    <w:rPr>
                      <w:rStyle w:val="Strong"/>
                      <w:szCs w:val="20"/>
                      <w:lang w:eastAsia="ko-KR"/>
                    </w:rPr>
                    <w:t>RAN1#110</w:t>
                  </w:r>
                </w:p>
                <w:p w14:paraId="73253F48" w14:textId="77777777" w:rsidR="00F97B56" w:rsidRDefault="00A447EC">
                  <w:pPr>
                    <w:widowControl/>
                    <w:rPr>
                      <w:rFonts w:eastAsia="Batang"/>
                      <w:b/>
                      <w:bCs/>
                      <w:szCs w:val="20"/>
                      <w:highlight w:val="green"/>
                      <w:lang w:eastAsia="ko-KR"/>
                    </w:rPr>
                  </w:pPr>
                  <w:r>
                    <w:rPr>
                      <w:rFonts w:eastAsia="Batang"/>
                      <w:b/>
                      <w:bCs/>
                      <w:szCs w:val="20"/>
                      <w:highlight w:val="green"/>
                      <w:lang w:eastAsia="ko-KR"/>
                    </w:rPr>
                    <w:t>Agreement</w:t>
                  </w:r>
                </w:p>
                <w:p w14:paraId="76F9AE41" w14:textId="77777777" w:rsidR="00F97B56" w:rsidRDefault="00A447EC">
                  <w:pPr>
                    <w:widowControl/>
                    <w:rPr>
                      <w:rFonts w:eastAsia="Malgun Gothic"/>
                      <w:szCs w:val="20"/>
                      <w:lang w:eastAsia="ko-KR"/>
                    </w:rPr>
                  </w:pPr>
                  <w:r>
                    <w:rPr>
                      <w:rFonts w:eastAsia="Malgun Gothic"/>
                      <w:szCs w:val="20"/>
                      <w:lang w:eastAsia="ko-KR"/>
                    </w:rPr>
                    <w:t xml:space="preserve">Study the feasibility and potential benefit of </w:t>
                  </w:r>
                  <w:r>
                    <w:rPr>
                      <w:rFonts w:eastAsia="Malgun Gothic"/>
                      <w:b/>
                      <w:szCs w:val="20"/>
                      <w:lang w:eastAsia="ko-KR"/>
                    </w:rPr>
                    <w:t>UE-to-UE co-channel CLI handling based on spatial domain coordination method</w:t>
                  </w:r>
                  <w:r>
                    <w:rPr>
                      <w:rFonts w:eastAsia="Malgun Gothic"/>
                      <w:szCs w:val="20"/>
                      <w:lang w:eastAsia="ko-KR"/>
                    </w:rPr>
                    <w:t xml:space="preserve"> which can be specific for dynamic/flexible TDD and/or common for both SBFD and dynamic /flexible TDD, </w:t>
                  </w:r>
                  <w:r>
                    <w:rPr>
                      <w:rFonts w:eastAsia="SimSun"/>
                      <w:szCs w:val="20"/>
                    </w:rPr>
                    <w:t>at least includes:</w:t>
                  </w:r>
                </w:p>
                <w:p w14:paraId="639EF29D" w14:textId="77777777" w:rsidR="00F97B56" w:rsidRDefault="00A447EC">
                  <w:pPr>
                    <w:widowControl/>
                    <w:numPr>
                      <w:ilvl w:val="0"/>
                      <w:numId w:val="11"/>
                    </w:numPr>
                    <w:rPr>
                      <w:rFonts w:eastAsia="Malgun Gothic"/>
                      <w:szCs w:val="20"/>
                      <w:lang w:eastAsia="ko-KR"/>
                    </w:rPr>
                  </w:pPr>
                  <w:r>
                    <w:rPr>
                      <w:rFonts w:eastAsia="Malgun Gothic"/>
                      <w:szCs w:val="20"/>
                      <w:lang w:eastAsia="ko-KR"/>
                    </w:rPr>
                    <w:t xml:space="preserve">Details for spatial domain coordination by </w:t>
                  </w:r>
                  <w:proofErr w:type="spellStart"/>
                  <w:r>
                    <w:rPr>
                      <w:rFonts w:eastAsia="Malgun Gothic"/>
                      <w:szCs w:val="20"/>
                      <w:lang w:eastAsia="ko-KR"/>
                    </w:rPr>
                    <w:t>gNB</w:t>
                  </w:r>
                  <w:proofErr w:type="spellEnd"/>
                </w:p>
                <w:p w14:paraId="63CE6CBD" w14:textId="77777777" w:rsidR="00F97B56" w:rsidRDefault="00A447EC">
                  <w:pPr>
                    <w:widowControl/>
                    <w:numPr>
                      <w:ilvl w:val="0"/>
                      <w:numId w:val="11"/>
                    </w:numPr>
                    <w:rPr>
                      <w:rFonts w:eastAsia="Malgun Gothic"/>
                      <w:szCs w:val="20"/>
                      <w:lang w:eastAsia="ko-KR"/>
                    </w:rPr>
                  </w:pPr>
                  <w:r>
                    <w:rPr>
                      <w:rFonts w:eastAsia="Malgun Gothic"/>
                      <w:szCs w:val="20"/>
                      <w:lang w:eastAsia="ko-KR"/>
                    </w:rPr>
                    <w:t>Relevant information exchange (if needed)</w:t>
                  </w:r>
                </w:p>
                <w:p w14:paraId="012E8A99" w14:textId="77777777" w:rsidR="00F97B56" w:rsidRDefault="00A447EC">
                  <w:pPr>
                    <w:widowControl/>
                    <w:rPr>
                      <w:rFonts w:eastAsia="Malgun Gothic"/>
                      <w:szCs w:val="20"/>
                      <w:lang w:eastAsia="ko-KR"/>
                    </w:rPr>
                  </w:pPr>
                  <w:r>
                    <w:rPr>
                      <w:rFonts w:eastAsia="Malgun Gothic"/>
                      <w:szCs w:val="20"/>
                      <w:lang w:eastAsia="ko-KR"/>
                    </w:rPr>
                    <w:t>Note1: Study can include method for FR1 and FR2</w:t>
                  </w:r>
                </w:p>
              </w:tc>
            </w:tr>
          </w:tbl>
          <w:p w14:paraId="7D114DA0" w14:textId="77777777" w:rsidR="00F97B56" w:rsidRDefault="00F97B56">
            <w:pPr>
              <w:rPr>
                <w:rFonts w:eastAsiaTheme="minorEastAsia"/>
                <w:lang w:eastAsia="ko-KR"/>
              </w:rPr>
            </w:pPr>
          </w:p>
        </w:tc>
      </w:tr>
    </w:tbl>
    <w:p w14:paraId="5CDC9440" w14:textId="77777777" w:rsidR="00F97B56" w:rsidRDefault="00F97B56">
      <w:pPr>
        <w:spacing w:after="80"/>
        <w:rPr>
          <w:rFonts w:eastAsiaTheme="minorEastAsia"/>
          <w:lang w:val="en-GB" w:eastAsia="ko-KR"/>
        </w:rPr>
      </w:pPr>
    </w:p>
    <w:p w14:paraId="153030F9" w14:textId="77777777" w:rsidR="00F97B56" w:rsidRDefault="00A447EC">
      <w:pPr>
        <w:pStyle w:val="Heading3"/>
        <w:numPr>
          <w:ilvl w:val="2"/>
          <w:numId w:val="3"/>
        </w:numPr>
      </w:pPr>
      <w:r>
        <w:t xml:space="preserve">UE and </w:t>
      </w:r>
      <w:proofErr w:type="spellStart"/>
      <w:r>
        <w:t>gNB</w:t>
      </w:r>
      <w:proofErr w:type="spellEnd"/>
      <w:r>
        <w:t xml:space="preserve"> transmission and reception timing </w:t>
      </w:r>
    </w:p>
    <w:p w14:paraId="74D36C23" w14:textId="77777777"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14:paraId="6DE876F2" w14:textId="77777777" w:rsidR="00F97B56" w:rsidRDefault="00A447EC">
      <w:pPr>
        <w:rPr>
          <w:rFonts w:eastAsiaTheme="minorEastAsia"/>
          <w:b/>
          <w:sz w:val="28"/>
          <w:szCs w:val="18"/>
          <w:lang w:eastAsia="ko-KR"/>
        </w:rPr>
      </w:pPr>
      <w:r>
        <w:rPr>
          <w:rFonts w:eastAsiaTheme="minorEastAsia"/>
          <w:lang w:eastAsia="ko-KR"/>
        </w:rPr>
        <w:t>In RAN1#112bis-e meeting, following(s) were agreed.</w:t>
      </w:r>
    </w:p>
    <w:tbl>
      <w:tblPr>
        <w:tblStyle w:val="TableGrid"/>
        <w:tblW w:w="0" w:type="auto"/>
        <w:tblLook w:val="04A0" w:firstRow="1" w:lastRow="0" w:firstColumn="1" w:lastColumn="0" w:noHBand="0" w:noVBand="1"/>
      </w:tblPr>
      <w:tblGrid>
        <w:gridCol w:w="9628"/>
      </w:tblGrid>
      <w:tr w:rsidR="00F97B56" w14:paraId="5507A94B" w14:textId="77777777">
        <w:tc>
          <w:tcPr>
            <w:tcW w:w="9628" w:type="dxa"/>
          </w:tcPr>
          <w:p w14:paraId="0A28020D" w14:textId="77777777" w:rsidR="00F97B56" w:rsidRDefault="00A447EC">
            <w:pPr>
              <w:spacing w:line="240" w:lineRule="auto"/>
              <w:rPr>
                <w:rFonts w:eastAsiaTheme="minorEastAsia" w:cs="Times New Roman"/>
                <w:szCs w:val="20"/>
                <w:lang w:val="en-GB" w:eastAsia="ko-KR"/>
              </w:rPr>
            </w:pPr>
            <w:r>
              <w:rPr>
                <w:rStyle w:val="Strong"/>
                <w:szCs w:val="20"/>
                <w:lang w:eastAsia="ko-KR"/>
              </w:rPr>
              <w:t>RAN1#112</w:t>
            </w:r>
            <w:r>
              <w:rPr>
                <w:rStyle w:val="Strong"/>
                <w:rFonts w:eastAsiaTheme="minorEastAsia" w:cs="Times New Roman" w:hint="eastAsia"/>
                <w:bCs w:val="0"/>
                <w:szCs w:val="20"/>
                <w:lang w:val="en-GB" w:eastAsia="ko-KR"/>
              </w:rPr>
              <w:t>b</w:t>
            </w:r>
            <w:r>
              <w:rPr>
                <w:rStyle w:val="Strong"/>
                <w:rFonts w:eastAsiaTheme="minorEastAsia" w:cs="Times New Roman"/>
                <w:bCs w:val="0"/>
                <w:szCs w:val="20"/>
                <w:lang w:val="en-GB" w:eastAsia="ko-KR"/>
              </w:rPr>
              <w:t>is-e</w:t>
            </w:r>
          </w:p>
          <w:p w14:paraId="3BE361FF" w14:textId="77777777" w:rsidR="00F97B56" w:rsidRDefault="00A447EC">
            <w:pPr>
              <w:rPr>
                <w:b/>
                <w:bCs/>
                <w:highlight w:val="green"/>
                <w:lang w:eastAsia="ko-KR"/>
              </w:rPr>
            </w:pPr>
            <w:r>
              <w:rPr>
                <w:b/>
                <w:bCs/>
                <w:highlight w:val="green"/>
                <w:lang w:eastAsia="ko-KR"/>
              </w:rPr>
              <w:t>Agreement</w:t>
            </w:r>
          </w:p>
          <w:p w14:paraId="1D335319" w14:textId="77777777" w:rsidR="00F97B56" w:rsidRDefault="00A447EC">
            <w:pPr>
              <w:rPr>
                <w:rFonts w:eastAsiaTheme="minorEastAsia"/>
                <w:lang w:eastAsia="ko-KR"/>
              </w:rPr>
            </w:pPr>
            <w:r>
              <w:t xml:space="preserve">For UE-to-UE co-channel CLI measurement, study the impact on system performance because of CLI measurement inaccuracy at victim UE due to misalignment between DL reception timing at victim UE of DL channel/signal transmitted from serving </w:t>
            </w:r>
            <w:proofErr w:type="spellStart"/>
            <w:r>
              <w:t>gNB</w:t>
            </w:r>
            <w:proofErr w:type="spellEnd"/>
            <w:r>
              <w:t xml:space="preserve"> and DL reception timing at victim UE of CLI measurement resource transmitted from aggressor UE(s). </w:t>
            </w:r>
          </w:p>
        </w:tc>
      </w:tr>
    </w:tbl>
    <w:p w14:paraId="21F67977" w14:textId="77777777" w:rsidR="00F97B56" w:rsidRDefault="00F97B56">
      <w:pPr>
        <w:spacing w:after="80"/>
        <w:rPr>
          <w:rFonts w:eastAsiaTheme="minorEastAsia"/>
          <w:b/>
          <w:sz w:val="18"/>
          <w:szCs w:val="18"/>
          <w:lang w:val="en-GB" w:eastAsia="ko-KR"/>
        </w:rPr>
      </w:pPr>
    </w:p>
    <w:p w14:paraId="079E8E32" w14:textId="77777777" w:rsidR="00F97B56" w:rsidRDefault="00A447EC">
      <w:pPr>
        <w:spacing w:after="80"/>
        <w:rPr>
          <w:rFonts w:eastAsiaTheme="minorEastAsia"/>
          <w:b/>
          <w:lang w:val="en-GB" w:eastAsia="ko-KR"/>
        </w:rPr>
      </w:pPr>
      <w:r>
        <w:rPr>
          <w:rFonts w:eastAsiaTheme="minorEastAsia"/>
          <w:b/>
          <w:sz w:val="28"/>
          <w:szCs w:val="18"/>
          <w:highlight w:val="cyan"/>
          <w:lang w:val="en-GB" w:eastAsia="ko-KR"/>
        </w:rPr>
        <w:t>Proposal</w:t>
      </w:r>
    </w:p>
    <w:p w14:paraId="68C1BDF9" w14:textId="77777777" w:rsidR="00F97B56" w:rsidRDefault="00A447EC">
      <w:pPr>
        <w:rPr>
          <w:rFonts w:eastAsia="Yu Mincho"/>
        </w:rPr>
      </w:pPr>
      <w:r>
        <w:rPr>
          <w:rFonts w:eastAsia="Yu Mincho"/>
        </w:rPr>
        <w:t>Proposal #25-1</w:t>
      </w:r>
      <w:r>
        <w:rPr>
          <w:rFonts w:eastAsia="Yu Mincho"/>
          <w:highlight w:val="cyan"/>
        </w:rPr>
        <w:t xml:space="preserve"> </w:t>
      </w:r>
    </w:p>
    <w:p w14:paraId="6BA1E0EE" w14:textId="77777777" w:rsidR="00F97B56" w:rsidRDefault="00A447EC">
      <w:pPr>
        <w:rPr>
          <w:lang w:val="en-GB"/>
        </w:rPr>
      </w:pPr>
      <w:r>
        <w:rPr>
          <w:rFonts w:eastAsiaTheme="minorEastAsia" w:cs="Times New Roman"/>
          <w:kern w:val="0"/>
          <w:sz w:val="18"/>
          <w:szCs w:val="18"/>
          <w:lang w:val="en-GB" w:eastAsia="ko-KR"/>
        </w:rPr>
        <w:t>.</w:t>
      </w:r>
    </w:p>
    <w:p w14:paraId="3C3F04BF" w14:textId="77777777" w:rsidR="00F97B56" w:rsidRDefault="00F97B56">
      <w:pPr>
        <w:rPr>
          <w:lang w:val="en-GB"/>
        </w:rPr>
      </w:pPr>
    </w:p>
    <w:p w14:paraId="58A5D7A5" w14:textId="77777777" w:rsidR="00F97B56" w:rsidRDefault="00A447EC">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F97B56" w14:paraId="3BB3F369" w14:textId="77777777">
        <w:tc>
          <w:tcPr>
            <w:tcW w:w="2547" w:type="dxa"/>
            <w:shd w:val="clear" w:color="auto" w:fill="DBDBDB" w:themeFill="accent3" w:themeFillTint="66"/>
          </w:tcPr>
          <w:p w14:paraId="6D4EC0FC" w14:textId="77777777" w:rsidR="00F97B56" w:rsidRDefault="00F97B56">
            <w:pPr>
              <w:jc w:val="center"/>
              <w:rPr>
                <w:lang w:val="en-GB"/>
              </w:rPr>
            </w:pPr>
          </w:p>
        </w:tc>
        <w:tc>
          <w:tcPr>
            <w:tcW w:w="7079" w:type="dxa"/>
            <w:shd w:val="clear" w:color="auto" w:fill="DBDBDB" w:themeFill="accent3" w:themeFillTint="66"/>
          </w:tcPr>
          <w:p w14:paraId="014E80E8" w14:textId="77777777" w:rsidR="00F97B56" w:rsidRDefault="00A447EC">
            <w:pPr>
              <w:jc w:val="center"/>
              <w:rPr>
                <w:lang w:val="en-GB"/>
              </w:rPr>
            </w:pPr>
            <w:r>
              <w:rPr>
                <w:rFonts w:eastAsia="SimSun" w:cs="Times New Roman"/>
                <w:b/>
              </w:rPr>
              <w:t>Companies</w:t>
            </w:r>
          </w:p>
        </w:tc>
      </w:tr>
      <w:tr w:rsidR="00F97B56" w14:paraId="299442D8" w14:textId="77777777">
        <w:tc>
          <w:tcPr>
            <w:tcW w:w="2547" w:type="dxa"/>
          </w:tcPr>
          <w:p w14:paraId="018DE6A8" w14:textId="77777777" w:rsidR="00F97B56" w:rsidRDefault="00A447EC">
            <w:pPr>
              <w:rPr>
                <w:rFonts w:eastAsiaTheme="minorEastAsia"/>
                <w:lang w:val="en-GB" w:eastAsia="ko-KR"/>
              </w:rPr>
            </w:pPr>
            <w:r>
              <w:rPr>
                <w:rFonts w:eastAsiaTheme="minorEastAsia"/>
                <w:lang w:val="en-GB" w:eastAsia="ko-KR"/>
              </w:rPr>
              <w:t>Support</w:t>
            </w:r>
          </w:p>
        </w:tc>
        <w:tc>
          <w:tcPr>
            <w:tcW w:w="7079" w:type="dxa"/>
          </w:tcPr>
          <w:p w14:paraId="3BD65C00" w14:textId="77777777" w:rsidR="00F97B56" w:rsidRDefault="00F97B56"/>
        </w:tc>
      </w:tr>
      <w:tr w:rsidR="00F97B56" w14:paraId="050051F7" w14:textId="77777777">
        <w:tc>
          <w:tcPr>
            <w:tcW w:w="2547" w:type="dxa"/>
          </w:tcPr>
          <w:p w14:paraId="37D52B6A" w14:textId="77777777" w:rsidR="00F97B56" w:rsidRDefault="00A447EC">
            <w:pPr>
              <w:rPr>
                <w:rFonts w:eastAsiaTheme="minorEastAsia"/>
                <w:lang w:val="en-GB" w:eastAsia="ko-KR"/>
              </w:rPr>
            </w:pPr>
            <w:r>
              <w:rPr>
                <w:rFonts w:eastAsiaTheme="minorEastAsia"/>
                <w:lang w:val="en-GB" w:eastAsia="ko-KR"/>
              </w:rPr>
              <w:t>Not support</w:t>
            </w:r>
          </w:p>
        </w:tc>
        <w:tc>
          <w:tcPr>
            <w:tcW w:w="7079" w:type="dxa"/>
          </w:tcPr>
          <w:p w14:paraId="07EF5E46" w14:textId="77777777" w:rsidR="00F97B56" w:rsidRDefault="00F97B56">
            <w:pPr>
              <w:rPr>
                <w:rFonts w:eastAsia="SimSun"/>
                <w:lang w:val="en-GB"/>
              </w:rPr>
            </w:pPr>
          </w:p>
        </w:tc>
      </w:tr>
    </w:tbl>
    <w:p w14:paraId="78551C7C" w14:textId="77777777" w:rsidR="00F97B56" w:rsidRDefault="00F97B56">
      <w:pPr>
        <w:rPr>
          <w:rFonts w:eastAsia="SimSun" w:cs="Times New Roman"/>
          <w:b/>
        </w:rPr>
      </w:pPr>
    </w:p>
    <w:p w14:paraId="7432C43E" w14:textId="77777777" w:rsidR="00F97B56" w:rsidRDefault="00F97B56">
      <w:pPr>
        <w:rPr>
          <w:lang w:val="en-GB"/>
        </w:rPr>
      </w:pPr>
    </w:p>
    <w:tbl>
      <w:tblPr>
        <w:tblStyle w:val="TableGrid"/>
        <w:tblW w:w="9627" w:type="dxa"/>
        <w:tblLook w:val="04A0" w:firstRow="1" w:lastRow="0" w:firstColumn="1" w:lastColumn="0" w:noHBand="0" w:noVBand="1"/>
      </w:tblPr>
      <w:tblGrid>
        <w:gridCol w:w="2547"/>
        <w:gridCol w:w="7080"/>
      </w:tblGrid>
      <w:tr w:rsidR="00F97B56" w14:paraId="7C1AD3B8" w14:textId="77777777">
        <w:tc>
          <w:tcPr>
            <w:tcW w:w="2547" w:type="dxa"/>
            <w:shd w:val="clear" w:color="auto" w:fill="DBDBDB" w:themeFill="accent3" w:themeFillTint="66"/>
          </w:tcPr>
          <w:p w14:paraId="5A9F80D3" w14:textId="77777777" w:rsidR="00F97B56" w:rsidRDefault="00A447EC">
            <w:pPr>
              <w:jc w:val="center"/>
              <w:rPr>
                <w:lang w:val="en-GB"/>
              </w:rPr>
            </w:pPr>
            <w:r>
              <w:rPr>
                <w:rFonts w:eastAsia="SimSun" w:cs="Times New Roman"/>
                <w:b/>
              </w:rPr>
              <w:t>Companies</w:t>
            </w:r>
          </w:p>
        </w:tc>
        <w:tc>
          <w:tcPr>
            <w:tcW w:w="7080" w:type="dxa"/>
            <w:shd w:val="clear" w:color="auto" w:fill="DBDBDB" w:themeFill="accent3" w:themeFillTint="66"/>
          </w:tcPr>
          <w:p w14:paraId="341DF3B2" w14:textId="77777777" w:rsidR="00F97B56" w:rsidRDefault="00A447EC">
            <w:pPr>
              <w:jc w:val="center"/>
              <w:rPr>
                <w:lang w:val="en-GB"/>
              </w:rPr>
            </w:pPr>
            <w:r>
              <w:rPr>
                <w:rFonts w:eastAsia="SimSun" w:cs="Times New Roman"/>
                <w:b/>
              </w:rPr>
              <w:t>Views</w:t>
            </w:r>
          </w:p>
        </w:tc>
      </w:tr>
      <w:tr w:rsidR="00F97B56" w14:paraId="3253E7D2" w14:textId="77777777">
        <w:tc>
          <w:tcPr>
            <w:tcW w:w="2547" w:type="dxa"/>
          </w:tcPr>
          <w:p w14:paraId="2C3934CD" w14:textId="77777777" w:rsidR="00F97B56" w:rsidRDefault="00A447EC">
            <w:pPr>
              <w:rPr>
                <w:rFonts w:eastAsia="SimSun"/>
                <w:lang w:val="en-GB"/>
              </w:rPr>
            </w:pPr>
            <w:r>
              <w:rPr>
                <w:rFonts w:eastAsia="SimSun"/>
                <w:lang w:val="en-GB"/>
              </w:rPr>
              <w:t>Sony</w:t>
            </w:r>
          </w:p>
        </w:tc>
        <w:tc>
          <w:tcPr>
            <w:tcW w:w="7080" w:type="dxa"/>
          </w:tcPr>
          <w:p w14:paraId="29AB7929" w14:textId="77777777" w:rsidR="00F97B56" w:rsidRDefault="00A447EC">
            <w:pPr>
              <w:rPr>
                <w:lang w:val="en-GB"/>
              </w:rPr>
            </w:pPr>
            <w:r>
              <w:rPr>
                <w:lang w:val="en-GB"/>
              </w:rPr>
              <w:t>There is no proposal in Proposal #25-1.</w:t>
            </w:r>
          </w:p>
        </w:tc>
      </w:tr>
      <w:tr w:rsidR="00F97B56" w14:paraId="0FCA0E09" w14:textId="77777777">
        <w:tc>
          <w:tcPr>
            <w:tcW w:w="2547" w:type="dxa"/>
          </w:tcPr>
          <w:p w14:paraId="57F13988" w14:textId="77777777" w:rsidR="00F97B56" w:rsidRDefault="00A447EC">
            <w:pPr>
              <w:rPr>
                <w:rFonts w:eastAsia="SimSun"/>
                <w:lang w:val="en-GB"/>
              </w:rPr>
            </w:pPr>
            <w:r>
              <w:rPr>
                <w:rFonts w:eastAsia="SimSun"/>
                <w:lang w:val="en-GB"/>
              </w:rPr>
              <w:t>QC</w:t>
            </w:r>
          </w:p>
        </w:tc>
        <w:tc>
          <w:tcPr>
            <w:tcW w:w="7080" w:type="dxa"/>
          </w:tcPr>
          <w:p w14:paraId="5C38F2DE" w14:textId="77777777" w:rsidR="00F97B56" w:rsidRDefault="00A447EC">
            <w:pPr>
              <w:rPr>
                <w:lang w:val="en-GB"/>
              </w:rPr>
            </w:pPr>
            <w:r>
              <w:rPr>
                <w:lang w:val="en-GB"/>
              </w:rPr>
              <w:t>Missing proposal here?</w:t>
            </w:r>
          </w:p>
        </w:tc>
      </w:tr>
      <w:tr w:rsidR="00F97B56" w14:paraId="4AD73D0C" w14:textId="77777777">
        <w:tc>
          <w:tcPr>
            <w:tcW w:w="2547" w:type="dxa"/>
          </w:tcPr>
          <w:p w14:paraId="55892B83" w14:textId="77777777" w:rsidR="00F97B56" w:rsidRDefault="00A447EC">
            <w:pPr>
              <w:rPr>
                <w:rFonts w:eastAsia="SimSun"/>
                <w:lang w:val="en-GB"/>
              </w:rPr>
            </w:pPr>
            <w:r>
              <w:rPr>
                <w:rFonts w:eastAsia="SimSun" w:hint="eastAsia"/>
                <w:lang w:val="en-GB"/>
              </w:rPr>
              <w:lastRenderedPageBreak/>
              <w:t>X</w:t>
            </w:r>
            <w:r>
              <w:rPr>
                <w:rFonts w:eastAsia="SimSun"/>
                <w:lang w:val="en-GB"/>
              </w:rPr>
              <w:t>iaomi</w:t>
            </w:r>
          </w:p>
        </w:tc>
        <w:tc>
          <w:tcPr>
            <w:tcW w:w="7080" w:type="dxa"/>
          </w:tcPr>
          <w:p w14:paraId="0A571BEE" w14:textId="77777777" w:rsidR="00F97B56" w:rsidRDefault="00A447EC">
            <w:pPr>
              <w:rPr>
                <w:rFonts w:eastAsia="SimSun"/>
                <w:lang w:val="en-GB"/>
              </w:rPr>
            </w:pPr>
            <w:r>
              <w:rPr>
                <w:rFonts w:eastAsia="SimSun" w:hint="eastAsia"/>
                <w:lang w:val="en-GB"/>
              </w:rPr>
              <w:t>S</w:t>
            </w:r>
            <w:r>
              <w:rPr>
                <w:rFonts w:eastAsia="SimSun"/>
                <w:lang w:val="en-GB"/>
              </w:rPr>
              <w:t>eem that the proposal is missing.</w:t>
            </w:r>
          </w:p>
        </w:tc>
      </w:tr>
    </w:tbl>
    <w:p w14:paraId="3E4DC90E" w14:textId="77777777" w:rsidR="00F97B56" w:rsidRDefault="00F97B56">
      <w:pPr>
        <w:rPr>
          <w:rFonts w:eastAsia="SimSun"/>
          <w:lang w:val="en-GB"/>
        </w:rPr>
      </w:pPr>
    </w:p>
    <w:p w14:paraId="4926F3CE" w14:textId="77777777" w:rsidR="00F97B56" w:rsidRDefault="00F97B56">
      <w:pPr>
        <w:widowControl/>
        <w:suppressAutoHyphens w:val="0"/>
        <w:spacing w:line="240" w:lineRule="auto"/>
        <w:jc w:val="left"/>
        <w:textAlignment w:val="baseline"/>
        <w:rPr>
          <w:rFonts w:eastAsia="Malgun Gothic" w:cs="Times New Roman"/>
          <w:kern w:val="0"/>
          <w:szCs w:val="20"/>
          <w:lang w:val="en-GB" w:eastAsia="ko-KR"/>
        </w:rPr>
      </w:pPr>
    </w:p>
    <w:p w14:paraId="7663F7E1" w14:textId="77777777" w:rsidR="00F97B56" w:rsidRDefault="00A447EC">
      <w:pPr>
        <w:pStyle w:val="Heading3"/>
        <w:numPr>
          <w:ilvl w:val="2"/>
          <w:numId w:val="3"/>
        </w:numPr>
      </w:pPr>
      <w:r>
        <w:t xml:space="preserve">Power </w:t>
      </w:r>
      <w:proofErr w:type="gramStart"/>
      <w:r>
        <w:t>control based</w:t>
      </w:r>
      <w:proofErr w:type="gramEnd"/>
      <w:r>
        <w:t xml:space="preserve"> solution</w:t>
      </w:r>
    </w:p>
    <w:p w14:paraId="74296EF7" w14:textId="77777777" w:rsidR="00F97B56" w:rsidRDefault="00A447EC">
      <w:pPr>
        <w:spacing w:after="80"/>
        <w:rPr>
          <w:rFonts w:eastAsiaTheme="minorEastAsia"/>
          <w:b/>
          <w:u w:val="single"/>
          <w:lang w:val="en-GB" w:eastAsia="ko-KR"/>
        </w:rPr>
      </w:pPr>
      <w:r>
        <w:rPr>
          <w:rFonts w:eastAsiaTheme="minorEastAsia"/>
          <w:b/>
          <w:sz w:val="28"/>
          <w:szCs w:val="18"/>
          <w:highlight w:val="cyan"/>
          <w:lang w:val="en-GB" w:eastAsia="ko-KR"/>
        </w:rPr>
        <w:t>Summary</w:t>
      </w:r>
    </w:p>
    <w:p w14:paraId="74930039" w14:textId="77777777" w:rsidR="00F97B56" w:rsidRDefault="00A447EC">
      <w:pPr>
        <w:rPr>
          <w:rFonts w:eastAsiaTheme="minorEastAsia"/>
          <w:lang w:eastAsia="ko-KR"/>
        </w:rPr>
      </w:pPr>
      <w:r>
        <w:rPr>
          <w:rFonts w:eastAsiaTheme="minorEastAsia"/>
          <w:lang w:eastAsia="ko-KR"/>
        </w:rPr>
        <w:t xml:space="preserve">From RAN1#110 to RAN1#112bis-e, there were discussions to determine which method(s) of UE-to-UE co-channel CLI handling is/are </w:t>
      </w:r>
      <w:proofErr w:type="gramStart"/>
      <w:r>
        <w:rPr>
          <w:rFonts w:eastAsiaTheme="minorEastAsia"/>
          <w:lang w:eastAsia="ko-KR"/>
        </w:rPr>
        <w:t>studied</w:t>
      </w:r>
      <w:proofErr w:type="gramEnd"/>
      <w:r>
        <w:rPr>
          <w:rFonts w:eastAsiaTheme="minorEastAsia"/>
          <w:lang w:eastAsia="ko-KR"/>
        </w:rPr>
        <w:t xml:space="preserve"> and followings were agreed.</w:t>
      </w:r>
    </w:p>
    <w:tbl>
      <w:tblPr>
        <w:tblStyle w:val="TableGrid"/>
        <w:tblW w:w="9628" w:type="dxa"/>
        <w:tblLook w:val="04A0" w:firstRow="1" w:lastRow="0" w:firstColumn="1" w:lastColumn="0" w:noHBand="0" w:noVBand="1"/>
      </w:tblPr>
      <w:tblGrid>
        <w:gridCol w:w="9628"/>
      </w:tblGrid>
      <w:tr w:rsidR="00F97B56" w14:paraId="13E5F6FB" w14:textId="77777777">
        <w:tc>
          <w:tcPr>
            <w:tcW w:w="9628" w:type="dxa"/>
          </w:tcPr>
          <w:p w14:paraId="467C8CB5" w14:textId="77777777" w:rsidR="00F97B56" w:rsidRDefault="00A447EC">
            <w:pPr>
              <w:rPr>
                <w:rFonts w:cs="Times New Roman"/>
                <w:b/>
                <w:szCs w:val="20"/>
                <w:u w:val="single"/>
              </w:rPr>
            </w:pPr>
            <w:r>
              <w:rPr>
                <w:rFonts w:cs="Times New Roman"/>
                <w:b/>
                <w:szCs w:val="20"/>
                <w:u w:val="single"/>
              </w:rPr>
              <w:t xml:space="preserve">5 Power </w:t>
            </w:r>
            <w:proofErr w:type="gramStart"/>
            <w:r>
              <w:rPr>
                <w:rFonts w:cs="Times New Roman"/>
                <w:b/>
                <w:szCs w:val="20"/>
                <w:u w:val="single"/>
              </w:rPr>
              <w:t>control based</w:t>
            </w:r>
            <w:proofErr w:type="gramEnd"/>
            <w:r>
              <w:rPr>
                <w:rFonts w:cs="Times New Roman"/>
                <w:b/>
                <w:szCs w:val="20"/>
                <w:u w:val="single"/>
              </w:rPr>
              <w:t xml:space="preserve"> solution</w:t>
            </w:r>
          </w:p>
          <w:p w14:paraId="332EDB4A" w14:textId="77777777" w:rsidR="00F97B56" w:rsidRDefault="00A447EC">
            <w:pPr>
              <w:widowControl/>
              <w:rPr>
                <w:rFonts w:eastAsia="Batang"/>
                <w:b/>
                <w:bCs/>
                <w:szCs w:val="20"/>
                <w:highlight w:val="green"/>
                <w:lang w:eastAsia="ko-KR"/>
              </w:rPr>
            </w:pPr>
            <w:r>
              <w:rPr>
                <w:rFonts w:eastAsia="Batang"/>
                <w:b/>
                <w:bCs/>
                <w:szCs w:val="20"/>
                <w:highlight w:val="green"/>
                <w:lang w:eastAsia="ko-KR"/>
              </w:rPr>
              <w:t>Agreement</w:t>
            </w:r>
          </w:p>
          <w:p w14:paraId="279F7010" w14:textId="77777777" w:rsidR="00F97B56" w:rsidRDefault="00A447EC">
            <w:pPr>
              <w:pStyle w:val="Index"/>
              <w:rPr>
                <w:rFonts w:eastAsia="Malgun Gothic"/>
                <w:lang w:eastAsia="ko-KR"/>
              </w:rPr>
            </w:pPr>
            <w:r>
              <w:rPr>
                <w:rFonts w:eastAsia="Malgun Gothic"/>
                <w:lang w:eastAsia="ko-KR"/>
              </w:rPr>
              <w:t>For UE-to-UE co-channel CLI handling, study whether/how to enhance UL power control mechanism.</w:t>
            </w:r>
          </w:p>
          <w:p w14:paraId="2A9AE8E9" w14:textId="77777777" w:rsidR="00F97B56" w:rsidRDefault="00A447EC">
            <w:pPr>
              <w:pStyle w:val="Index"/>
              <w:numPr>
                <w:ilvl w:val="0"/>
                <w:numId w:val="24"/>
              </w:numPr>
              <w:spacing w:after="180"/>
              <w:rPr>
                <w:rFonts w:eastAsia="Malgun Gothic"/>
                <w:color w:val="FF0000"/>
                <w:lang w:eastAsia="ko-KR"/>
              </w:rPr>
            </w:pPr>
            <w:r>
              <w:rPr>
                <w:rFonts w:eastAsia="SimSun"/>
                <w:color w:val="FF0000"/>
              </w:rPr>
              <w:t xml:space="preserve">Existing </w:t>
            </w:r>
            <w:r>
              <w:rPr>
                <w:rFonts w:eastAsia="Malgun Gothic"/>
                <w:lang w:eastAsia="ko-KR"/>
              </w:rPr>
              <w:t>UL power control mechanism</w:t>
            </w:r>
            <w:r>
              <w:rPr>
                <w:rFonts w:eastAsia="SimSun"/>
                <w:color w:val="FF0000"/>
              </w:rPr>
              <w:t xml:space="preserve"> is baseline</w:t>
            </w:r>
          </w:p>
        </w:tc>
      </w:tr>
    </w:tbl>
    <w:p w14:paraId="7840C7D5" w14:textId="77777777" w:rsidR="00F97B56" w:rsidRDefault="00F97B56">
      <w:pPr>
        <w:spacing w:after="80"/>
        <w:rPr>
          <w:rFonts w:eastAsiaTheme="minorEastAsia"/>
          <w:b/>
          <w:sz w:val="18"/>
          <w:szCs w:val="18"/>
          <w:lang w:val="en-GB" w:eastAsia="ko-KR"/>
        </w:rPr>
      </w:pPr>
    </w:p>
    <w:p w14:paraId="683F2F9C" w14:textId="77777777" w:rsidR="00F97B56" w:rsidRDefault="00A447EC">
      <w:pPr>
        <w:pStyle w:val="Heading2"/>
        <w:numPr>
          <w:ilvl w:val="1"/>
          <w:numId w:val="3"/>
        </w:numPr>
        <w:ind w:left="578" w:hanging="578"/>
      </w:pPr>
      <w:r>
        <w:rPr>
          <w:i w:val="0"/>
        </w:rPr>
        <w:t>[Close]</w:t>
      </w:r>
      <w:r>
        <w:t xml:space="preserve"> 2</w:t>
      </w:r>
      <w:r>
        <w:rPr>
          <w:vertAlign w:val="superscript"/>
        </w:rPr>
        <w:t>nd</w:t>
      </w:r>
      <w:r>
        <w:t xml:space="preserve"> Round Discussion</w:t>
      </w:r>
    </w:p>
    <w:p w14:paraId="5B126FFA" w14:textId="77777777" w:rsidR="00F97B56" w:rsidRDefault="00A447EC">
      <w:pPr>
        <w:pStyle w:val="Heading3"/>
        <w:numPr>
          <w:ilvl w:val="2"/>
          <w:numId w:val="3"/>
        </w:numPr>
      </w:pPr>
      <w:r>
        <w:rPr>
          <w:rFonts w:eastAsiaTheme="minorEastAsia"/>
          <w:lang w:eastAsia="ko-KR"/>
        </w:rPr>
        <w:t>UE-to-UE co-channel CLI measurement and reporting for UE-to-UE co-channel CLI handling</w:t>
      </w:r>
    </w:p>
    <w:p w14:paraId="6D5EB0C5" w14:textId="77777777" w:rsidR="00F97B56" w:rsidRDefault="00F97B56">
      <w:pPr>
        <w:rPr>
          <w:rFonts w:eastAsia="SimSun"/>
        </w:rPr>
      </w:pPr>
    </w:p>
    <w:p w14:paraId="64B0656F" w14:textId="77777777" w:rsidR="00F97B56" w:rsidRDefault="00A447EC">
      <w:pPr>
        <w:pStyle w:val="Heading3"/>
        <w:numPr>
          <w:ilvl w:val="2"/>
          <w:numId w:val="3"/>
        </w:numPr>
      </w:pPr>
      <w:r>
        <w:rPr>
          <w:rFonts w:eastAsiaTheme="minorEastAsia"/>
          <w:szCs w:val="24"/>
          <w:lang w:eastAsia="ko-KR"/>
        </w:rPr>
        <w:t xml:space="preserve">Coordinated scheduling for time/frequency resources between </w:t>
      </w:r>
      <w:proofErr w:type="spellStart"/>
      <w:r>
        <w:rPr>
          <w:rFonts w:eastAsiaTheme="minorEastAsia"/>
          <w:szCs w:val="24"/>
          <w:lang w:eastAsia="ko-KR"/>
        </w:rPr>
        <w:t>gNBs</w:t>
      </w:r>
      <w:proofErr w:type="spellEnd"/>
      <w:r>
        <w:rPr>
          <w:rFonts w:eastAsiaTheme="minorEastAsia"/>
          <w:szCs w:val="24"/>
          <w:lang w:eastAsia="ko-KR"/>
        </w:rPr>
        <w:t xml:space="preserve"> (if needed) for UE-to-UE co-channel CLI handling</w:t>
      </w:r>
      <w:r>
        <w:t xml:space="preserve"> </w:t>
      </w:r>
    </w:p>
    <w:p w14:paraId="5E303481" w14:textId="77777777" w:rsidR="00F97B56" w:rsidRDefault="00F97B56">
      <w:pPr>
        <w:rPr>
          <w:rFonts w:eastAsiaTheme="minorEastAsia"/>
          <w:lang w:eastAsia="ko-KR"/>
        </w:rPr>
      </w:pPr>
    </w:p>
    <w:p w14:paraId="7A5B2941" w14:textId="77777777" w:rsidR="00F97B56" w:rsidRDefault="00A447EC">
      <w:pPr>
        <w:pStyle w:val="Heading3"/>
        <w:numPr>
          <w:ilvl w:val="2"/>
          <w:numId w:val="3"/>
        </w:numPr>
      </w:pPr>
      <w:r>
        <w:rPr>
          <w:rFonts w:eastAsiaTheme="minorEastAsia"/>
          <w:szCs w:val="24"/>
          <w:lang w:eastAsia="ko-KR"/>
        </w:rPr>
        <w:t>Spatial domain coordination method for UE-to-UE co-channel CLI handling</w:t>
      </w:r>
      <w:r>
        <w:t xml:space="preserve"> </w:t>
      </w:r>
    </w:p>
    <w:p w14:paraId="164A8E23" w14:textId="77777777" w:rsidR="00F97B56" w:rsidRDefault="00F97B56">
      <w:pPr>
        <w:rPr>
          <w:rFonts w:eastAsia="SimSun"/>
          <w:lang w:val="en-GB"/>
        </w:rPr>
      </w:pPr>
    </w:p>
    <w:p w14:paraId="453BA15E" w14:textId="77777777" w:rsidR="00F97B56" w:rsidRDefault="00A447EC">
      <w:pPr>
        <w:pStyle w:val="Heading3"/>
        <w:numPr>
          <w:ilvl w:val="2"/>
          <w:numId w:val="3"/>
        </w:numPr>
      </w:pPr>
      <w:r>
        <w:t xml:space="preserve">UE and </w:t>
      </w:r>
      <w:proofErr w:type="spellStart"/>
      <w:r>
        <w:t>gNB</w:t>
      </w:r>
      <w:proofErr w:type="spellEnd"/>
      <w:r>
        <w:t xml:space="preserve"> transmission and reception timing </w:t>
      </w:r>
    </w:p>
    <w:p w14:paraId="1BAA6606" w14:textId="77777777" w:rsidR="00F97B56" w:rsidRDefault="00F97B56">
      <w:pPr>
        <w:rPr>
          <w:rFonts w:eastAsia="SimSun"/>
          <w:lang w:val="en-GB"/>
        </w:rPr>
      </w:pPr>
    </w:p>
    <w:p w14:paraId="7318A39B" w14:textId="77777777" w:rsidR="00F97B56" w:rsidRDefault="00A447EC">
      <w:pPr>
        <w:pStyle w:val="Heading3"/>
        <w:numPr>
          <w:ilvl w:val="2"/>
          <w:numId w:val="3"/>
        </w:numPr>
      </w:pPr>
      <w:r>
        <w:t xml:space="preserve">Power </w:t>
      </w:r>
      <w:proofErr w:type="gramStart"/>
      <w:r>
        <w:t>control based</w:t>
      </w:r>
      <w:proofErr w:type="gramEnd"/>
      <w:r>
        <w:t xml:space="preserve"> solution</w:t>
      </w:r>
    </w:p>
    <w:p w14:paraId="134970B1" w14:textId="77777777" w:rsidR="00F97B56" w:rsidRDefault="00F97B56">
      <w:pPr>
        <w:rPr>
          <w:rFonts w:eastAsia="SimSun"/>
          <w:lang w:val="en-GB"/>
        </w:rPr>
      </w:pPr>
    </w:p>
    <w:p w14:paraId="0374E1B0" w14:textId="7A844320" w:rsidR="00F97B56" w:rsidRDefault="00A447EC">
      <w:pPr>
        <w:pStyle w:val="Heading2"/>
        <w:numPr>
          <w:ilvl w:val="1"/>
          <w:numId w:val="3"/>
        </w:numPr>
        <w:ind w:left="578" w:hanging="578"/>
      </w:pPr>
      <w:r>
        <w:rPr>
          <w:rFonts w:eastAsiaTheme="minorEastAsia"/>
          <w:i w:val="0"/>
          <w:lang w:eastAsia="ko-KR"/>
        </w:rPr>
        <w:t>[</w:t>
      </w:r>
      <w:r w:rsidR="00C72402">
        <w:rPr>
          <w:rFonts w:eastAsiaTheme="minorEastAsia"/>
          <w:i w:val="0"/>
          <w:lang w:eastAsia="ko-KR"/>
        </w:rPr>
        <w:t>Open</w:t>
      </w:r>
      <w:r>
        <w:rPr>
          <w:rFonts w:eastAsiaTheme="minorEastAsia"/>
          <w:i w:val="0"/>
          <w:lang w:eastAsia="ko-KR"/>
        </w:rPr>
        <w:t>]</w:t>
      </w:r>
      <w:r>
        <w:rPr>
          <w:rFonts w:eastAsiaTheme="minorEastAsia"/>
          <w:lang w:eastAsia="ko-KR"/>
        </w:rPr>
        <w:t xml:space="preserve"> </w:t>
      </w:r>
      <w:r>
        <w:t>3</w:t>
      </w:r>
      <w:r>
        <w:rPr>
          <w:vertAlign w:val="superscript"/>
        </w:rPr>
        <w:t>rd</w:t>
      </w:r>
      <w:r>
        <w:t xml:space="preserve"> Round Discussion</w:t>
      </w:r>
    </w:p>
    <w:p w14:paraId="3602D6EF" w14:textId="77777777" w:rsidR="00F97B56" w:rsidRDefault="00A447EC">
      <w:pPr>
        <w:pStyle w:val="Heading3"/>
        <w:numPr>
          <w:ilvl w:val="2"/>
          <w:numId w:val="3"/>
        </w:numPr>
      </w:pPr>
      <w:r>
        <w:rPr>
          <w:rFonts w:eastAsiaTheme="minorEastAsia"/>
          <w:lang w:eastAsia="ko-KR"/>
        </w:rPr>
        <w:t>UE-to-UE co-channel CLI measurement and reporting for UE-to-UE co-channel CLI handling</w:t>
      </w:r>
    </w:p>
    <w:p w14:paraId="25FC58EE" w14:textId="77777777" w:rsidR="00F97B56" w:rsidRDefault="00F97B56">
      <w:pPr>
        <w:rPr>
          <w:rFonts w:eastAsia="SimSun"/>
        </w:rPr>
      </w:pPr>
    </w:p>
    <w:p w14:paraId="5CEC6E96" w14:textId="77777777" w:rsidR="00F97B56" w:rsidRDefault="00A447EC">
      <w:pPr>
        <w:pStyle w:val="Heading3"/>
        <w:numPr>
          <w:ilvl w:val="2"/>
          <w:numId w:val="3"/>
        </w:numPr>
      </w:pPr>
      <w:r>
        <w:rPr>
          <w:rFonts w:eastAsiaTheme="minorEastAsia"/>
          <w:szCs w:val="24"/>
          <w:lang w:eastAsia="ko-KR"/>
        </w:rPr>
        <w:t xml:space="preserve">Coordinated scheduling for time/frequency resources between </w:t>
      </w:r>
      <w:proofErr w:type="spellStart"/>
      <w:r>
        <w:rPr>
          <w:rFonts w:eastAsiaTheme="minorEastAsia"/>
          <w:szCs w:val="24"/>
          <w:lang w:eastAsia="ko-KR"/>
        </w:rPr>
        <w:t>gNBs</w:t>
      </w:r>
      <w:proofErr w:type="spellEnd"/>
      <w:r>
        <w:rPr>
          <w:rFonts w:eastAsiaTheme="minorEastAsia"/>
          <w:szCs w:val="24"/>
          <w:lang w:eastAsia="ko-KR"/>
        </w:rPr>
        <w:t xml:space="preserve"> (if needed) for UE-to-UE co-channel CLI handling</w:t>
      </w:r>
      <w:r>
        <w:t xml:space="preserve"> </w:t>
      </w:r>
    </w:p>
    <w:p w14:paraId="755B5F4F" w14:textId="77777777" w:rsidR="00F97B56" w:rsidRDefault="00F97B56">
      <w:pPr>
        <w:rPr>
          <w:rFonts w:eastAsiaTheme="minorEastAsia"/>
          <w:lang w:eastAsia="ko-KR"/>
        </w:rPr>
      </w:pPr>
    </w:p>
    <w:p w14:paraId="05F0FC6D" w14:textId="23EB0270" w:rsidR="00C72402" w:rsidRDefault="00C72402" w:rsidP="00C72402">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#23-</w:t>
      </w:r>
      <w:r>
        <w:rPr>
          <w:rStyle w:val="Proposal2Char"/>
          <w:rFonts w:eastAsia="Yu Mincho"/>
          <w:b/>
          <w:iCs/>
          <w:sz w:val="20"/>
        </w:rPr>
        <w:t>3</w:t>
      </w:r>
    </w:p>
    <w:p w14:paraId="3F100F92" w14:textId="0C44948E" w:rsidR="00C72402" w:rsidRDefault="00C72402">
      <w:pPr>
        <w:rPr>
          <w:rFonts w:eastAsiaTheme="minorEastAsia"/>
          <w:lang w:eastAsia="ko-KR"/>
        </w:rPr>
      </w:pPr>
      <w:r>
        <w:rPr>
          <w:rFonts w:eastAsiaTheme="minorEastAsia" w:hint="eastAsia"/>
          <w:lang w:eastAsia="ko-KR"/>
        </w:rPr>
        <w:t>T</w:t>
      </w:r>
      <w:r>
        <w:rPr>
          <w:rFonts w:eastAsiaTheme="minorEastAsia"/>
          <w:lang w:eastAsia="ko-KR"/>
        </w:rPr>
        <w:t xml:space="preserve">he knowledge among </w:t>
      </w:r>
      <w:proofErr w:type="spellStart"/>
      <w:r>
        <w:rPr>
          <w:rFonts w:eastAsiaTheme="minorEastAsia"/>
          <w:lang w:eastAsia="ko-KR"/>
        </w:rPr>
        <w:t>gNBs</w:t>
      </w:r>
      <w:proofErr w:type="spellEnd"/>
      <w:r>
        <w:rPr>
          <w:rFonts w:eastAsiaTheme="minorEastAsia"/>
          <w:lang w:eastAsia="ko-KR"/>
        </w:rPr>
        <w:t xml:space="preserve"> of semi-static SBFD time and frequency configuration can be used for </w:t>
      </w:r>
      <w:proofErr w:type="spellStart"/>
      <w:r>
        <w:rPr>
          <w:rFonts w:eastAsiaTheme="minorEastAsia"/>
          <w:lang w:eastAsia="ko-KR"/>
        </w:rPr>
        <w:t>gNB</w:t>
      </w:r>
      <w:proofErr w:type="spellEnd"/>
      <w:r>
        <w:rPr>
          <w:rFonts w:eastAsiaTheme="minorEastAsia"/>
          <w:lang w:eastAsia="ko-KR"/>
        </w:rPr>
        <w:t>-to-</w:t>
      </w:r>
      <w:proofErr w:type="spellStart"/>
      <w:r>
        <w:rPr>
          <w:rFonts w:eastAsiaTheme="minorEastAsia"/>
          <w:lang w:eastAsia="ko-KR"/>
        </w:rPr>
        <w:t>gNB</w:t>
      </w:r>
      <w:proofErr w:type="spellEnd"/>
      <w:r>
        <w:rPr>
          <w:rFonts w:eastAsiaTheme="minorEastAsia"/>
          <w:lang w:eastAsia="ko-KR"/>
        </w:rPr>
        <w:t xml:space="preserve"> co-channel CLI handling and UE-to-UE co-channel CLI handling.</w:t>
      </w:r>
    </w:p>
    <w:p w14:paraId="79CE4D10" w14:textId="77777777" w:rsidR="00C72402" w:rsidRDefault="00C72402" w:rsidP="00C72402">
      <w:pPr>
        <w:rPr>
          <w:rFonts w:eastAsiaTheme="minorEastAsia"/>
          <w:lang w:eastAsia="ko-KR"/>
        </w:rPr>
      </w:pPr>
    </w:p>
    <w:p w14:paraId="50DBC757" w14:textId="77777777" w:rsidR="00C72402" w:rsidRDefault="00C72402" w:rsidP="00C72402">
      <w:pPr>
        <w:rPr>
          <w:lang w:val="en-GB"/>
        </w:rPr>
      </w:pPr>
    </w:p>
    <w:p w14:paraId="1A7B400E" w14:textId="77777777" w:rsidR="00C72402" w:rsidRDefault="00C72402" w:rsidP="00C72402">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C72402" w14:paraId="3DE1D37A" w14:textId="77777777" w:rsidTr="00C752AC">
        <w:tc>
          <w:tcPr>
            <w:tcW w:w="2547" w:type="dxa"/>
            <w:shd w:val="clear" w:color="auto" w:fill="DBDBDB" w:themeFill="accent3" w:themeFillTint="66"/>
          </w:tcPr>
          <w:p w14:paraId="05551EB3" w14:textId="77777777" w:rsidR="00C72402" w:rsidRDefault="00C72402" w:rsidP="00C752AC">
            <w:pPr>
              <w:jc w:val="center"/>
              <w:rPr>
                <w:lang w:val="en-GB"/>
              </w:rPr>
            </w:pPr>
          </w:p>
        </w:tc>
        <w:tc>
          <w:tcPr>
            <w:tcW w:w="7079" w:type="dxa"/>
            <w:shd w:val="clear" w:color="auto" w:fill="DBDBDB" w:themeFill="accent3" w:themeFillTint="66"/>
          </w:tcPr>
          <w:p w14:paraId="2D8762B0" w14:textId="77777777" w:rsidR="00C72402" w:rsidRDefault="00C72402" w:rsidP="00C752AC">
            <w:pPr>
              <w:jc w:val="center"/>
              <w:rPr>
                <w:lang w:val="en-GB"/>
              </w:rPr>
            </w:pPr>
            <w:r>
              <w:rPr>
                <w:rFonts w:eastAsia="SimSun" w:cs="Times New Roman"/>
                <w:b/>
              </w:rPr>
              <w:t>Companies</w:t>
            </w:r>
          </w:p>
        </w:tc>
      </w:tr>
      <w:tr w:rsidR="00C72402" w14:paraId="4CDD95AD" w14:textId="77777777" w:rsidTr="00C752AC">
        <w:tc>
          <w:tcPr>
            <w:tcW w:w="2547" w:type="dxa"/>
          </w:tcPr>
          <w:p w14:paraId="1B7ACB7C" w14:textId="77777777" w:rsidR="00C72402" w:rsidRDefault="00C72402" w:rsidP="00C752AC">
            <w:pPr>
              <w:rPr>
                <w:rFonts w:eastAsiaTheme="minorEastAsia"/>
                <w:lang w:val="en-GB" w:eastAsia="ko-KR"/>
              </w:rPr>
            </w:pPr>
            <w:r>
              <w:rPr>
                <w:rFonts w:eastAsiaTheme="minorEastAsia"/>
                <w:lang w:val="en-GB" w:eastAsia="ko-KR"/>
              </w:rPr>
              <w:t>Support</w:t>
            </w:r>
          </w:p>
        </w:tc>
        <w:tc>
          <w:tcPr>
            <w:tcW w:w="7079" w:type="dxa"/>
          </w:tcPr>
          <w:p w14:paraId="50DD178E" w14:textId="6D45C42E" w:rsidR="00C72402" w:rsidRDefault="008F2664" w:rsidP="00C752AC">
            <w:r>
              <w:t>Sony</w:t>
            </w:r>
            <w:r w:rsidR="004A2A38">
              <w:t>, ZTE</w:t>
            </w:r>
            <w:r w:rsidR="0067069A">
              <w:t>, Xiaomi</w:t>
            </w:r>
            <w:r w:rsidR="00C41394">
              <w:t>, Panasonic</w:t>
            </w:r>
          </w:p>
        </w:tc>
      </w:tr>
      <w:tr w:rsidR="00C72402" w14:paraId="61026636" w14:textId="77777777" w:rsidTr="00C752AC">
        <w:tc>
          <w:tcPr>
            <w:tcW w:w="2547" w:type="dxa"/>
          </w:tcPr>
          <w:p w14:paraId="6BC3E7AF" w14:textId="77777777" w:rsidR="00C72402" w:rsidRDefault="00C72402" w:rsidP="00C752AC">
            <w:pPr>
              <w:rPr>
                <w:rFonts w:eastAsiaTheme="minorEastAsia"/>
                <w:lang w:val="en-GB" w:eastAsia="ko-KR"/>
              </w:rPr>
            </w:pPr>
            <w:r>
              <w:rPr>
                <w:rFonts w:eastAsiaTheme="minorEastAsia"/>
                <w:lang w:val="en-GB" w:eastAsia="ko-KR"/>
              </w:rPr>
              <w:t>Not support</w:t>
            </w:r>
          </w:p>
        </w:tc>
        <w:tc>
          <w:tcPr>
            <w:tcW w:w="7079" w:type="dxa"/>
          </w:tcPr>
          <w:p w14:paraId="559C1C9C" w14:textId="77777777" w:rsidR="00C72402" w:rsidRDefault="00C72402" w:rsidP="00C752AC">
            <w:pPr>
              <w:rPr>
                <w:rFonts w:eastAsia="SimSun"/>
                <w:lang w:val="en-GB"/>
              </w:rPr>
            </w:pPr>
          </w:p>
        </w:tc>
      </w:tr>
    </w:tbl>
    <w:p w14:paraId="341801C8" w14:textId="77777777" w:rsidR="00C72402" w:rsidRDefault="00C72402" w:rsidP="00C72402">
      <w:pPr>
        <w:rPr>
          <w:rFonts w:eastAsia="SimSun" w:cs="Times New Roman"/>
          <w:b/>
        </w:rPr>
      </w:pPr>
    </w:p>
    <w:p w14:paraId="1809192B" w14:textId="77777777" w:rsidR="00C72402" w:rsidRDefault="00C72402" w:rsidP="00C72402">
      <w:pPr>
        <w:rPr>
          <w:lang w:val="en-GB"/>
        </w:rPr>
      </w:pPr>
    </w:p>
    <w:tbl>
      <w:tblPr>
        <w:tblStyle w:val="TableGrid"/>
        <w:tblW w:w="9627" w:type="dxa"/>
        <w:tblLook w:val="04A0" w:firstRow="1" w:lastRow="0" w:firstColumn="1" w:lastColumn="0" w:noHBand="0" w:noVBand="1"/>
      </w:tblPr>
      <w:tblGrid>
        <w:gridCol w:w="2547"/>
        <w:gridCol w:w="7080"/>
      </w:tblGrid>
      <w:tr w:rsidR="00C72402" w14:paraId="3E4E04A8" w14:textId="77777777" w:rsidTr="00C752AC">
        <w:tc>
          <w:tcPr>
            <w:tcW w:w="2547" w:type="dxa"/>
            <w:shd w:val="clear" w:color="auto" w:fill="DBDBDB" w:themeFill="accent3" w:themeFillTint="66"/>
          </w:tcPr>
          <w:p w14:paraId="30175359" w14:textId="77777777" w:rsidR="00C72402" w:rsidRDefault="00C72402" w:rsidP="00C752AC">
            <w:pPr>
              <w:jc w:val="center"/>
              <w:rPr>
                <w:lang w:val="en-GB"/>
              </w:rPr>
            </w:pPr>
            <w:r>
              <w:rPr>
                <w:rFonts w:eastAsia="SimSun" w:cs="Times New Roman"/>
                <w:b/>
              </w:rPr>
              <w:t>Companies</w:t>
            </w:r>
          </w:p>
        </w:tc>
        <w:tc>
          <w:tcPr>
            <w:tcW w:w="7080" w:type="dxa"/>
            <w:shd w:val="clear" w:color="auto" w:fill="DBDBDB" w:themeFill="accent3" w:themeFillTint="66"/>
          </w:tcPr>
          <w:p w14:paraId="09E5572D" w14:textId="77777777" w:rsidR="00C72402" w:rsidRDefault="00C72402" w:rsidP="00C752AC">
            <w:pPr>
              <w:jc w:val="center"/>
              <w:rPr>
                <w:lang w:val="en-GB"/>
              </w:rPr>
            </w:pPr>
            <w:r>
              <w:rPr>
                <w:rFonts w:eastAsia="SimSun" w:cs="Times New Roman"/>
                <w:b/>
              </w:rPr>
              <w:t>Views</w:t>
            </w:r>
          </w:p>
        </w:tc>
      </w:tr>
      <w:tr w:rsidR="00C72402" w14:paraId="16232D9F" w14:textId="77777777" w:rsidTr="00C752AC">
        <w:tc>
          <w:tcPr>
            <w:tcW w:w="2547" w:type="dxa"/>
          </w:tcPr>
          <w:p w14:paraId="52157A6C" w14:textId="19A26F46" w:rsidR="00C72402" w:rsidRPr="00C72402" w:rsidRDefault="00C72402" w:rsidP="00C752AC">
            <w:pPr>
              <w:rPr>
                <w:rFonts w:eastAsiaTheme="minorEastAsia"/>
                <w:lang w:val="en-GB" w:eastAsia="ko-KR"/>
              </w:rPr>
            </w:pPr>
            <w:r>
              <w:rPr>
                <w:rFonts w:eastAsiaTheme="minorEastAsia"/>
                <w:lang w:val="en-GB" w:eastAsia="ko-KR"/>
              </w:rPr>
              <w:t>FL</w:t>
            </w:r>
          </w:p>
        </w:tc>
        <w:tc>
          <w:tcPr>
            <w:tcW w:w="7080" w:type="dxa"/>
          </w:tcPr>
          <w:p w14:paraId="1A8EA1D7" w14:textId="7FEB6EE1" w:rsidR="00C72402" w:rsidRPr="00C72402" w:rsidRDefault="00C72402" w:rsidP="00C752AC">
            <w:pPr>
              <w:rPr>
                <w:rFonts w:eastAsiaTheme="minorEastAsia"/>
                <w:lang w:val="en-GB" w:eastAsia="ko-KR"/>
              </w:rPr>
            </w:pPr>
            <w:r>
              <w:rPr>
                <w:rFonts w:eastAsiaTheme="minorEastAsia" w:hint="eastAsia"/>
                <w:lang w:val="en-GB" w:eastAsia="ko-KR"/>
              </w:rPr>
              <w:t>F</w:t>
            </w:r>
            <w:r>
              <w:rPr>
                <w:rFonts w:eastAsiaTheme="minorEastAsia"/>
                <w:lang w:val="en-GB" w:eastAsia="ko-KR"/>
              </w:rPr>
              <w:t>ollowing was concluded in on-line discussion.</w:t>
            </w:r>
          </w:p>
          <w:p w14:paraId="6CE385CD" w14:textId="77777777" w:rsidR="00C72402" w:rsidRDefault="00C72402" w:rsidP="00C752AC">
            <w:pPr>
              <w:rPr>
                <w:rFonts w:eastAsia="SimSun"/>
                <w:lang w:val="en-GB"/>
              </w:rPr>
            </w:pPr>
          </w:p>
          <w:p w14:paraId="2807FC39" w14:textId="77777777" w:rsidR="00C72402" w:rsidRPr="00D96C0E" w:rsidRDefault="00C72402" w:rsidP="00C72402">
            <w:pPr>
              <w:rPr>
                <w:b/>
                <w:bCs/>
                <w:sz w:val="22"/>
                <w:szCs w:val="28"/>
                <w:lang w:eastAsia="ko-KR"/>
              </w:rPr>
            </w:pPr>
            <w:r w:rsidRPr="00D96C0E">
              <w:rPr>
                <w:b/>
                <w:bCs/>
                <w:sz w:val="22"/>
                <w:szCs w:val="28"/>
                <w:lang w:eastAsia="ko-KR"/>
              </w:rPr>
              <w:t>Conclusion</w:t>
            </w:r>
          </w:p>
          <w:p w14:paraId="5563DDAA" w14:textId="77777777" w:rsidR="00C72402" w:rsidRPr="00D96C0E" w:rsidRDefault="00C72402" w:rsidP="00C72402">
            <w:pPr>
              <w:rPr>
                <w:rFonts w:eastAsia="Malgun Gothic"/>
                <w:sz w:val="22"/>
                <w:szCs w:val="28"/>
                <w:lang w:eastAsia="ko-KR"/>
              </w:rPr>
            </w:pPr>
            <w:r w:rsidRPr="00D96C0E">
              <w:rPr>
                <w:rFonts w:eastAsia="Malgun Gothic"/>
                <w:sz w:val="22"/>
                <w:szCs w:val="28"/>
                <w:lang w:eastAsia="ko-KR"/>
              </w:rPr>
              <w:t xml:space="preserve">From the study of the benefit of knowledge among </w:t>
            </w:r>
            <w:proofErr w:type="spellStart"/>
            <w:r w:rsidRPr="00D96C0E">
              <w:rPr>
                <w:rFonts w:eastAsia="Malgun Gothic"/>
                <w:sz w:val="22"/>
                <w:szCs w:val="28"/>
                <w:lang w:eastAsia="ko-KR"/>
              </w:rPr>
              <w:t>gNBs</w:t>
            </w:r>
            <w:proofErr w:type="spellEnd"/>
            <w:r w:rsidRPr="00D96C0E">
              <w:rPr>
                <w:rFonts w:eastAsia="Malgun Gothic"/>
                <w:sz w:val="22"/>
                <w:szCs w:val="28"/>
                <w:lang w:eastAsia="ko-KR"/>
              </w:rPr>
              <w:t xml:space="preserve"> of semi-static SBFD time and frequency configuration, followings are observed:</w:t>
            </w:r>
          </w:p>
          <w:p w14:paraId="733B9D1E" w14:textId="77777777" w:rsidR="00C72402" w:rsidRPr="00D96C0E" w:rsidRDefault="00C72402" w:rsidP="00C72402">
            <w:pPr>
              <w:pStyle w:val="ListParagraph"/>
              <w:numPr>
                <w:ilvl w:val="0"/>
                <w:numId w:val="6"/>
              </w:numPr>
              <w:spacing w:after="80"/>
              <w:rPr>
                <w:sz w:val="22"/>
                <w:szCs w:val="28"/>
              </w:rPr>
            </w:pPr>
            <w:r w:rsidRPr="00D96C0E">
              <w:rPr>
                <w:sz w:val="22"/>
                <w:szCs w:val="28"/>
              </w:rPr>
              <w:t xml:space="preserve">The knowledge among </w:t>
            </w:r>
            <w:proofErr w:type="spellStart"/>
            <w:r w:rsidRPr="00D96C0E">
              <w:rPr>
                <w:sz w:val="22"/>
                <w:szCs w:val="28"/>
              </w:rPr>
              <w:t>gNBs</w:t>
            </w:r>
            <w:proofErr w:type="spellEnd"/>
            <w:r w:rsidRPr="00D96C0E">
              <w:rPr>
                <w:sz w:val="22"/>
                <w:szCs w:val="28"/>
              </w:rPr>
              <w:t xml:space="preserve"> of semi-static SBFD time and frequency </w:t>
            </w:r>
            <w:r w:rsidRPr="00D96C0E">
              <w:rPr>
                <w:rFonts w:eastAsia="Malgun Gothic"/>
                <w:sz w:val="22"/>
                <w:szCs w:val="28"/>
                <w:lang w:eastAsia="ko-KR"/>
              </w:rPr>
              <w:t>configuration</w:t>
            </w:r>
            <w:r w:rsidRPr="00D96C0E">
              <w:rPr>
                <w:sz w:val="22"/>
                <w:szCs w:val="28"/>
              </w:rPr>
              <w:t xml:space="preserve"> can be beneficial depending on </w:t>
            </w:r>
            <w:proofErr w:type="spellStart"/>
            <w:r w:rsidRPr="00D96C0E">
              <w:rPr>
                <w:sz w:val="22"/>
                <w:szCs w:val="28"/>
              </w:rPr>
              <w:t>gNB</w:t>
            </w:r>
            <w:proofErr w:type="spellEnd"/>
            <w:r w:rsidRPr="00D96C0E">
              <w:rPr>
                <w:sz w:val="22"/>
                <w:szCs w:val="28"/>
              </w:rPr>
              <w:t xml:space="preserve"> implementation</w:t>
            </w:r>
          </w:p>
          <w:p w14:paraId="51078A59" w14:textId="77777777" w:rsidR="00C72402" w:rsidRPr="00D96C0E" w:rsidRDefault="00C72402" w:rsidP="00C72402">
            <w:pPr>
              <w:pStyle w:val="ListParagraph"/>
              <w:spacing w:after="80"/>
              <w:ind w:left="0"/>
              <w:rPr>
                <w:sz w:val="22"/>
                <w:szCs w:val="28"/>
              </w:rPr>
            </w:pPr>
            <w:r w:rsidRPr="00D96C0E">
              <w:rPr>
                <w:rFonts w:hint="eastAsia"/>
                <w:sz w:val="22"/>
                <w:szCs w:val="28"/>
              </w:rPr>
              <w:t>N</w:t>
            </w:r>
            <w:r w:rsidRPr="00D96C0E">
              <w:rPr>
                <w:sz w:val="22"/>
                <w:szCs w:val="28"/>
              </w:rPr>
              <w:t>ote: As of RAN1#113, there are no evaluation results to verify the magnitude of the benefit</w:t>
            </w:r>
          </w:p>
          <w:p w14:paraId="6F90FB5C" w14:textId="77777777" w:rsidR="00C72402" w:rsidRDefault="00C72402" w:rsidP="00C752AC">
            <w:pPr>
              <w:rPr>
                <w:rFonts w:eastAsia="SimSun"/>
              </w:rPr>
            </w:pPr>
          </w:p>
          <w:p w14:paraId="1F84DE6C" w14:textId="4B2CC907" w:rsidR="00C72402" w:rsidRPr="00C72402" w:rsidRDefault="00C72402" w:rsidP="00C752AC">
            <w:pPr>
              <w:rPr>
                <w:rFonts w:eastAsiaTheme="minorEastAsia"/>
                <w:lang w:eastAsia="ko-KR"/>
              </w:rPr>
            </w:pPr>
            <w:r>
              <w:rPr>
                <w:rFonts w:eastAsiaTheme="minorEastAsia"/>
                <w:lang w:eastAsia="ko-KR"/>
              </w:rPr>
              <w:t xml:space="preserve">One point which needs to be clarified is that ‘the </w:t>
            </w:r>
            <w:r w:rsidRPr="00C72402">
              <w:rPr>
                <w:rFonts w:eastAsiaTheme="minorEastAsia"/>
                <w:lang w:eastAsia="ko-KR"/>
              </w:rPr>
              <w:t xml:space="preserve">knowledge among </w:t>
            </w:r>
            <w:proofErr w:type="spellStart"/>
            <w:r w:rsidRPr="00C72402">
              <w:rPr>
                <w:rFonts w:eastAsiaTheme="minorEastAsia"/>
                <w:lang w:eastAsia="ko-KR"/>
              </w:rPr>
              <w:t>gNBs</w:t>
            </w:r>
            <w:proofErr w:type="spellEnd"/>
            <w:r w:rsidRPr="00C72402">
              <w:rPr>
                <w:rFonts w:eastAsiaTheme="minorEastAsia"/>
                <w:lang w:eastAsia="ko-KR"/>
              </w:rPr>
              <w:t xml:space="preserve"> of semi-static SBFD time and frequency configuration</w:t>
            </w:r>
            <w:r>
              <w:rPr>
                <w:rFonts w:eastAsiaTheme="minorEastAsia"/>
                <w:lang w:eastAsia="ko-KR"/>
              </w:rPr>
              <w:t xml:space="preserve">’ can be used for </w:t>
            </w:r>
            <w:r w:rsidRPr="00C72402">
              <w:rPr>
                <w:rFonts w:eastAsiaTheme="minorEastAsia"/>
                <w:highlight w:val="yellow"/>
                <w:lang w:eastAsia="ko-KR"/>
              </w:rPr>
              <w:t xml:space="preserve">CLI handing for both </w:t>
            </w:r>
            <w:proofErr w:type="spellStart"/>
            <w:r w:rsidRPr="00C72402">
              <w:rPr>
                <w:rFonts w:eastAsiaTheme="minorEastAsia"/>
                <w:highlight w:val="yellow"/>
                <w:lang w:eastAsia="ko-KR"/>
              </w:rPr>
              <w:t>gNB</w:t>
            </w:r>
            <w:proofErr w:type="spellEnd"/>
            <w:r w:rsidRPr="00C72402">
              <w:rPr>
                <w:rFonts w:eastAsiaTheme="minorEastAsia"/>
                <w:highlight w:val="yellow"/>
                <w:lang w:eastAsia="ko-KR"/>
              </w:rPr>
              <w:t>-to-</w:t>
            </w:r>
            <w:proofErr w:type="spellStart"/>
            <w:r w:rsidRPr="00C72402">
              <w:rPr>
                <w:rFonts w:eastAsiaTheme="minorEastAsia"/>
                <w:highlight w:val="yellow"/>
                <w:lang w:eastAsia="ko-KR"/>
              </w:rPr>
              <w:t>gNB</w:t>
            </w:r>
            <w:proofErr w:type="spellEnd"/>
            <w:r w:rsidRPr="00C72402">
              <w:rPr>
                <w:rFonts w:eastAsiaTheme="minorEastAsia"/>
                <w:highlight w:val="yellow"/>
                <w:lang w:eastAsia="ko-KR"/>
              </w:rPr>
              <w:t xml:space="preserve"> co-channel CLI and UE-to-UE co-channel CLI</w:t>
            </w:r>
            <w:r>
              <w:rPr>
                <w:rFonts w:eastAsiaTheme="minorEastAsia"/>
                <w:lang w:eastAsia="ko-KR"/>
              </w:rPr>
              <w:t xml:space="preserve">. </w:t>
            </w:r>
          </w:p>
          <w:p w14:paraId="475585DD" w14:textId="77777777" w:rsidR="00C72402" w:rsidRPr="00C72402" w:rsidRDefault="00C72402" w:rsidP="00C752AC">
            <w:pPr>
              <w:rPr>
                <w:rFonts w:eastAsia="SimSun"/>
              </w:rPr>
            </w:pPr>
          </w:p>
          <w:p w14:paraId="1D064F76" w14:textId="5D484743" w:rsidR="00C72402" w:rsidRPr="00C72402" w:rsidRDefault="00C72402" w:rsidP="00C752AC">
            <w:pPr>
              <w:rPr>
                <w:rFonts w:eastAsia="SimSun"/>
                <w:lang w:val="en-GB"/>
              </w:rPr>
            </w:pPr>
          </w:p>
        </w:tc>
      </w:tr>
      <w:tr w:rsidR="00ED291D" w14:paraId="73ADB85D" w14:textId="77777777" w:rsidTr="00FC6E59">
        <w:tc>
          <w:tcPr>
            <w:tcW w:w="2547" w:type="dxa"/>
          </w:tcPr>
          <w:p w14:paraId="5E7B0C5F" w14:textId="526FFAFB" w:rsidR="00ED291D" w:rsidRPr="00ED291D" w:rsidRDefault="00F76D93" w:rsidP="00FC6E59">
            <w:pPr>
              <w:rPr>
                <w:rFonts w:eastAsia="SimSun"/>
                <w:lang w:val="en-GB"/>
              </w:rPr>
            </w:pPr>
            <w:r>
              <w:rPr>
                <w:rFonts w:eastAsia="SimSun" w:hint="eastAsia"/>
                <w:lang w:val="en-GB"/>
              </w:rPr>
              <w:t>H</w:t>
            </w:r>
            <w:r>
              <w:rPr>
                <w:rFonts w:eastAsia="SimSun"/>
                <w:lang w:val="en-GB"/>
              </w:rPr>
              <w:t xml:space="preserve">uawei, </w:t>
            </w:r>
            <w:proofErr w:type="spellStart"/>
            <w:r>
              <w:rPr>
                <w:rFonts w:eastAsia="SimSun"/>
                <w:lang w:val="en-GB"/>
              </w:rPr>
              <w:t>HiSilcon</w:t>
            </w:r>
            <w:proofErr w:type="spellEnd"/>
            <w:r>
              <w:rPr>
                <w:rFonts w:eastAsia="SimSun"/>
                <w:lang w:val="en-GB"/>
              </w:rPr>
              <w:t xml:space="preserve"> </w:t>
            </w:r>
          </w:p>
        </w:tc>
        <w:tc>
          <w:tcPr>
            <w:tcW w:w="7080" w:type="dxa"/>
          </w:tcPr>
          <w:p w14:paraId="3196725A" w14:textId="606110D9" w:rsidR="00ED291D" w:rsidRPr="00ED291D" w:rsidRDefault="00F76D93" w:rsidP="00FC6E59">
            <w:pPr>
              <w:rPr>
                <w:rFonts w:eastAsia="SimSun"/>
                <w:lang w:val="en-GB"/>
              </w:rPr>
            </w:pPr>
            <w:r>
              <w:rPr>
                <w:rFonts w:eastAsia="SimSun" w:hint="eastAsia"/>
                <w:lang w:val="en-GB"/>
              </w:rPr>
              <w:t>W</w:t>
            </w:r>
            <w:r>
              <w:rPr>
                <w:rFonts w:eastAsia="SimSun"/>
                <w:lang w:val="en-GB"/>
              </w:rPr>
              <w:t>e don't see the need given the previous conclusion is already very generic.</w:t>
            </w:r>
          </w:p>
        </w:tc>
      </w:tr>
      <w:tr w:rsidR="00B80B00" w14:paraId="713253EF" w14:textId="77777777" w:rsidTr="00FC6E59">
        <w:tc>
          <w:tcPr>
            <w:tcW w:w="2547" w:type="dxa"/>
          </w:tcPr>
          <w:p w14:paraId="051204AC" w14:textId="3C086743" w:rsidR="00B80B00" w:rsidRDefault="00B80B00" w:rsidP="00B80B00">
            <w:pPr>
              <w:rPr>
                <w:rFonts w:eastAsia="SimSun" w:hint="eastAsia"/>
                <w:lang w:val="en-GB"/>
              </w:rPr>
            </w:pPr>
            <w:r>
              <w:rPr>
                <w:rFonts w:eastAsia="MS Mincho"/>
                <w:lang w:eastAsia="ja-JP"/>
              </w:rPr>
              <w:t>Lenovo, Motorola Mobility</w:t>
            </w:r>
          </w:p>
        </w:tc>
        <w:tc>
          <w:tcPr>
            <w:tcW w:w="7080" w:type="dxa"/>
          </w:tcPr>
          <w:p w14:paraId="1F49E712" w14:textId="296E4F08" w:rsidR="00B80B00" w:rsidRDefault="00B80B00" w:rsidP="00B80B00">
            <w:pPr>
              <w:rPr>
                <w:rFonts w:eastAsia="SimSun" w:hint="eastAsia"/>
                <w:lang w:val="en-GB"/>
              </w:rPr>
            </w:pPr>
            <w:r>
              <w:rPr>
                <w:rFonts w:eastAsia="SimSun"/>
                <w:lang w:val="en-GB"/>
              </w:rPr>
              <w:t>Agree with Huawei’s comment.</w:t>
            </w:r>
          </w:p>
        </w:tc>
      </w:tr>
    </w:tbl>
    <w:p w14:paraId="423DF0B6" w14:textId="77777777" w:rsidR="00C72402" w:rsidRDefault="00C72402" w:rsidP="00C72402">
      <w:pPr>
        <w:rPr>
          <w:rFonts w:eastAsia="SimSun"/>
          <w:lang w:val="en-GB"/>
        </w:rPr>
      </w:pPr>
    </w:p>
    <w:p w14:paraId="1FEC8CA1" w14:textId="77777777" w:rsidR="00C72402" w:rsidRPr="00C72402" w:rsidRDefault="00C72402" w:rsidP="00C72402">
      <w:pPr>
        <w:rPr>
          <w:rFonts w:eastAsiaTheme="minorEastAsia"/>
          <w:lang w:val="en-GB" w:eastAsia="ko-KR"/>
        </w:rPr>
      </w:pPr>
    </w:p>
    <w:p w14:paraId="66323212" w14:textId="77777777" w:rsidR="00C72402" w:rsidRPr="00C72402" w:rsidRDefault="00C72402">
      <w:pPr>
        <w:rPr>
          <w:rFonts w:eastAsiaTheme="minorEastAsia"/>
          <w:lang w:eastAsia="ko-KR"/>
        </w:rPr>
      </w:pPr>
    </w:p>
    <w:p w14:paraId="4D644C57" w14:textId="77777777" w:rsidR="00F97B56" w:rsidRDefault="00A447EC">
      <w:pPr>
        <w:pStyle w:val="Heading3"/>
        <w:numPr>
          <w:ilvl w:val="2"/>
          <w:numId w:val="3"/>
        </w:numPr>
      </w:pPr>
      <w:r>
        <w:rPr>
          <w:rFonts w:eastAsiaTheme="minorEastAsia"/>
          <w:szCs w:val="24"/>
          <w:lang w:eastAsia="ko-KR"/>
        </w:rPr>
        <w:t>Spatial domain coordination method for UE-to-UE co-channel CLI handling</w:t>
      </w:r>
      <w:r>
        <w:t xml:space="preserve"> </w:t>
      </w:r>
    </w:p>
    <w:p w14:paraId="1BD17C26" w14:textId="77777777" w:rsidR="00F97B56" w:rsidRDefault="00F97B56">
      <w:pPr>
        <w:rPr>
          <w:rFonts w:eastAsia="SimSun"/>
          <w:lang w:val="en-GB"/>
        </w:rPr>
      </w:pPr>
    </w:p>
    <w:p w14:paraId="4E948FC7" w14:textId="77777777" w:rsidR="00F97B56" w:rsidRDefault="00A447EC">
      <w:pPr>
        <w:pStyle w:val="Heading3"/>
        <w:numPr>
          <w:ilvl w:val="2"/>
          <w:numId w:val="3"/>
        </w:numPr>
      </w:pPr>
      <w:r>
        <w:t xml:space="preserve">UE and </w:t>
      </w:r>
      <w:proofErr w:type="spellStart"/>
      <w:r>
        <w:t>gNB</w:t>
      </w:r>
      <w:proofErr w:type="spellEnd"/>
      <w:r>
        <w:t xml:space="preserve"> transmission and reception timing </w:t>
      </w:r>
    </w:p>
    <w:p w14:paraId="0C1196C9" w14:textId="77777777" w:rsidR="00045716" w:rsidRDefault="00045716" w:rsidP="00045716">
      <w:pPr>
        <w:spacing w:after="80"/>
        <w:rPr>
          <w:rFonts w:eastAsiaTheme="minorEastAsia"/>
          <w:b/>
          <w:u w:val="single"/>
          <w:lang w:val="en-GB" w:eastAsia="ko-KR"/>
        </w:rPr>
      </w:pPr>
      <w:r>
        <w:rPr>
          <w:rFonts w:eastAsiaTheme="minorEastAsia"/>
          <w:b/>
          <w:sz w:val="28"/>
          <w:szCs w:val="18"/>
          <w:highlight w:val="cyan"/>
          <w:lang w:val="en-GB" w:eastAsia="ko-KR"/>
        </w:rPr>
        <w:t>Summary</w:t>
      </w:r>
    </w:p>
    <w:p w14:paraId="1CF1E8C2" w14:textId="77777777" w:rsidR="00045716" w:rsidRDefault="00045716" w:rsidP="00045716">
      <w:pPr>
        <w:rPr>
          <w:rFonts w:eastAsiaTheme="minorEastAsia"/>
          <w:b/>
          <w:sz w:val="28"/>
          <w:szCs w:val="18"/>
          <w:lang w:eastAsia="ko-KR"/>
        </w:rPr>
      </w:pPr>
      <w:r>
        <w:rPr>
          <w:rFonts w:eastAsiaTheme="minorEastAsia"/>
          <w:lang w:eastAsia="ko-KR"/>
        </w:rPr>
        <w:t>In RAN1#112bis-e meeting, following(s) were agreed.</w:t>
      </w:r>
    </w:p>
    <w:tbl>
      <w:tblPr>
        <w:tblStyle w:val="TableGrid"/>
        <w:tblW w:w="0" w:type="auto"/>
        <w:tblLook w:val="04A0" w:firstRow="1" w:lastRow="0" w:firstColumn="1" w:lastColumn="0" w:noHBand="0" w:noVBand="1"/>
      </w:tblPr>
      <w:tblGrid>
        <w:gridCol w:w="9628"/>
      </w:tblGrid>
      <w:tr w:rsidR="00045716" w14:paraId="701CDEF8" w14:textId="77777777" w:rsidTr="00C752AC">
        <w:tc>
          <w:tcPr>
            <w:tcW w:w="9628" w:type="dxa"/>
          </w:tcPr>
          <w:p w14:paraId="077B18E5" w14:textId="77777777" w:rsidR="00045716" w:rsidRDefault="00045716" w:rsidP="00C752AC">
            <w:pPr>
              <w:spacing w:line="240" w:lineRule="auto"/>
              <w:rPr>
                <w:rFonts w:eastAsiaTheme="minorEastAsia" w:cs="Times New Roman"/>
                <w:szCs w:val="20"/>
                <w:lang w:val="en-GB" w:eastAsia="ko-KR"/>
              </w:rPr>
            </w:pPr>
            <w:r>
              <w:rPr>
                <w:rStyle w:val="Strong"/>
                <w:szCs w:val="20"/>
                <w:lang w:eastAsia="ko-KR"/>
              </w:rPr>
              <w:t>RAN1#112</w:t>
            </w:r>
            <w:r>
              <w:rPr>
                <w:rStyle w:val="Strong"/>
                <w:rFonts w:eastAsiaTheme="minorEastAsia" w:cs="Times New Roman" w:hint="eastAsia"/>
                <w:bCs w:val="0"/>
                <w:szCs w:val="20"/>
                <w:lang w:val="en-GB" w:eastAsia="ko-KR"/>
              </w:rPr>
              <w:t>b</w:t>
            </w:r>
            <w:r>
              <w:rPr>
                <w:rStyle w:val="Strong"/>
                <w:rFonts w:eastAsiaTheme="minorEastAsia" w:cs="Times New Roman"/>
                <w:bCs w:val="0"/>
                <w:szCs w:val="20"/>
                <w:lang w:val="en-GB" w:eastAsia="ko-KR"/>
              </w:rPr>
              <w:t>is-e</w:t>
            </w:r>
          </w:p>
          <w:p w14:paraId="1876C86F" w14:textId="77777777" w:rsidR="00045716" w:rsidRDefault="00045716" w:rsidP="00C752AC">
            <w:pPr>
              <w:rPr>
                <w:b/>
                <w:bCs/>
                <w:highlight w:val="green"/>
                <w:lang w:eastAsia="ko-KR"/>
              </w:rPr>
            </w:pPr>
            <w:r>
              <w:rPr>
                <w:b/>
                <w:bCs/>
                <w:highlight w:val="green"/>
                <w:lang w:eastAsia="ko-KR"/>
              </w:rPr>
              <w:t>Agreement</w:t>
            </w:r>
          </w:p>
          <w:p w14:paraId="1FF4097E" w14:textId="77777777" w:rsidR="00045716" w:rsidRDefault="00045716" w:rsidP="00C752AC">
            <w:pPr>
              <w:rPr>
                <w:rFonts w:eastAsiaTheme="minorEastAsia"/>
                <w:lang w:eastAsia="ko-KR"/>
              </w:rPr>
            </w:pPr>
            <w:r>
              <w:t xml:space="preserve">For UE-to-UE co-channel CLI measurement, study the impact on system performance because of CLI measurement inaccuracy at victim UE due to misalignment between DL reception timing at victim UE of DL channel/signal transmitted from serving </w:t>
            </w:r>
            <w:proofErr w:type="spellStart"/>
            <w:r>
              <w:t>gNB</w:t>
            </w:r>
            <w:proofErr w:type="spellEnd"/>
            <w:r>
              <w:t xml:space="preserve"> and DL reception timing at victim UE of CLI measurement resource transmitted from aggressor UE(s). </w:t>
            </w:r>
          </w:p>
        </w:tc>
      </w:tr>
    </w:tbl>
    <w:p w14:paraId="7D35F1AC" w14:textId="77777777" w:rsidR="00023F19" w:rsidRDefault="00023F19" w:rsidP="00045716">
      <w:pPr>
        <w:spacing w:after="80"/>
        <w:rPr>
          <w:rFonts w:eastAsia="SimSun"/>
        </w:rPr>
      </w:pPr>
    </w:p>
    <w:p w14:paraId="41F921AE" w14:textId="6D66FED0" w:rsidR="00023F19" w:rsidRDefault="00023F19" w:rsidP="00023F19">
      <w:pPr>
        <w:widowControl/>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xml:space="preserve">] </w:t>
      </w:r>
    </w:p>
    <w:p w14:paraId="49704266" w14:textId="0D8DEDE0" w:rsidR="00023F19" w:rsidRPr="00023F19" w:rsidRDefault="00023F19" w:rsidP="00023F19">
      <w:pPr>
        <w:pStyle w:val="ListParagraph"/>
        <w:widowControl/>
        <w:numPr>
          <w:ilvl w:val="0"/>
          <w:numId w:val="43"/>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sidRPr="00023F19">
        <w:rPr>
          <w:rFonts w:eastAsia="Malgun Gothic" w:cs="Times New Roman"/>
          <w:kern w:val="0"/>
          <w:szCs w:val="20"/>
          <w:highlight w:val="yellow"/>
          <w:lang w:val="en-GB" w:eastAsia="ko-KR"/>
        </w:rPr>
        <w:t>L1/L2 UE-to-UE CLI measurement cannot be performed accurately because of the timing unalignment issue</w:t>
      </w:r>
      <w:r w:rsidRPr="00023F19">
        <w:rPr>
          <w:rFonts w:eastAsia="Malgun Gothic" w:cs="Times New Roman"/>
          <w:kern w:val="0"/>
          <w:szCs w:val="20"/>
          <w:lang w:val="en-GB" w:eastAsia="ko-KR"/>
        </w:rPr>
        <w:t>.</w:t>
      </w:r>
      <w:r w:rsidRPr="00023F19">
        <w:rPr>
          <w:rFonts w:eastAsia="Malgun Gothic" w:cs="Times New Roman"/>
          <w:b/>
          <w:kern w:val="0"/>
          <w:szCs w:val="20"/>
          <w:lang w:val="en-GB" w:eastAsia="ko-KR"/>
        </w:rPr>
        <w:t xml:space="preserve"> </w:t>
      </w:r>
      <w:r w:rsidRPr="00023F19">
        <w:rPr>
          <w:rFonts w:eastAsia="Malgun Gothic" w:cs="Times New Roman"/>
          <w:kern w:val="0"/>
          <w:szCs w:val="20"/>
          <w:lang w:val="en-GB" w:eastAsia="ko-KR"/>
        </w:rPr>
        <w:t xml:space="preserve">Unaligned boundaries between reporting </w:t>
      </w:r>
      <w:proofErr w:type="spellStart"/>
      <w:r w:rsidRPr="00023F19">
        <w:rPr>
          <w:rFonts w:eastAsia="Malgun Gothic" w:cs="Times New Roman"/>
          <w:kern w:val="0"/>
          <w:szCs w:val="20"/>
          <w:lang w:val="en-GB" w:eastAsia="ko-KR"/>
        </w:rPr>
        <w:t>subband</w:t>
      </w:r>
      <w:proofErr w:type="spellEnd"/>
      <w:r w:rsidRPr="00023F19">
        <w:rPr>
          <w:rFonts w:eastAsia="Malgun Gothic" w:cs="Times New Roman"/>
          <w:kern w:val="0"/>
          <w:szCs w:val="20"/>
          <w:lang w:val="en-GB" w:eastAsia="ko-KR"/>
        </w:rPr>
        <w:t xml:space="preserve"> and SBFD </w:t>
      </w:r>
      <w:proofErr w:type="spellStart"/>
      <w:r w:rsidRPr="00023F19">
        <w:rPr>
          <w:rFonts w:eastAsia="Malgun Gothic" w:cs="Times New Roman"/>
          <w:kern w:val="0"/>
          <w:szCs w:val="20"/>
          <w:lang w:val="en-GB" w:eastAsia="ko-KR"/>
        </w:rPr>
        <w:t>subbands</w:t>
      </w:r>
      <w:proofErr w:type="spellEnd"/>
      <w:r w:rsidRPr="00023F19">
        <w:rPr>
          <w:rFonts w:eastAsia="Malgun Gothic" w:cs="Times New Roman"/>
          <w:kern w:val="0"/>
          <w:szCs w:val="20"/>
          <w:lang w:val="en-GB" w:eastAsia="ko-KR"/>
        </w:rPr>
        <w:t xml:space="preserve"> should be further studied.</w:t>
      </w:r>
    </w:p>
    <w:p w14:paraId="6D1F2C76" w14:textId="77777777" w:rsidR="00023F19" w:rsidRDefault="00023F19" w:rsidP="00023F19">
      <w:pPr>
        <w:widowControl/>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w:t>
      </w:r>
    </w:p>
    <w:p w14:paraId="0F2520B7" w14:textId="77777777" w:rsidR="00023F19" w:rsidRPr="00023F19" w:rsidRDefault="00023F19" w:rsidP="00023F19">
      <w:pPr>
        <w:pStyle w:val="ListParagraph"/>
        <w:widowControl/>
        <w:numPr>
          <w:ilvl w:val="0"/>
          <w:numId w:val="43"/>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sidRPr="00023F19">
        <w:rPr>
          <w:rFonts w:eastAsia="Malgun Gothic" w:cs="Times New Roman"/>
          <w:kern w:val="0"/>
          <w:szCs w:val="20"/>
          <w:lang w:val="en-GB" w:eastAsia="ko-KR"/>
        </w:rPr>
        <w:t>The UE is difficult to derive the reception timing accurately for UE-to-UE CLI measurement without any information exchange, especially in the typical deployment, e.g., HetNet, of Rel-18 dynamic/flexible TDD.</w:t>
      </w:r>
      <w:r w:rsidRPr="00023F19">
        <w:rPr>
          <w:rFonts w:eastAsia="Malgun Gothic" w:cs="Times New Roman"/>
          <w:b/>
          <w:kern w:val="0"/>
          <w:szCs w:val="20"/>
          <w:lang w:val="en-GB" w:eastAsia="ko-KR"/>
        </w:rPr>
        <w:t xml:space="preserve"> </w:t>
      </w:r>
      <w:r w:rsidRPr="00023F19">
        <w:rPr>
          <w:rFonts w:eastAsia="Malgun Gothic" w:cs="Times New Roman"/>
          <w:kern w:val="0"/>
          <w:szCs w:val="20"/>
          <w:highlight w:val="yellow"/>
          <w:lang w:val="en-GB" w:eastAsia="ko-KR"/>
        </w:rPr>
        <w:t>Timing alignment solution on measurement RS transmission for UE-to-UE CLI should be considered</w:t>
      </w:r>
      <w:r w:rsidRPr="00023F19">
        <w:rPr>
          <w:rFonts w:eastAsia="Malgun Gothic" w:cs="Times New Roman"/>
          <w:kern w:val="0"/>
          <w:szCs w:val="20"/>
          <w:lang w:val="en-GB" w:eastAsia="ko-KR"/>
        </w:rPr>
        <w:t xml:space="preserve"> in Rel-18. </w:t>
      </w:r>
    </w:p>
    <w:p w14:paraId="6A0C2674" w14:textId="1E64CDAC" w:rsidR="00023F19" w:rsidRPr="00023F19" w:rsidRDefault="00023F19" w:rsidP="00023F19">
      <w:pPr>
        <w:pStyle w:val="ListParagraph"/>
        <w:widowControl/>
        <w:numPr>
          <w:ilvl w:val="0"/>
          <w:numId w:val="43"/>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sidRPr="00023F19">
        <w:rPr>
          <w:rFonts w:eastAsia="Malgun Gothic" w:cs="Times New Roman"/>
          <w:kern w:val="0"/>
          <w:szCs w:val="20"/>
          <w:lang w:val="en-GB" w:eastAsia="ko-KR"/>
        </w:rPr>
        <w:t xml:space="preserve">For example, </w:t>
      </w:r>
      <w:r w:rsidRPr="00023F19">
        <w:rPr>
          <w:rFonts w:eastAsia="Malgun Gothic" w:cs="Times New Roman"/>
          <w:kern w:val="0"/>
          <w:szCs w:val="20"/>
          <w:u w:val="single"/>
          <w:lang w:val="en-GB" w:eastAsia="ko-KR"/>
        </w:rPr>
        <w:t>exchange timing related information for reception of measurement RS.</w:t>
      </w:r>
    </w:p>
    <w:p w14:paraId="1C32F403" w14:textId="77777777" w:rsidR="00023F19" w:rsidRDefault="00023F19" w:rsidP="00023F19">
      <w:pPr>
        <w:widowControl/>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w:t>
      </w:r>
    </w:p>
    <w:p w14:paraId="6F2C30A4" w14:textId="69C7D73A" w:rsidR="00023F19" w:rsidRPr="00023F19" w:rsidRDefault="00023F19" w:rsidP="00023F19">
      <w:pPr>
        <w:pStyle w:val="ListParagraph"/>
        <w:widowControl/>
        <w:numPr>
          <w:ilvl w:val="0"/>
          <w:numId w:val="44"/>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sidRPr="00023F19">
        <w:rPr>
          <w:rFonts w:eastAsia="Malgun Gothic" w:cs="Times New Roman"/>
          <w:kern w:val="0"/>
          <w:szCs w:val="20"/>
          <w:lang w:val="en-GB" w:eastAsia="ko-KR"/>
        </w:rPr>
        <w:t xml:space="preserve">Support the </w:t>
      </w:r>
      <w:r w:rsidRPr="00023F19">
        <w:rPr>
          <w:rFonts w:eastAsia="Malgun Gothic" w:cs="Times New Roman"/>
          <w:kern w:val="0"/>
          <w:szCs w:val="20"/>
          <w:u w:val="single"/>
          <w:lang w:val="en-GB" w:eastAsia="ko-KR"/>
        </w:rPr>
        <w:t>UE to report the applied timing offset</w:t>
      </w:r>
      <w:r w:rsidRPr="00023F19">
        <w:rPr>
          <w:rFonts w:eastAsia="Malgun Gothic" w:cs="Times New Roman"/>
          <w:kern w:val="0"/>
          <w:szCs w:val="20"/>
          <w:lang w:val="en-GB" w:eastAsia="ko-KR"/>
        </w:rPr>
        <w:t xml:space="preserve"> on the CLI SRS-RSRP measurements. Study the benefits of the </w:t>
      </w:r>
      <w:proofErr w:type="spellStart"/>
      <w:r w:rsidRPr="00023F19">
        <w:rPr>
          <w:rFonts w:eastAsia="Malgun Gothic" w:cs="Times New Roman"/>
          <w:kern w:val="0"/>
          <w:szCs w:val="20"/>
          <w:lang w:val="en-GB" w:eastAsia="ko-KR"/>
        </w:rPr>
        <w:t>gNB</w:t>
      </w:r>
      <w:proofErr w:type="spellEnd"/>
      <w:r w:rsidRPr="00023F19">
        <w:rPr>
          <w:rFonts w:eastAsia="Malgun Gothic" w:cs="Times New Roman"/>
          <w:kern w:val="0"/>
          <w:szCs w:val="20"/>
          <w:lang w:val="en-GB" w:eastAsia="ko-KR"/>
        </w:rPr>
        <w:t xml:space="preserve"> controlling the time offset applied for the </w:t>
      </w:r>
      <w:r w:rsidRPr="00023F19">
        <w:rPr>
          <w:rFonts w:eastAsia="Malgun Gothic" w:cs="Times New Roman"/>
          <w:kern w:val="0"/>
          <w:szCs w:val="20"/>
          <w:u w:val="single"/>
          <w:lang w:val="en-GB" w:eastAsia="ko-KR"/>
        </w:rPr>
        <w:t>CLI SRS-RSRP measurements to compensate for the different TA configurations between UEs.</w:t>
      </w:r>
    </w:p>
    <w:p w14:paraId="397B9CB8" w14:textId="77777777" w:rsidR="00023F19" w:rsidRDefault="00023F19" w:rsidP="00023F19">
      <w:pPr>
        <w:widowControl/>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w:t>
      </w:r>
    </w:p>
    <w:p w14:paraId="61AA4C87" w14:textId="77777777" w:rsidR="00023F19" w:rsidRDefault="00023F19" w:rsidP="00023F19">
      <w:pPr>
        <w:pStyle w:val="ListParagraph"/>
        <w:widowControl/>
        <w:numPr>
          <w:ilvl w:val="0"/>
          <w:numId w:val="44"/>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sidRPr="00023F19">
        <w:rPr>
          <w:rFonts w:eastAsia="Malgun Gothic" w:cs="Times New Roman"/>
          <w:kern w:val="0"/>
          <w:szCs w:val="20"/>
          <w:highlight w:val="yellow"/>
          <w:lang w:val="en-GB" w:eastAsia="ko-KR"/>
        </w:rPr>
        <w:t xml:space="preserve">Factors like synchronization errors between </w:t>
      </w:r>
      <w:proofErr w:type="spellStart"/>
      <w:r w:rsidRPr="00023F19">
        <w:rPr>
          <w:rFonts w:eastAsia="Malgun Gothic" w:cs="Times New Roman"/>
          <w:kern w:val="0"/>
          <w:szCs w:val="20"/>
          <w:highlight w:val="yellow"/>
          <w:lang w:val="en-GB" w:eastAsia="ko-KR"/>
        </w:rPr>
        <w:t>gNB</w:t>
      </w:r>
      <w:proofErr w:type="spellEnd"/>
      <w:r w:rsidRPr="00023F19">
        <w:rPr>
          <w:rFonts w:eastAsia="Malgun Gothic" w:cs="Times New Roman"/>
          <w:kern w:val="0"/>
          <w:szCs w:val="20"/>
          <w:highlight w:val="yellow"/>
          <w:lang w:val="en-GB" w:eastAsia="ko-KR"/>
        </w:rPr>
        <w:t xml:space="preserve">, smaller CP length in higher numerologies, higher propagation delay between the UEs and implementation specific adjustment of reception timing causes the misalignment between DL reception timing at victim UE of DL channel/signal transmitted from serving </w:t>
      </w:r>
      <w:proofErr w:type="spellStart"/>
      <w:r w:rsidRPr="00023F19">
        <w:rPr>
          <w:rFonts w:eastAsia="Malgun Gothic" w:cs="Times New Roman"/>
          <w:kern w:val="0"/>
          <w:szCs w:val="20"/>
          <w:highlight w:val="yellow"/>
          <w:lang w:val="en-GB" w:eastAsia="ko-KR"/>
        </w:rPr>
        <w:t>gNB</w:t>
      </w:r>
      <w:proofErr w:type="spellEnd"/>
      <w:r w:rsidRPr="00023F19">
        <w:rPr>
          <w:rFonts w:eastAsia="Malgun Gothic" w:cs="Times New Roman"/>
          <w:kern w:val="0"/>
          <w:szCs w:val="20"/>
          <w:highlight w:val="yellow"/>
          <w:lang w:val="en-GB" w:eastAsia="ko-KR"/>
        </w:rPr>
        <w:t xml:space="preserve"> and DL reception timing at victim UE of CLI measurement resource transmitted from aggressor UE(s) to go beyond CP duration.</w:t>
      </w:r>
      <w:r w:rsidRPr="00023F19">
        <w:rPr>
          <w:rFonts w:eastAsia="Malgun Gothic" w:cs="Times New Roman" w:hint="eastAsia"/>
          <w:kern w:val="0"/>
          <w:szCs w:val="20"/>
          <w:lang w:val="en-GB" w:eastAsia="ko-KR"/>
        </w:rPr>
        <w:t xml:space="preserve"> </w:t>
      </w:r>
    </w:p>
    <w:p w14:paraId="0D52F120" w14:textId="5D46B90C" w:rsidR="00023F19" w:rsidRPr="00023F19" w:rsidRDefault="00023F19" w:rsidP="00023F19">
      <w:pPr>
        <w:pStyle w:val="ListParagraph"/>
        <w:widowControl/>
        <w:numPr>
          <w:ilvl w:val="0"/>
          <w:numId w:val="44"/>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sidRPr="00023F19">
        <w:rPr>
          <w:rFonts w:eastAsia="Malgun Gothic" w:cs="Times New Roman"/>
          <w:kern w:val="0"/>
          <w:szCs w:val="20"/>
          <w:lang w:val="en-GB" w:eastAsia="ko-KR"/>
        </w:rPr>
        <w:lastRenderedPageBreak/>
        <w:t xml:space="preserve">Timing adjustment for transmission or reception by aggressor and victim UE </w:t>
      </w:r>
      <w:r w:rsidRPr="00023F19">
        <w:rPr>
          <w:rFonts w:eastAsia="Malgun Gothic" w:cs="Times New Roman"/>
          <w:kern w:val="0"/>
          <w:szCs w:val="20"/>
          <w:u w:val="single"/>
          <w:lang w:val="en-GB" w:eastAsia="ko-KR"/>
        </w:rPr>
        <w:t>respectively will restrict SRS RSRP measurement in scenarios</w:t>
      </w:r>
      <w:r w:rsidRPr="00023F19">
        <w:rPr>
          <w:rFonts w:eastAsia="Malgun Gothic" w:cs="Times New Roman"/>
          <w:kern w:val="0"/>
          <w:szCs w:val="20"/>
          <w:lang w:val="en-GB" w:eastAsia="ko-KR"/>
        </w:rPr>
        <w:t xml:space="preserve"> of multiple aggressor and victim UEs.</w:t>
      </w:r>
    </w:p>
    <w:p w14:paraId="5F974649" w14:textId="77777777" w:rsidR="00023F19" w:rsidRPr="00023F19" w:rsidRDefault="00023F19" w:rsidP="00045716">
      <w:pPr>
        <w:spacing w:after="80"/>
        <w:rPr>
          <w:rFonts w:eastAsia="SimSun"/>
          <w:lang w:val="en-GB"/>
        </w:rPr>
      </w:pPr>
    </w:p>
    <w:p w14:paraId="55690B8F" w14:textId="09AB1056" w:rsidR="00045716" w:rsidRDefault="00045716" w:rsidP="00045716">
      <w:pPr>
        <w:spacing w:after="80"/>
      </w:pPr>
      <w:r>
        <w:t xml:space="preserve">The error in RSRP in case of timing misalignment is shown in the evaluation result </w:t>
      </w:r>
      <w:r w:rsidR="00023F19">
        <w:rPr>
          <w:rFonts w:eastAsia="Malgun Gothic" w:cs="Times New Roman"/>
          <w:kern w:val="0"/>
          <w:szCs w:val="20"/>
          <w:lang w:val="en-GB" w:eastAsia="ko-KR"/>
        </w:rPr>
        <w:t xml:space="preserve">[27, </w:t>
      </w:r>
      <w:proofErr w:type="spellStart"/>
      <w:r w:rsidR="00023F19">
        <w:rPr>
          <w:rFonts w:eastAsia="Malgun Gothic" w:cs="Times New Roman"/>
          <w:kern w:val="0"/>
          <w:szCs w:val="20"/>
          <w:lang w:val="en-GB" w:eastAsia="ko-KR"/>
        </w:rPr>
        <w:t>CEWiT</w:t>
      </w:r>
      <w:proofErr w:type="spellEnd"/>
      <w:r w:rsidR="00023F19">
        <w:rPr>
          <w:rFonts w:eastAsia="Malgun Gothic" w:cs="Times New Roman"/>
          <w:kern w:val="0"/>
          <w:szCs w:val="20"/>
          <w:lang w:val="en-GB" w:eastAsia="ko-KR"/>
        </w:rPr>
        <w:t>]</w:t>
      </w:r>
      <w:r>
        <w:t xml:space="preserve">. Also, it is observed that when the subcarrier spacing is higher, the error in RSRP is increased. </w:t>
      </w:r>
    </w:p>
    <w:p w14:paraId="5E2BFBCC" w14:textId="77777777" w:rsidR="00045716" w:rsidRPr="00045716" w:rsidRDefault="00045716" w:rsidP="00045716">
      <w:pPr>
        <w:spacing w:after="80"/>
      </w:pPr>
    </w:p>
    <w:p w14:paraId="616CE683" w14:textId="13BA5CCB" w:rsidR="00045716" w:rsidRPr="00045716" w:rsidRDefault="00045716" w:rsidP="00045716">
      <w:r w:rsidRPr="00045716">
        <w:rPr>
          <w:noProof/>
          <w:lang w:eastAsia="ko-KR"/>
        </w:rPr>
        <w:drawing>
          <wp:anchor distT="0" distB="0" distL="0" distR="0" simplePos="0" relativeHeight="251664384" behindDoc="0" locked="0" layoutInCell="1" allowOverlap="1" wp14:anchorId="29D40E3A" wp14:editId="47328A5B">
            <wp:simplePos x="0" y="0"/>
            <wp:positionH relativeFrom="margin">
              <wp:align>center</wp:align>
            </wp:positionH>
            <wp:positionV relativeFrom="paragraph">
              <wp:posOffset>635</wp:posOffset>
            </wp:positionV>
            <wp:extent cx="3719195" cy="2106295"/>
            <wp:effectExtent l="0" t="0" r="0" b="8255"/>
            <wp:wrapTopAndBottom/>
            <wp:docPr id="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
                    <pic:cNvPicPr>
                      <a:picLocks noChangeAspect="1" noChangeArrowheads="1"/>
                    </pic:cNvPicPr>
                  </pic:nvPicPr>
                  <pic:blipFill>
                    <a:blip r:embed="rId16"/>
                    <a:stretch>
                      <a:fillRect/>
                    </a:stretch>
                  </pic:blipFill>
                  <pic:spPr>
                    <a:xfrm>
                      <a:off x="0" y="0"/>
                      <a:ext cx="3719195" cy="2106295"/>
                    </a:xfrm>
                    <a:prstGeom prst="rect">
                      <a:avLst/>
                    </a:prstGeom>
                  </pic:spPr>
                </pic:pic>
              </a:graphicData>
            </a:graphic>
          </wp:anchor>
        </w:drawing>
      </w:r>
      <w:r w:rsidRPr="00045716">
        <w:t>Fig. 3 Comparison of error in SRS RSRP measurement for Rel. 16 SRS transmission and the proposed method</w:t>
      </w:r>
      <w:r w:rsidR="00023F19">
        <w:t xml:space="preserve"> </w:t>
      </w:r>
      <w:r w:rsidR="00023F19">
        <w:rPr>
          <w:rFonts w:eastAsia="Malgun Gothic" w:cs="Times New Roman"/>
          <w:kern w:val="0"/>
          <w:szCs w:val="20"/>
          <w:lang w:val="en-GB" w:eastAsia="ko-KR"/>
        </w:rPr>
        <w:t xml:space="preserve">[27, </w:t>
      </w:r>
      <w:proofErr w:type="spellStart"/>
      <w:r w:rsidR="00023F19">
        <w:rPr>
          <w:rFonts w:eastAsia="Malgun Gothic" w:cs="Times New Roman"/>
          <w:kern w:val="0"/>
          <w:szCs w:val="20"/>
          <w:lang w:val="en-GB" w:eastAsia="ko-KR"/>
        </w:rPr>
        <w:t>CEWiT</w:t>
      </w:r>
      <w:proofErr w:type="spellEnd"/>
      <w:r w:rsidR="00023F19">
        <w:rPr>
          <w:rFonts w:eastAsia="Malgun Gothic" w:cs="Times New Roman"/>
          <w:kern w:val="0"/>
          <w:szCs w:val="20"/>
          <w:lang w:val="en-GB" w:eastAsia="ko-KR"/>
        </w:rPr>
        <w:t>]</w:t>
      </w:r>
    </w:p>
    <w:p w14:paraId="58679F71" w14:textId="77777777" w:rsidR="00045716" w:rsidRDefault="00045716" w:rsidP="00045716">
      <w:pPr>
        <w:spacing w:after="80"/>
        <w:rPr>
          <w:rFonts w:eastAsia="SimSun"/>
        </w:rPr>
      </w:pPr>
    </w:p>
    <w:p w14:paraId="041D55B0" w14:textId="76C741F6" w:rsidR="00045716" w:rsidRDefault="00045716" w:rsidP="00045716">
      <w:pPr>
        <w:spacing w:after="80"/>
        <w:rPr>
          <w:rFonts w:eastAsiaTheme="minorEastAsia"/>
          <w:lang w:eastAsia="ko-KR"/>
        </w:rPr>
      </w:pPr>
      <w:r>
        <w:rPr>
          <w:rFonts w:eastAsiaTheme="minorEastAsia" w:hint="eastAsia"/>
          <w:lang w:eastAsia="ko-KR"/>
        </w:rPr>
        <w:t xml:space="preserve">Based on the evaluation result, </w:t>
      </w:r>
      <w:r w:rsidR="0070259D">
        <w:rPr>
          <w:rFonts w:eastAsiaTheme="minorEastAsia"/>
          <w:lang w:eastAsia="ko-KR"/>
        </w:rPr>
        <w:t>following</w:t>
      </w:r>
      <w:r>
        <w:rPr>
          <w:rFonts w:eastAsiaTheme="minorEastAsia" w:hint="eastAsia"/>
          <w:lang w:eastAsia="ko-KR"/>
        </w:rPr>
        <w:t xml:space="preserve"> can be simply summarized as a conclusion</w:t>
      </w:r>
      <w:r w:rsidR="0070259D">
        <w:rPr>
          <w:rFonts w:eastAsiaTheme="minorEastAsia"/>
          <w:lang w:eastAsia="ko-KR"/>
        </w:rPr>
        <w:t xml:space="preserve"> of the study:</w:t>
      </w:r>
    </w:p>
    <w:p w14:paraId="746CE5B9" w14:textId="116C5073" w:rsidR="00045716" w:rsidRDefault="00045716" w:rsidP="00045716">
      <w:pPr>
        <w:spacing w:after="80"/>
        <w:rPr>
          <w:rFonts w:eastAsiaTheme="minorEastAsia"/>
          <w:lang w:eastAsia="ko-KR"/>
        </w:rPr>
      </w:pPr>
      <w:r>
        <w:t xml:space="preserve">UE-to-UE CLI measurement inaccuracy at victim UE due to misalignment between DL reception timing at victim UE of DL channel/signal transmitted from serving </w:t>
      </w:r>
      <w:proofErr w:type="spellStart"/>
      <w:r>
        <w:t>gNB</w:t>
      </w:r>
      <w:proofErr w:type="spellEnd"/>
      <w:r>
        <w:t xml:space="preserve"> and DL reception timing at victim UE of CLI measurement resource t</w:t>
      </w:r>
      <w:r w:rsidR="0070259D">
        <w:t>ransmitted from aggressor UE(s) is existed, and the UE-to-UE CLI measurement inaccuracy is increased when the subcarrier spacing is higher.</w:t>
      </w:r>
    </w:p>
    <w:p w14:paraId="7F466EB1" w14:textId="72693471" w:rsidR="00045716" w:rsidRDefault="0070259D" w:rsidP="00045716">
      <w:pPr>
        <w:spacing w:after="80"/>
        <w:rPr>
          <w:rFonts w:eastAsiaTheme="minorEastAsia"/>
          <w:lang w:eastAsia="ko-KR"/>
        </w:rPr>
      </w:pPr>
      <w:r>
        <w:t xml:space="preserve">Timing alignment between DL reception timing at victim UE of DL channel/signal transmitted from serving </w:t>
      </w:r>
      <w:proofErr w:type="spellStart"/>
      <w:r>
        <w:t>gNB</w:t>
      </w:r>
      <w:proofErr w:type="spellEnd"/>
      <w:r>
        <w:t xml:space="preserve"> and DL reception timing at victim UE of CLI measurement resource transmitted from aggressor UE(s) can be </w:t>
      </w:r>
      <w:proofErr w:type="spellStart"/>
      <w:r>
        <w:t>benefitial</w:t>
      </w:r>
      <w:proofErr w:type="spellEnd"/>
      <w:r>
        <w:t xml:space="preserve"> for reducing the CLI measurement error in RSRP.</w:t>
      </w:r>
    </w:p>
    <w:p w14:paraId="4C1179E1" w14:textId="77777777" w:rsidR="00045716" w:rsidRPr="00045716" w:rsidRDefault="00045716" w:rsidP="00045716">
      <w:pPr>
        <w:spacing w:after="80"/>
        <w:rPr>
          <w:rFonts w:eastAsiaTheme="minorEastAsia"/>
          <w:lang w:eastAsia="ko-KR"/>
        </w:rPr>
      </w:pPr>
    </w:p>
    <w:p w14:paraId="6EF33AA2" w14:textId="77777777" w:rsidR="00045716" w:rsidRPr="00045716" w:rsidRDefault="00045716" w:rsidP="00045716">
      <w:pPr>
        <w:spacing w:after="80"/>
      </w:pPr>
    </w:p>
    <w:p w14:paraId="62B1384F" w14:textId="77777777" w:rsidR="00045716" w:rsidRDefault="00045716" w:rsidP="00045716">
      <w:pPr>
        <w:spacing w:after="80"/>
        <w:rPr>
          <w:rFonts w:eastAsiaTheme="minorEastAsia"/>
          <w:b/>
          <w:lang w:val="en-GB" w:eastAsia="ko-KR"/>
        </w:rPr>
      </w:pPr>
      <w:r>
        <w:rPr>
          <w:rFonts w:eastAsiaTheme="minorEastAsia"/>
          <w:b/>
          <w:sz w:val="28"/>
          <w:szCs w:val="18"/>
          <w:highlight w:val="cyan"/>
          <w:lang w:val="en-GB" w:eastAsia="ko-KR"/>
        </w:rPr>
        <w:t>Proposal</w:t>
      </w:r>
    </w:p>
    <w:p w14:paraId="254A3D70" w14:textId="72BCDD4D" w:rsidR="0070259D" w:rsidRDefault="0070259D" w:rsidP="0070259D">
      <w:pPr>
        <w:pStyle w:val="Proposal2"/>
        <w:tabs>
          <w:tab w:val="left" w:pos="3660"/>
        </w:tabs>
        <w:rPr>
          <w:rStyle w:val="Proposal2Char"/>
          <w:rFonts w:eastAsia="Yu Mincho"/>
          <w:b/>
          <w:iCs/>
          <w:sz w:val="20"/>
        </w:rPr>
      </w:pPr>
      <w:r>
        <w:rPr>
          <w:rStyle w:val="Proposal2Char"/>
          <w:rFonts w:eastAsia="Yu Mincho"/>
          <w:b/>
          <w:iCs/>
          <w:sz w:val="20"/>
          <w:highlight w:val="cyan"/>
        </w:rPr>
        <w:t>Proposal for observation #24-</w:t>
      </w:r>
      <w:r>
        <w:rPr>
          <w:rStyle w:val="Proposal2Char"/>
          <w:rFonts w:eastAsia="Yu Mincho"/>
          <w:b/>
          <w:iCs/>
          <w:sz w:val="20"/>
        </w:rPr>
        <w:t>3</w:t>
      </w:r>
    </w:p>
    <w:p w14:paraId="35C7CB2E" w14:textId="69544D23" w:rsidR="0070259D" w:rsidRDefault="0070259D" w:rsidP="00045716">
      <w:r>
        <w:t xml:space="preserve">From the study the UE-to-UE co-channel CLI measurement inaccuracy </w:t>
      </w:r>
      <w:r w:rsidRPr="0070259D">
        <w:t>at victim UE due to</w:t>
      </w:r>
      <w:r w:rsidRPr="0070259D">
        <w:rPr>
          <w:i/>
        </w:rPr>
        <w:t xml:space="preserve"> misalignment between DL reception timing at victim UE of DL channel/signal transmitted from serving </w:t>
      </w:r>
      <w:proofErr w:type="spellStart"/>
      <w:r w:rsidRPr="0070259D">
        <w:rPr>
          <w:i/>
        </w:rPr>
        <w:t>gNB</w:t>
      </w:r>
      <w:proofErr w:type="spellEnd"/>
      <w:r w:rsidRPr="0070259D">
        <w:rPr>
          <w:i/>
        </w:rPr>
        <w:t xml:space="preserve"> and DL reception timing at victim UE of CLI measurement resource transmitted from aggressor UE(s)</w:t>
      </w:r>
      <w:r>
        <w:t>, following is observed:</w:t>
      </w:r>
    </w:p>
    <w:p w14:paraId="43CA1B7F" w14:textId="450BABC3" w:rsidR="00045716" w:rsidRDefault="0070259D" w:rsidP="0070259D">
      <w:pPr>
        <w:pStyle w:val="ListParagraph"/>
        <w:numPr>
          <w:ilvl w:val="0"/>
          <w:numId w:val="41"/>
        </w:numPr>
      </w:pPr>
      <w:r>
        <w:t xml:space="preserve">In case of </w:t>
      </w:r>
      <w:r w:rsidRPr="0070259D">
        <w:rPr>
          <w:i/>
        </w:rPr>
        <w:t xml:space="preserve">misalignment between DL reception timing at victim UE of DL channel/signal transmitted from serving </w:t>
      </w:r>
      <w:proofErr w:type="spellStart"/>
      <w:r w:rsidRPr="0070259D">
        <w:rPr>
          <w:i/>
        </w:rPr>
        <w:t>gNB</w:t>
      </w:r>
      <w:proofErr w:type="spellEnd"/>
      <w:r w:rsidRPr="0070259D">
        <w:rPr>
          <w:i/>
        </w:rPr>
        <w:t xml:space="preserve"> and DL reception timing at victim UE of CLI measurement resource transmitted from aggressor UE(s)</w:t>
      </w:r>
      <w:r>
        <w:t xml:space="preserve">, UE-to-UE co-channel measurement inaccuracy at victim UE </w:t>
      </w:r>
      <w:r w:rsidR="00C96973">
        <w:t>exists</w:t>
      </w:r>
      <w:r>
        <w:t>. And when the subcarrier spacing is higher, the UE-to-UE CLI measurement inaccuracy is increased.</w:t>
      </w:r>
    </w:p>
    <w:p w14:paraId="3B8DA716" w14:textId="1C3F990A" w:rsidR="00045716" w:rsidRPr="00A14AB0" w:rsidRDefault="0070259D" w:rsidP="00045716">
      <w:pPr>
        <w:pStyle w:val="ListParagraph"/>
        <w:numPr>
          <w:ilvl w:val="0"/>
          <w:numId w:val="41"/>
        </w:numPr>
        <w:rPr>
          <w:rFonts w:eastAsia="Yu Mincho"/>
        </w:rPr>
      </w:pPr>
      <w:r>
        <w:t xml:space="preserve">Timing alignment </w:t>
      </w:r>
      <w:r w:rsidRPr="0070259D">
        <w:rPr>
          <w:i/>
        </w:rPr>
        <w:t xml:space="preserve">between DL reception timing at victim UE of DL channel/signal transmitted from serving </w:t>
      </w:r>
      <w:proofErr w:type="spellStart"/>
      <w:r w:rsidRPr="0070259D">
        <w:rPr>
          <w:i/>
        </w:rPr>
        <w:t>gNB</w:t>
      </w:r>
      <w:proofErr w:type="spellEnd"/>
      <w:r w:rsidRPr="0070259D">
        <w:rPr>
          <w:i/>
        </w:rPr>
        <w:t xml:space="preserve"> and DL reception timing at victim UE of CLI measurement resource transmitted from aggressor UE(s)</w:t>
      </w:r>
      <w:r>
        <w:t xml:space="preserve"> can be benefi</w:t>
      </w:r>
      <w:r w:rsidR="00C96973">
        <w:t>c</w:t>
      </w:r>
      <w:r>
        <w:t>ial for reducing the CLI measurement error in RSRP.</w:t>
      </w:r>
    </w:p>
    <w:p w14:paraId="444FC990" w14:textId="77777777" w:rsidR="00045716" w:rsidRDefault="00045716" w:rsidP="00045716">
      <w:pPr>
        <w:rPr>
          <w:lang w:val="en-GB"/>
        </w:rPr>
      </w:pPr>
    </w:p>
    <w:p w14:paraId="43F47998" w14:textId="77777777" w:rsidR="00045716" w:rsidRDefault="00045716" w:rsidP="00045716">
      <w:pPr>
        <w:rPr>
          <w:rFonts w:eastAsia="SimSun" w:cs="Times New Roman"/>
          <w:b/>
        </w:rPr>
      </w:pPr>
      <w:r>
        <w:rPr>
          <w:rFonts w:eastAsia="SimSun" w:cs="Times New Roman"/>
          <w:b/>
        </w:rPr>
        <w:t xml:space="preserve">Companies are invited to provide views on the above proposal. </w:t>
      </w:r>
    </w:p>
    <w:tbl>
      <w:tblPr>
        <w:tblStyle w:val="TableGrid"/>
        <w:tblW w:w="9627" w:type="dxa"/>
        <w:tblLook w:val="04A0" w:firstRow="1" w:lastRow="0" w:firstColumn="1" w:lastColumn="0" w:noHBand="0" w:noVBand="1"/>
      </w:tblPr>
      <w:tblGrid>
        <w:gridCol w:w="2547"/>
        <w:gridCol w:w="7080"/>
      </w:tblGrid>
      <w:tr w:rsidR="00045716" w14:paraId="7CB1E4CC" w14:textId="77777777" w:rsidTr="00C752AC">
        <w:tc>
          <w:tcPr>
            <w:tcW w:w="2547" w:type="dxa"/>
            <w:shd w:val="clear" w:color="auto" w:fill="DBDBDB" w:themeFill="accent3" w:themeFillTint="66"/>
          </w:tcPr>
          <w:p w14:paraId="14E9A5B9" w14:textId="77777777" w:rsidR="00045716" w:rsidRDefault="00045716" w:rsidP="00C752AC">
            <w:pPr>
              <w:jc w:val="center"/>
              <w:rPr>
                <w:lang w:val="en-GB"/>
              </w:rPr>
            </w:pPr>
          </w:p>
        </w:tc>
        <w:tc>
          <w:tcPr>
            <w:tcW w:w="7079" w:type="dxa"/>
            <w:shd w:val="clear" w:color="auto" w:fill="DBDBDB" w:themeFill="accent3" w:themeFillTint="66"/>
          </w:tcPr>
          <w:p w14:paraId="62875417" w14:textId="77777777" w:rsidR="00045716" w:rsidRDefault="00045716" w:rsidP="00C752AC">
            <w:pPr>
              <w:jc w:val="center"/>
              <w:rPr>
                <w:lang w:val="en-GB"/>
              </w:rPr>
            </w:pPr>
            <w:r>
              <w:rPr>
                <w:rFonts w:eastAsia="SimSun" w:cs="Times New Roman"/>
                <w:b/>
              </w:rPr>
              <w:t>Companies</w:t>
            </w:r>
          </w:p>
        </w:tc>
      </w:tr>
      <w:tr w:rsidR="00045716" w14:paraId="2C806436" w14:textId="77777777" w:rsidTr="00C752AC">
        <w:tc>
          <w:tcPr>
            <w:tcW w:w="2547" w:type="dxa"/>
          </w:tcPr>
          <w:p w14:paraId="4FA35C45" w14:textId="77777777" w:rsidR="00045716" w:rsidRDefault="00045716" w:rsidP="00C752AC">
            <w:pPr>
              <w:rPr>
                <w:rFonts w:eastAsiaTheme="minorEastAsia"/>
                <w:lang w:val="en-GB" w:eastAsia="ko-KR"/>
              </w:rPr>
            </w:pPr>
            <w:r>
              <w:rPr>
                <w:rFonts w:eastAsiaTheme="minorEastAsia"/>
                <w:lang w:val="en-GB" w:eastAsia="ko-KR"/>
              </w:rPr>
              <w:t>Support</w:t>
            </w:r>
          </w:p>
        </w:tc>
        <w:tc>
          <w:tcPr>
            <w:tcW w:w="7079" w:type="dxa"/>
          </w:tcPr>
          <w:p w14:paraId="4917AE24" w14:textId="79B0C19C" w:rsidR="00045716" w:rsidRPr="004A2A38" w:rsidRDefault="004A2A38" w:rsidP="00C752AC">
            <w:pPr>
              <w:rPr>
                <w:rFonts w:eastAsia="SimSun"/>
              </w:rPr>
            </w:pPr>
            <w:r>
              <w:rPr>
                <w:rFonts w:eastAsia="SimSun" w:hint="eastAsia"/>
              </w:rPr>
              <w:t>Z</w:t>
            </w:r>
            <w:r>
              <w:rPr>
                <w:rFonts w:eastAsia="SimSun"/>
              </w:rPr>
              <w:t>TE</w:t>
            </w:r>
            <w:r w:rsidR="0067069A">
              <w:rPr>
                <w:rFonts w:eastAsia="SimSun"/>
              </w:rPr>
              <w:t>, Xiaomi</w:t>
            </w:r>
            <w:r w:rsidR="00A55B83">
              <w:rPr>
                <w:rFonts w:eastAsia="SimSun"/>
              </w:rPr>
              <w:t>, Lenovo/MM</w:t>
            </w:r>
          </w:p>
        </w:tc>
      </w:tr>
      <w:tr w:rsidR="00045716" w14:paraId="123E3EFA" w14:textId="77777777" w:rsidTr="00C752AC">
        <w:tc>
          <w:tcPr>
            <w:tcW w:w="2547" w:type="dxa"/>
          </w:tcPr>
          <w:p w14:paraId="549129E2" w14:textId="77777777" w:rsidR="00045716" w:rsidRDefault="00045716" w:rsidP="00C752AC">
            <w:pPr>
              <w:rPr>
                <w:rFonts w:eastAsiaTheme="minorEastAsia"/>
                <w:lang w:val="en-GB" w:eastAsia="ko-KR"/>
              </w:rPr>
            </w:pPr>
            <w:r>
              <w:rPr>
                <w:rFonts w:eastAsiaTheme="minorEastAsia"/>
                <w:lang w:val="en-GB" w:eastAsia="ko-KR"/>
              </w:rPr>
              <w:t>Not support</w:t>
            </w:r>
          </w:p>
        </w:tc>
        <w:tc>
          <w:tcPr>
            <w:tcW w:w="7079" w:type="dxa"/>
          </w:tcPr>
          <w:p w14:paraId="60009AC4" w14:textId="77777777" w:rsidR="00045716" w:rsidRDefault="00045716" w:rsidP="00C752AC">
            <w:pPr>
              <w:rPr>
                <w:rFonts w:eastAsia="SimSun"/>
                <w:lang w:val="en-GB"/>
              </w:rPr>
            </w:pPr>
          </w:p>
        </w:tc>
      </w:tr>
    </w:tbl>
    <w:p w14:paraId="7902B444" w14:textId="77777777" w:rsidR="00045716" w:rsidRDefault="00045716" w:rsidP="00045716">
      <w:pPr>
        <w:rPr>
          <w:rFonts w:eastAsia="SimSun" w:cs="Times New Roman"/>
          <w:b/>
        </w:rPr>
      </w:pPr>
    </w:p>
    <w:p w14:paraId="77CA7E6D" w14:textId="77777777" w:rsidR="00045716" w:rsidRDefault="00045716" w:rsidP="00045716">
      <w:pPr>
        <w:rPr>
          <w:lang w:val="en-GB"/>
        </w:rPr>
      </w:pPr>
    </w:p>
    <w:tbl>
      <w:tblPr>
        <w:tblStyle w:val="TableGrid"/>
        <w:tblW w:w="9627" w:type="dxa"/>
        <w:tblLook w:val="04A0" w:firstRow="1" w:lastRow="0" w:firstColumn="1" w:lastColumn="0" w:noHBand="0" w:noVBand="1"/>
      </w:tblPr>
      <w:tblGrid>
        <w:gridCol w:w="2547"/>
        <w:gridCol w:w="7080"/>
      </w:tblGrid>
      <w:tr w:rsidR="00045716" w14:paraId="1D8AB111" w14:textId="77777777" w:rsidTr="00C752AC">
        <w:tc>
          <w:tcPr>
            <w:tcW w:w="2547" w:type="dxa"/>
            <w:shd w:val="clear" w:color="auto" w:fill="DBDBDB" w:themeFill="accent3" w:themeFillTint="66"/>
          </w:tcPr>
          <w:p w14:paraId="2E6100D4" w14:textId="77777777" w:rsidR="00045716" w:rsidRDefault="00045716" w:rsidP="00C752AC">
            <w:pPr>
              <w:jc w:val="center"/>
              <w:rPr>
                <w:lang w:val="en-GB"/>
              </w:rPr>
            </w:pPr>
            <w:r>
              <w:rPr>
                <w:rFonts w:eastAsia="SimSun" w:cs="Times New Roman"/>
                <w:b/>
              </w:rPr>
              <w:t>Companies</w:t>
            </w:r>
          </w:p>
        </w:tc>
        <w:tc>
          <w:tcPr>
            <w:tcW w:w="7080" w:type="dxa"/>
            <w:shd w:val="clear" w:color="auto" w:fill="DBDBDB" w:themeFill="accent3" w:themeFillTint="66"/>
          </w:tcPr>
          <w:p w14:paraId="5A6987C7" w14:textId="77777777" w:rsidR="00045716" w:rsidRDefault="00045716" w:rsidP="00C752AC">
            <w:pPr>
              <w:jc w:val="center"/>
              <w:rPr>
                <w:lang w:val="en-GB"/>
              </w:rPr>
            </w:pPr>
            <w:r>
              <w:rPr>
                <w:rFonts w:eastAsia="SimSun" w:cs="Times New Roman"/>
                <w:b/>
              </w:rPr>
              <w:t>Views</w:t>
            </w:r>
          </w:p>
        </w:tc>
      </w:tr>
      <w:tr w:rsidR="00045716" w14:paraId="46D5FED7" w14:textId="77777777" w:rsidTr="00C752AC">
        <w:tc>
          <w:tcPr>
            <w:tcW w:w="2547" w:type="dxa"/>
          </w:tcPr>
          <w:p w14:paraId="6CB78F7F" w14:textId="6D5E8822" w:rsidR="00045716" w:rsidRDefault="008F2664" w:rsidP="00C752AC">
            <w:pPr>
              <w:rPr>
                <w:rFonts w:eastAsia="SimSun"/>
                <w:lang w:val="en-GB"/>
              </w:rPr>
            </w:pPr>
            <w:r>
              <w:rPr>
                <w:rFonts w:eastAsia="SimSun"/>
                <w:lang w:val="en-GB"/>
              </w:rPr>
              <w:t>Sony</w:t>
            </w:r>
          </w:p>
        </w:tc>
        <w:tc>
          <w:tcPr>
            <w:tcW w:w="7080" w:type="dxa"/>
          </w:tcPr>
          <w:p w14:paraId="0F41A0C7" w14:textId="77777777" w:rsidR="00045716" w:rsidRDefault="008F2664" w:rsidP="00C752AC">
            <w:pPr>
              <w:rPr>
                <w:lang w:val="en-GB"/>
              </w:rPr>
            </w:pPr>
            <w:r>
              <w:rPr>
                <w:lang w:val="en-GB"/>
              </w:rPr>
              <w:t>There is an editorial in first sub-bullet</w:t>
            </w:r>
          </w:p>
          <w:p w14:paraId="19E6E6E0" w14:textId="77777777" w:rsidR="008F2664" w:rsidRDefault="008F2664" w:rsidP="00C752AC">
            <w:pPr>
              <w:rPr>
                <w:lang w:val="en-GB"/>
              </w:rPr>
            </w:pPr>
          </w:p>
          <w:p w14:paraId="42BF34C3" w14:textId="6EF4C42A" w:rsidR="008F2664" w:rsidRDefault="008F2664" w:rsidP="008F2664">
            <w:pPr>
              <w:pStyle w:val="ListParagraph"/>
              <w:numPr>
                <w:ilvl w:val="0"/>
                <w:numId w:val="41"/>
              </w:numPr>
            </w:pPr>
            <w:r>
              <w:t xml:space="preserve">In case of </w:t>
            </w:r>
            <w:r w:rsidRPr="0070259D">
              <w:rPr>
                <w:i/>
              </w:rPr>
              <w:t xml:space="preserve">misalignment between DL reception timing at victim UE of DL channel/signal transmitted from serving </w:t>
            </w:r>
            <w:proofErr w:type="spellStart"/>
            <w:r w:rsidRPr="0070259D">
              <w:rPr>
                <w:i/>
              </w:rPr>
              <w:t>gNB</w:t>
            </w:r>
            <w:proofErr w:type="spellEnd"/>
            <w:r w:rsidRPr="0070259D">
              <w:rPr>
                <w:i/>
              </w:rPr>
              <w:t xml:space="preserve"> and DL reception timing at victim UE of CLI measurement resource transmitted from aggressor UE(s)</w:t>
            </w:r>
            <w:r>
              <w:t xml:space="preserve">, UE-to-UE co-channel measurement inaccuracy at victim UE </w:t>
            </w:r>
            <w:del w:id="29" w:author="Shin Horng Wong" w:date="2023-05-24T19:28:00Z">
              <w:r w:rsidDel="008F2664">
                <w:delText>is existed</w:delText>
              </w:r>
            </w:del>
            <w:ins w:id="30" w:author="Shin Horng Wong" w:date="2023-05-24T19:28:00Z">
              <w:r>
                <w:t>exists</w:t>
              </w:r>
            </w:ins>
            <w:r>
              <w:t>. And when the subcarrier spacing is higher, the UE-to-UE CLI measurement inaccuracy is increased.</w:t>
            </w:r>
          </w:p>
          <w:p w14:paraId="5908EF6D" w14:textId="5ADDA775" w:rsidR="008F2664" w:rsidRDefault="008F2664" w:rsidP="00C752AC">
            <w:pPr>
              <w:rPr>
                <w:lang w:val="en-GB"/>
              </w:rPr>
            </w:pPr>
          </w:p>
        </w:tc>
      </w:tr>
      <w:tr w:rsidR="004A2A38" w14:paraId="7FA398F0" w14:textId="77777777" w:rsidTr="00C752AC">
        <w:tc>
          <w:tcPr>
            <w:tcW w:w="2547" w:type="dxa"/>
          </w:tcPr>
          <w:p w14:paraId="2D6E6349" w14:textId="115561F1" w:rsidR="004A2A38" w:rsidRDefault="004A2A38" w:rsidP="00C752AC">
            <w:pPr>
              <w:rPr>
                <w:rFonts w:eastAsia="SimSun"/>
                <w:lang w:val="en-GB"/>
              </w:rPr>
            </w:pPr>
            <w:r>
              <w:rPr>
                <w:rFonts w:eastAsia="SimSun" w:hint="eastAsia"/>
                <w:lang w:val="en-GB"/>
              </w:rPr>
              <w:lastRenderedPageBreak/>
              <w:t>Z</w:t>
            </w:r>
            <w:r>
              <w:rPr>
                <w:rFonts w:eastAsia="SimSun"/>
                <w:lang w:val="en-GB"/>
              </w:rPr>
              <w:t>TE</w:t>
            </w:r>
          </w:p>
        </w:tc>
        <w:tc>
          <w:tcPr>
            <w:tcW w:w="7080" w:type="dxa"/>
          </w:tcPr>
          <w:p w14:paraId="7EE3AE53" w14:textId="20521360" w:rsidR="004A2A38" w:rsidRPr="004A2A38" w:rsidRDefault="004A2A38" w:rsidP="004A2A38">
            <w:pPr>
              <w:rPr>
                <w:rFonts w:eastAsia="SimSun"/>
                <w:lang w:val="en-GB"/>
              </w:rPr>
            </w:pPr>
            <w:r>
              <w:rPr>
                <w:rFonts w:eastAsia="SimSun"/>
                <w:lang w:val="en-GB"/>
              </w:rPr>
              <w:t xml:space="preserve">We think the time misalignment may affect the </w:t>
            </w:r>
            <w:proofErr w:type="spellStart"/>
            <w:r>
              <w:rPr>
                <w:rFonts w:eastAsia="SimSun"/>
                <w:lang w:val="en-GB"/>
              </w:rPr>
              <w:t>measurmenet</w:t>
            </w:r>
            <w:proofErr w:type="spellEnd"/>
            <w:r>
              <w:rPr>
                <w:rFonts w:eastAsia="SimSun"/>
                <w:lang w:val="en-GB"/>
              </w:rPr>
              <w:t xml:space="preserve"> accuracy. And the time alignment can improve the measurement accuracy. Taking the RRM </w:t>
            </w:r>
            <w:proofErr w:type="spellStart"/>
            <w:r>
              <w:rPr>
                <w:rFonts w:eastAsia="SimSun"/>
                <w:lang w:val="en-GB"/>
              </w:rPr>
              <w:t>measurmenet</w:t>
            </w:r>
            <w:proofErr w:type="spellEnd"/>
            <w:r>
              <w:rPr>
                <w:rFonts w:eastAsia="SimSun"/>
                <w:lang w:val="en-GB"/>
              </w:rPr>
              <w:t xml:space="preserve"> as an example, for SS-RSRP measurement, the UE may first perform DL synchronization and then measurement. </w:t>
            </w:r>
          </w:p>
        </w:tc>
      </w:tr>
      <w:tr w:rsidR="00922D6E" w14:paraId="4D522789" w14:textId="77777777" w:rsidTr="00FC6E59">
        <w:tc>
          <w:tcPr>
            <w:tcW w:w="2547" w:type="dxa"/>
          </w:tcPr>
          <w:p w14:paraId="308CE2BC" w14:textId="6D7A51EE" w:rsidR="00922D6E" w:rsidRDefault="00F76D93" w:rsidP="00FC6E59">
            <w:pPr>
              <w:rPr>
                <w:rFonts w:eastAsia="SimSun"/>
                <w:lang w:val="en-GB"/>
              </w:rPr>
            </w:pPr>
            <w:r>
              <w:rPr>
                <w:rFonts w:eastAsia="SimSun" w:hint="eastAsia"/>
                <w:lang w:val="en-GB"/>
              </w:rPr>
              <w:t>H</w:t>
            </w:r>
            <w:r>
              <w:rPr>
                <w:rFonts w:eastAsia="SimSun"/>
                <w:lang w:val="en-GB"/>
              </w:rPr>
              <w:t xml:space="preserve">uawei, </w:t>
            </w:r>
            <w:proofErr w:type="spellStart"/>
            <w:r>
              <w:rPr>
                <w:rFonts w:eastAsia="SimSun"/>
                <w:lang w:val="en-GB"/>
              </w:rPr>
              <w:t>Hisilicon</w:t>
            </w:r>
            <w:proofErr w:type="spellEnd"/>
          </w:p>
        </w:tc>
        <w:tc>
          <w:tcPr>
            <w:tcW w:w="7080" w:type="dxa"/>
          </w:tcPr>
          <w:p w14:paraId="4E5E4D2F" w14:textId="2D7CBC49" w:rsidR="00922D6E" w:rsidRDefault="00F76D93" w:rsidP="00FC6E59">
            <w:pPr>
              <w:rPr>
                <w:rFonts w:eastAsia="SimSun"/>
                <w:lang w:val="en-GB"/>
              </w:rPr>
            </w:pPr>
            <w:r>
              <w:rPr>
                <w:rFonts w:eastAsia="SimSun"/>
                <w:lang w:val="en-GB"/>
              </w:rPr>
              <w:t xml:space="preserve">In Rel-16, a timing offset was introduced for the UE to perform the CLI measurement, and the timing offset can be used for the UE to align its timing with the CLI measurement signal. And in general, only the nearby aggressor UEs should be measured by the victim UE, and since the aggressor UEs are close to each other, the transmission timing of these aggressor UEs are also more or less aligned. Then the Rel-16 timing offset is enough for the victim UE to </w:t>
            </w:r>
            <w:proofErr w:type="spellStart"/>
            <w:r>
              <w:rPr>
                <w:rFonts w:eastAsia="SimSun"/>
                <w:lang w:val="en-GB"/>
              </w:rPr>
              <w:t>ajust</w:t>
            </w:r>
            <w:proofErr w:type="spellEnd"/>
            <w:r>
              <w:rPr>
                <w:rFonts w:eastAsia="SimSun"/>
                <w:lang w:val="en-GB"/>
              </w:rPr>
              <w:t xml:space="preserve"> its timing to align with all the CLI measurement signal sent by the aggressor UEs. </w:t>
            </w:r>
          </w:p>
          <w:p w14:paraId="27E312BA" w14:textId="28FA13C6" w:rsidR="00584D42" w:rsidRPr="00BB57E8" w:rsidRDefault="00F76D93" w:rsidP="00BB57E8">
            <w:pPr>
              <w:rPr>
                <w:rFonts w:eastAsia="SimSun"/>
                <w:lang w:val="en-GB"/>
              </w:rPr>
            </w:pPr>
            <w:r>
              <w:rPr>
                <w:rFonts w:eastAsia="SimSun"/>
                <w:lang w:val="en-GB"/>
              </w:rPr>
              <w:t xml:space="preserve">Therefore, we don't </w:t>
            </w:r>
            <w:r>
              <w:rPr>
                <w:rFonts w:eastAsia="SimSun" w:hint="eastAsia"/>
                <w:lang w:val="en-GB"/>
              </w:rPr>
              <w:t>a</w:t>
            </w:r>
            <w:r>
              <w:rPr>
                <w:rFonts w:eastAsia="SimSun"/>
                <w:lang w:val="en-GB"/>
              </w:rPr>
              <w:t>gree with the observation.</w:t>
            </w:r>
          </w:p>
        </w:tc>
      </w:tr>
    </w:tbl>
    <w:p w14:paraId="494E8449" w14:textId="77777777" w:rsidR="00045716" w:rsidRDefault="00045716" w:rsidP="00045716">
      <w:pPr>
        <w:rPr>
          <w:rFonts w:eastAsia="SimSun"/>
          <w:lang w:val="en-GB"/>
        </w:rPr>
      </w:pPr>
    </w:p>
    <w:p w14:paraId="0E8845FE" w14:textId="77777777" w:rsidR="00045716" w:rsidRPr="00045716" w:rsidRDefault="00045716">
      <w:pPr>
        <w:rPr>
          <w:rFonts w:eastAsia="SimSun"/>
          <w:lang w:val="en-GB"/>
        </w:rPr>
      </w:pPr>
    </w:p>
    <w:p w14:paraId="5C397490" w14:textId="77777777" w:rsidR="00045716" w:rsidRDefault="00045716">
      <w:pPr>
        <w:rPr>
          <w:rFonts w:eastAsia="SimSun"/>
          <w:lang w:val="en-GB"/>
        </w:rPr>
      </w:pPr>
    </w:p>
    <w:p w14:paraId="23399DD8" w14:textId="77777777" w:rsidR="00045716" w:rsidRPr="00045716" w:rsidRDefault="00045716">
      <w:pPr>
        <w:rPr>
          <w:rFonts w:eastAsia="SimSun"/>
          <w:lang w:val="en-GB"/>
        </w:rPr>
      </w:pPr>
    </w:p>
    <w:p w14:paraId="74691FA9" w14:textId="77777777" w:rsidR="00045716" w:rsidRDefault="00045716">
      <w:pPr>
        <w:rPr>
          <w:rFonts w:eastAsia="SimSun"/>
          <w:lang w:val="en-GB"/>
        </w:rPr>
      </w:pPr>
    </w:p>
    <w:p w14:paraId="5EADFFE7" w14:textId="77777777" w:rsidR="00F97B56" w:rsidRDefault="00A447EC">
      <w:pPr>
        <w:pStyle w:val="Heading3"/>
        <w:numPr>
          <w:ilvl w:val="2"/>
          <w:numId w:val="3"/>
        </w:numPr>
      </w:pPr>
      <w:r>
        <w:t xml:space="preserve">Power </w:t>
      </w:r>
      <w:proofErr w:type="gramStart"/>
      <w:r>
        <w:t>control based</w:t>
      </w:r>
      <w:proofErr w:type="gramEnd"/>
      <w:r>
        <w:t xml:space="preserve"> solution</w:t>
      </w:r>
    </w:p>
    <w:p w14:paraId="543F3488" w14:textId="77777777" w:rsidR="00F97B56" w:rsidRDefault="00F97B56">
      <w:pPr>
        <w:rPr>
          <w:rFonts w:eastAsia="SimSun"/>
          <w:lang w:val="en-GB"/>
        </w:rPr>
      </w:pPr>
    </w:p>
    <w:p w14:paraId="17CF29AA" w14:textId="77777777" w:rsidR="00F97B56" w:rsidRDefault="00A447EC">
      <w:pPr>
        <w:pStyle w:val="Heading1"/>
        <w:numPr>
          <w:ilvl w:val="0"/>
          <w:numId w:val="3"/>
        </w:numPr>
        <w:rPr>
          <w:lang w:eastAsia="ko-KR"/>
        </w:rPr>
      </w:pPr>
      <w:r>
        <w:rPr>
          <w:lang w:eastAsia="ko-KR"/>
        </w:rPr>
        <w:t>Submitted proposal</w:t>
      </w:r>
    </w:p>
    <w:p w14:paraId="017E1396" w14:textId="77777777" w:rsidR="00F97B56" w:rsidRDefault="00A447EC">
      <w:pPr>
        <w:pStyle w:val="Heading2"/>
        <w:numPr>
          <w:ilvl w:val="0"/>
          <w:numId w:val="0"/>
        </w:numPr>
      </w:pPr>
      <w:r>
        <w:t xml:space="preserve">1 </w:t>
      </w:r>
      <w:proofErr w:type="spellStart"/>
      <w:r>
        <w:rPr>
          <w:u w:val="single"/>
        </w:rPr>
        <w:t>gNB</w:t>
      </w:r>
      <w:proofErr w:type="spellEnd"/>
      <w:r>
        <w:rPr>
          <w:u w:val="single"/>
        </w:rPr>
        <w:t>-to-</w:t>
      </w:r>
      <w:proofErr w:type="spellStart"/>
      <w:r>
        <w:rPr>
          <w:u w:val="single"/>
        </w:rPr>
        <w:t>gNB</w:t>
      </w:r>
      <w:proofErr w:type="spellEnd"/>
      <w:r>
        <w:rPr>
          <w:u w:val="single"/>
        </w:rPr>
        <w:t xml:space="preserve"> inter-cell co-channel interference</w:t>
      </w:r>
    </w:p>
    <w:p w14:paraId="5CC21724" w14:textId="77777777" w:rsidR="00F97B56" w:rsidRDefault="00A447EC">
      <w:pPr>
        <w:pStyle w:val="Heading2"/>
        <w:numPr>
          <w:ilvl w:val="1"/>
          <w:numId w:val="25"/>
        </w:numPr>
        <w:spacing w:line="240" w:lineRule="auto"/>
        <w:ind w:left="578" w:hanging="578"/>
      </w:pPr>
      <w:proofErr w:type="spellStart"/>
      <w:r>
        <w:t>gNB</w:t>
      </w:r>
      <w:proofErr w:type="spellEnd"/>
      <w:r>
        <w:t>-to-</w:t>
      </w:r>
      <w:proofErr w:type="spellStart"/>
      <w:r>
        <w:t>gNB</w:t>
      </w:r>
      <w:proofErr w:type="spellEnd"/>
      <w:r>
        <w:t xml:space="preserve"> co-channel CLI measurement for </w:t>
      </w:r>
      <w:proofErr w:type="spellStart"/>
      <w:r>
        <w:t>gNB</w:t>
      </w:r>
      <w:proofErr w:type="spellEnd"/>
      <w:r>
        <w:t>-to-</w:t>
      </w:r>
      <w:proofErr w:type="spellStart"/>
      <w:r>
        <w:t>gNB</w:t>
      </w:r>
      <w:proofErr w:type="spellEnd"/>
      <w:r>
        <w:t xml:space="preserve"> CLI handling </w:t>
      </w:r>
    </w:p>
    <w:p w14:paraId="1CFE9C05" w14:textId="77777777" w:rsidR="00F97B56" w:rsidRDefault="00A447EC">
      <w:pPr>
        <w:pStyle w:val="Heading3"/>
        <w:numPr>
          <w:ilvl w:val="0"/>
          <w:numId w:val="0"/>
        </w:numPr>
        <w:spacing w:before="0" w:after="0" w:line="240" w:lineRule="auto"/>
        <w:rPr>
          <w:rFonts w:ascii="Times New Roman" w:hAnsi="Times New Roman"/>
          <w:sz w:val="20"/>
          <w:szCs w:val="20"/>
        </w:rPr>
      </w:pPr>
      <w:r>
        <w:rPr>
          <w:rFonts w:ascii="Times New Roman" w:hAnsi="Times New Roman"/>
          <w:sz w:val="20"/>
          <w:szCs w:val="20"/>
        </w:rPr>
        <w:t>General</w:t>
      </w:r>
    </w:p>
    <w:p w14:paraId="6EB425E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 NewH3C] The new RAN measurement abilities should be introduced for supporting the CLI measurement and reporting: CLI-RSSI and/or CLI RSRP</w:t>
      </w:r>
    </w:p>
    <w:p w14:paraId="101E468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The procedure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based on NZP/CSI-RS and SBB can be further studied.</w:t>
      </w:r>
    </w:p>
    <w:p w14:paraId="7484E44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both RSRP measurement and RSSI measurement can be considered. </w:t>
      </w:r>
    </w:p>
    <w:p w14:paraId="2936C1A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existing measurement resource configuration for SSB/CSI-RS can be applied as baseline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RSRP measurement.</w:t>
      </w:r>
    </w:p>
    <w:p w14:paraId="34AFE45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existing configuration of RSSI measurement resource, e.g., defined by a starting RB/symbol and </w:t>
      </w:r>
      <w:proofErr w:type="gramStart"/>
      <w:r>
        <w:rPr>
          <w:rFonts w:eastAsia="Malgun Gothic" w:cs="Times New Roman"/>
          <w:kern w:val="0"/>
          <w:szCs w:val="20"/>
          <w:lang w:val="en-GB" w:eastAsia="ko-KR"/>
        </w:rPr>
        <w:t>a number of</w:t>
      </w:r>
      <w:proofErr w:type="gramEnd"/>
      <w:r>
        <w:rPr>
          <w:rFonts w:eastAsia="Malgun Gothic" w:cs="Times New Roman"/>
          <w:kern w:val="0"/>
          <w:szCs w:val="20"/>
          <w:lang w:val="en-GB" w:eastAsia="ko-KR"/>
        </w:rPr>
        <w:t xml:space="preserve"> RBs/symbols together with a time-domain pattern given by periodicity/offset and SCS, can be applied as baseline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RSSI measurement. </w:t>
      </w:r>
    </w:p>
    <w:p w14:paraId="5AD7615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could monitor to detect one or more events to trigger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w:t>
      </w:r>
    </w:p>
    <w:p w14:paraId="13BE96A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Consider defining the events that may trigger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w:t>
      </w:r>
    </w:p>
    <w:p w14:paraId="11A77B0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The above procedure of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measurement and reporting can be a starting point. </w:t>
      </w:r>
    </w:p>
    <w:p w14:paraId="6126E7D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Step1: Exchange the information of CLI measurement related configuration between CUs if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belong to different CUs. For instance, the information can be exchanged via </w:t>
      </w:r>
      <w:proofErr w:type="spellStart"/>
      <w:proofErr w:type="gramStart"/>
      <w:r>
        <w:rPr>
          <w:rFonts w:eastAsia="Malgun Gothic" w:cs="Times New Roman"/>
          <w:kern w:val="0"/>
          <w:szCs w:val="20"/>
          <w:lang w:val="en-GB" w:eastAsia="ko-KR"/>
        </w:rPr>
        <w:t>Xn</w:t>
      </w:r>
      <w:proofErr w:type="spellEnd"/>
      <w:r>
        <w:rPr>
          <w:rFonts w:eastAsia="Malgun Gothic" w:cs="Times New Roman"/>
          <w:kern w:val="0"/>
          <w:szCs w:val="20"/>
          <w:lang w:val="en-GB" w:eastAsia="ko-KR"/>
        </w:rPr>
        <w:t>;</w:t>
      </w:r>
      <w:proofErr w:type="gramEnd"/>
    </w:p>
    <w:p w14:paraId="2C994DC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Step2: Transmit the CLI-RS by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based on the measurement configuration provided by </w:t>
      </w:r>
      <w:proofErr w:type="gramStart"/>
      <w:r>
        <w:rPr>
          <w:rFonts w:eastAsia="Malgun Gothic" w:cs="Times New Roman"/>
          <w:kern w:val="0"/>
          <w:szCs w:val="20"/>
          <w:lang w:val="en-GB" w:eastAsia="ko-KR"/>
        </w:rPr>
        <w:t>CU2;</w:t>
      </w:r>
      <w:proofErr w:type="gramEnd"/>
      <w:r>
        <w:rPr>
          <w:rFonts w:eastAsia="Malgun Gothic" w:cs="Times New Roman"/>
          <w:kern w:val="0"/>
          <w:szCs w:val="20"/>
          <w:lang w:val="en-GB" w:eastAsia="ko-KR"/>
        </w:rPr>
        <w:t xml:space="preserve"> </w:t>
      </w:r>
    </w:p>
    <w:p w14:paraId="104A360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Step3:  Receive the CLI-RS and perform CLI measurement by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based on the measurement configuration provided by CU1. </w:t>
      </w:r>
    </w:p>
    <w:p w14:paraId="0A0820E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Step4: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reports the measurement results.</w:t>
      </w:r>
    </w:p>
    <w:p w14:paraId="74E3471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Step5: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perform the CLI-related operations to mitigate CLI. For instance, the CLI can be mitigated by power, beam related enhancement.</w:t>
      </w:r>
    </w:p>
    <w:p w14:paraId="4E2BED6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[16, NEC] Define CLI sensitivity level as a measurement metric for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CLI measurements</w:t>
      </w:r>
    </w:p>
    <w:p w14:paraId="063FD93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[17, CMCC]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intra-</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CLI measurement and reporting, RSSI-like measurement can also be supported.</w:t>
      </w:r>
    </w:p>
    <w:p w14:paraId="5A7E024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[17, CMCC]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intra-</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CLI measurement and reporting, the transmission of different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are coordinated on different RSSI resources/occasions in TDM/FDM manner.</w:t>
      </w:r>
    </w:p>
    <w:p w14:paraId="2F2A471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For SSB serving as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and/or channel measurement RS, baseline proposal is to support the central NW can configure dedicated RS that is not used for access link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CLI/channel measurement to guarantee </w:t>
      </w:r>
      <w:proofErr w:type="spellStart"/>
      <w:r>
        <w:rPr>
          <w:rFonts w:eastAsia="Malgun Gothic" w:cs="Times New Roman"/>
          <w:kern w:val="0"/>
          <w:szCs w:val="20"/>
          <w:lang w:val="en-GB" w:eastAsia="ko-KR"/>
        </w:rPr>
        <w:t>TDMed</w:t>
      </w:r>
      <w:proofErr w:type="spellEnd"/>
      <w:r>
        <w:rPr>
          <w:rFonts w:eastAsia="Malgun Gothic" w:cs="Times New Roman"/>
          <w:kern w:val="0"/>
          <w:szCs w:val="20"/>
          <w:lang w:val="en-GB" w:eastAsia="ko-KR"/>
        </w:rPr>
        <w:t xml:space="preserve"> CLI measurements across different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avoid Tx and Rx collisions.  </w:t>
      </w:r>
    </w:p>
    <w:p w14:paraId="03F538E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In case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is considered as channel measurement, it can be interpreted as follows:</w:t>
      </w:r>
    </w:p>
    <w:p w14:paraId="71940A8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purpose is not to identify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but to measure the definite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57656B8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roofErr w:type="gramStart"/>
      <w:r>
        <w:rPr>
          <w:rFonts w:eastAsia="Malgun Gothic" w:cs="Times New Roman"/>
          <w:kern w:val="0"/>
          <w:szCs w:val="20"/>
          <w:lang w:val="en-GB" w:eastAsia="ko-KR"/>
        </w:rPr>
        <w:t>In order to</w:t>
      </w:r>
      <w:proofErr w:type="gramEnd"/>
      <w:r>
        <w:rPr>
          <w:rFonts w:eastAsia="Malgun Gothic" w:cs="Times New Roman"/>
          <w:kern w:val="0"/>
          <w:szCs w:val="20"/>
          <w:lang w:val="en-GB" w:eastAsia="ko-KR"/>
        </w:rPr>
        <w:t xml:space="preserve"> eliminate the signals of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(s) that cause significant interference to the desired signal,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trigger the advanced receiver by measuring the channel of the interfering signal. </w:t>
      </w:r>
    </w:p>
    <w:p w14:paraId="68DB361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transmits a reference signal at a fixed time/frequency resource, and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measures the interference channel according to the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transmission time/frequency resource. Short term measurement is suitable.</w:t>
      </w:r>
    </w:p>
    <w:p w14:paraId="3CB8047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roofErr w:type="gramStart"/>
      <w:r>
        <w:rPr>
          <w:rFonts w:eastAsia="Malgun Gothic" w:cs="Times New Roman"/>
          <w:kern w:val="0"/>
          <w:szCs w:val="20"/>
          <w:lang w:val="en-GB" w:eastAsia="ko-KR"/>
        </w:rPr>
        <w:t>In order to</w:t>
      </w:r>
      <w:proofErr w:type="gramEnd"/>
      <w:r>
        <w:rPr>
          <w:rFonts w:eastAsia="Malgun Gothic" w:cs="Times New Roman"/>
          <w:kern w:val="0"/>
          <w:szCs w:val="20"/>
          <w:lang w:val="en-GB" w:eastAsia="ko-KR"/>
        </w:rPr>
        <w:t xml:space="preserve"> operate the advanced receiver in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the time/frequency resource information that can be applied to the channel estimated from the reference signal transmitted by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is required.</w:t>
      </w:r>
    </w:p>
    <w:p w14:paraId="7A8F8AA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In case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is considered as interference measurement, it can be interpreted as follows:</w:t>
      </w:r>
    </w:p>
    <w:p w14:paraId="6FC7824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purpose is to identify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or measure the amount of interference.</w:t>
      </w:r>
    </w:p>
    <w:p w14:paraId="53DD0A6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transmits a fixed reference signal at a fixed time/frequency resource, and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measures the interference according to the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transmission time/frequency resource. In addition,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may measure the interference only during a part of the time when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is transmitting. Both short term measurement and </w:t>
      </w:r>
      <w:proofErr w:type="gramStart"/>
      <w:r>
        <w:rPr>
          <w:rFonts w:eastAsia="Malgun Gothic" w:cs="Times New Roman"/>
          <w:kern w:val="0"/>
          <w:szCs w:val="20"/>
          <w:lang w:val="en-GB" w:eastAsia="ko-KR"/>
        </w:rPr>
        <w:t>long term</w:t>
      </w:r>
      <w:proofErr w:type="gramEnd"/>
      <w:r>
        <w:rPr>
          <w:rFonts w:eastAsia="Malgun Gothic" w:cs="Times New Roman"/>
          <w:kern w:val="0"/>
          <w:szCs w:val="20"/>
          <w:lang w:val="en-GB" w:eastAsia="ko-KR"/>
        </w:rPr>
        <w:t xml:space="preserve"> measurement can be applied.</w:t>
      </w:r>
    </w:p>
    <w:p w14:paraId="61E4BE9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also perform interference signal measurements at the location of resources other than the location of the reference signal transmitted by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1F70E1B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[21, LGE] RSRP can be used for channel measurement, interference measurement, and requires accurate resource configuration information at the transmitter, but can identify interferers and produce accurate measurement results.</w:t>
      </w:r>
    </w:p>
    <w:p w14:paraId="489076D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RSSI can be used for interference measurement and does not require accurate resource configuration information at the </w:t>
      </w:r>
      <w:proofErr w:type="gramStart"/>
      <w:r>
        <w:rPr>
          <w:rFonts w:eastAsia="Malgun Gothic" w:cs="Times New Roman"/>
          <w:kern w:val="0"/>
          <w:szCs w:val="20"/>
          <w:lang w:val="en-GB" w:eastAsia="ko-KR"/>
        </w:rPr>
        <w:t>transmitter, but</w:t>
      </w:r>
      <w:proofErr w:type="gramEnd"/>
      <w:r>
        <w:rPr>
          <w:rFonts w:eastAsia="Malgun Gothic" w:cs="Times New Roman"/>
          <w:kern w:val="0"/>
          <w:szCs w:val="20"/>
          <w:lang w:val="en-GB" w:eastAsia="ko-KR"/>
        </w:rPr>
        <w:t xml:space="preserve"> cannot identify the interferer and can produce less accurate measurement results.</w:t>
      </w:r>
    </w:p>
    <w:p w14:paraId="692CAB0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The measuring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should be informed about the CLI-RS configuration over the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 interface. This applies to both CLI-RS candidates, the SSB-based and CSI-RS-based measurements.</w:t>
      </w:r>
    </w:p>
    <w:p w14:paraId="71AA85A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measurements to follow a 2-step procedure. In the first step,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use SSBs to obtain a course per-SSB CLI estimation. On a second step, CSI-RS are used to fine-tune the initially measured CLI levels.</w:t>
      </w:r>
    </w:p>
    <w:p w14:paraId="35D674D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Support semi-persistent and aperiodic NZP-CSI-RS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measurements.</w:t>
      </w:r>
    </w:p>
    <w:p w14:paraId="7F4E45C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[23, </w:t>
      </w:r>
      <w:proofErr w:type="gramStart"/>
      <w:r>
        <w:rPr>
          <w:rFonts w:eastAsia="Malgun Gothic" w:cs="Times New Roman"/>
          <w:kern w:val="0"/>
          <w:szCs w:val="20"/>
          <w:lang w:val="en-GB" w:eastAsia="ko-KR"/>
        </w:rPr>
        <w:t>OPPO]RAN</w:t>
      </w:r>
      <w:proofErr w:type="gramEnd"/>
      <w:r>
        <w:rPr>
          <w:rFonts w:eastAsia="Malgun Gothic" w:cs="Times New Roman"/>
          <w:kern w:val="0"/>
          <w:szCs w:val="20"/>
          <w:lang w:val="en-GB" w:eastAsia="ko-KR"/>
        </w:rPr>
        <w:t xml:space="preserve">1 targets to support L1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w:t>
      </w:r>
    </w:p>
    <w:p w14:paraId="78D8016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L1-based RSRP/RSSI can be </w:t>
      </w:r>
      <w:proofErr w:type="gramStart"/>
      <w:r>
        <w:rPr>
          <w:rFonts w:eastAsia="Malgun Gothic" w:cs="Times New Roman"/>
          <w:kern w:val="0"/>
          <w:szCs w:val="20"/>
          <w:lang w:val="en-GB" w:eastAsia="ko-KR"/>
        </w:rPr>
        <w:t>considered;</w:t>
      </w:r>
      <w:proofErr w:type="gramEnd"/>
    </w:p>
    <w:p w14:paraId="11BA3D5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L1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reporting with timestamp is exchanged over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 interface.</w:t>
      </w:r>
    </w:p>
    <w:p w14:paraId="30D0B8C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[24, Samsung]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and/or measurement enhancements,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/F1AP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can indicate NZP CSI-RS resource, SSB resources, DL muting patterns of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524D99A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[24, Samsung]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and/or measurement enhancements, no new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-side measurement capabilities are introduced in 38.215.</w:t>
      </w:r>
    </w:p>
    <w:p w14:paraId="060BD8E9"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Spatial domain</w:t>
      </w:r>
    </w:p>
    <w:p w14:paraId="0F8D1C3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 NewH3C] For CSI-RS for CLI measurement, a dedicated indication, such as cli-info, can be introduced in the CSI-RS resource configuration to indicate the usage of this CSI-RS resource.</w:t>
      </w:r>
    </w:p>
    <w:p w14:paraId="337F4A7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All the CLI results of all beams should be reported in full report mode, while preferred beam </w:t>
      </w:r>
      <w:proofErr w:type="gramStart"/>
      <w:r>
        <w:rPr>
          <w:rFonts w:eastAsia="Malgun Gothic" w:cs="Times New Roman"/>
          <w:kern w:val="0"/>
          <w:szCs w:val="20"/>
          <w:lang w:val="en-GB" w:eastAsia="ko-KR"/>
        </w:rPr>
        <w:t>set</w:t>
      </w:r>
      <w:proofErr w:type="gramEnd"/>
      <w:r>
        <w:rPr>
          <w:rFonts w:eastAsia="Malgun Gothic" w:cs="Times New Roman"/>
          <w:kern w:val="0"/>
          <w:szCs w:val="20"/>
          <w:lang w:val="en-GB" w:eastAsia="ko-KR"/>
        </w:rPr>
        <w:t xml:space="preserve"> and non-preferred beam set are reported in partial report mode. The periodic or event-triggered report can be also used for the beam based CLI report.</w:t>
      </w:r>
    </w:p>
    <w:p w14:paraId="35584F5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The central controller determines the non-preferred beam or preferred beam for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according to the dedicated algorithms. The number of the non-preferred beam for one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should not exceed a maximum number.</w:t>
      </w:r>
    </w:p>
    <w:p w14:paraId="17E942A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A restriction window can be introduced, where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cannot use the non-preferred beams, but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use any beam. Several restriction window can be configured, but only one is active. The measurement window is periodic, and determined by the length, periodicity and offset.</w:t>
      </w:r>
    </w:p>
    <w:p w14:paraId="6AADFBE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Beam sweeping among multiple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can be studied for beam pairing.</w:t>
      </w:r>
    </w:p>
    <w:p w14:paraId="2FA55F2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CATT]Beam</w:t>
      </w:r>
      <w:proofErr w:type="gramEnd"/>
      <w:r>
        <w:rPr>
          <w:rFonts w:eastAsia="Malgun Gothic" w:cs="Times New Roman"/>
          <w:kern w:val="0"/>
          <w:szCs w:val="20"/>
          <w:lang w:val="en-GB" w:eastAsia="ko-KR"/>
        </w:rPr>
        <w:t xml:space="preserve"> level measurement results and corresponding measurement resources should be exchanged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achieve beam/spatial based CLI management.</w:t>
      </w:r>
    </w:p>
    <w:p w14:paraId="763F2DC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[18, MediaTek] Study spatial domain estimation of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including direction of arrival (DOA) and amplitude of CLI.</w:t>
      </w:r>
    </w:p>
    <w:p w14:paraId="70CC45B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[20, Qualcomm] Support of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channel measurement and reporting to neighbouring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enabling Tx/Rx beamforming or nulling.</w:t>
      </w:r>
    </w:p>
    <w:p w14:paraId="679B8B9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Semi-static UL-muting patterns are configured to prevent UL transmissions from interfering with the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channel measurement.</w:t>
      </w:r>
    </w:p>
    <w:p w14:paraId="55481C44" w14:textId="77777777" w:rsidR="00F97B56" w:rsidRDefault="00F97B56">
      <w:pPr>
        <w:widowControl/>
        <w:suppressAutoHyphens w:val="0"/>
        <w:overflowPunct w:val="0"/>
        <w:autoSpaceDE w:val="0"/>
        <w:autoSpaceDN w:val="0"/>
        <w:adjustRightInd w:val="0"/>
        <w:spacing w:line="240" w:lineRule="auto"/>
        <w:ind w:left="400"/>
        <w:jc w:val="left"/>
        <w:textAlignment w:val="baseline"/>
        <w:rPr>
          <w:rFonts w:eastAsia="Malgun Gothic" w:cs="Times New Roman"/>
          <w:kern w:val="0"/>
          <w:szCs w:val="20"/>
          <w:lang w:val="en-GB" w:eastAsia="ko-KR"/>
        </w:rPr>
      </w:pPr>
    </w:p>
    <w:p w14:paraId="4A713DCF"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resource/RS</w:t>
      </w:r>
    </w:p>
    <w:p w14:paraId="755D179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The NZP-CSI-RS can also be used for CLI measurement </w:t>
      </w:r>
      <w:proofErr w:type="gramStart"/>
      <w:r>
        <w:rPr>
          <w:rFonts w:eastAsia="Malgun Gothic" w:cs="Times New Roman"/>
          <w:kern w:val="0"/>
          <w:szCs w:val="20"/>
          <w:lang w:val="en-GB" w:eastAsia="ko-KR"/>
        </w:rPr>
        <w:t>in order to</w:t>
      </w:r>
      <w:proofErr w:type="gramEnd"/>
      <w:r>
        <w:rPr>
          <w:rFonts w:eastAsia="Malgun Gothic" w:cs="Times New Roman"/>
          <w:kern w:val="0"/>
          <w:szCs w:val="20"/>
          <w:lang w:val="en-GB" w:eastAsia="ko-KR"/>
        </w:rPr>
        <w:t xml:space="preserve"> get more precise measurement results. The measurement resource can be periodic, </w:t>
      </w:r>
      <w:proofErr w:type="gramStart"/>
      <w:r>
        <w:rPr>
          <w:rFonts w:eastAsia="Malgun Gothic" w:cs="Times New Roman"/>
          <w:kern w:val="0"/>
          <w:szCs w:val="20"/>
          <w:lang w:val="en-GB" w:eastAsia="ko-KR"/>
        </w:rPr>
        <w:t>aperiodic</w:t>
      </w:r>
      <w:proofErr w:type="gramEnd"/>
      <w:r>
        <w:rPr>
          <w:rFonts w:eastAsia="Malgun Gothic" w:cs="Times New Roman"/>
          <w:kern w:val="0"/>
          <w:szCs w:val="20"/>
          <w:lang w:val="en-GB" w:eastAsia="ko-KR"/>
        </w:rPr>
        <w:t xml:space="preserve"> or semi-persistent.</w:t>
      </w:r>
    </w:p>
    <w:p w14:paraId="0F601E6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NZP CSI-RS/SSB are UE specific and may not be directly applicable to measure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w:t>
      </w:r>
    </w:p>
    <w:p w14:paraId="757B482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The existing CSI-RS can be configured with up to 32 ports, which is not sufficient for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channel measurement for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equipped with 64 antenna ports in the practice.</w:t>
      </w:r>
    </w:p>
    <w:p w14:paraId="158B1DB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In order to perform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channel measurement for CLI handling for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equipped with 64 antenna ports, consider the following potential alternatives:</w:t>
      </w:r>
    </w:p>
    <w:p w14:paraId="14FFB58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Alt.1: Aggressor virtualizes the 64 antenna ports into 32 CSI-RS ports and obtains the 32-port CSI between aggressor and victim.</w:t>
      </w:r>
    </w:p>
    <w:p w14:paraId="30E47AF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Alt.2: Define NZP CSI-RS with up to 64 ports.</w:t>
      </w:r>
    </w:p>
    <w:p w14:paraId="484D93D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Alt.3: Two 32-port CSI-RS resources are grouped together to measure the CSI between aggressor and victim, which is similar to the CSI-RS pairing defined in Rel-17 </w:t>
      </w:r>
      <w:proofErr w:type="gramStart"/>
      <w:r>
        <w:rPr>
          <w:rFonts w:eastAsia="Malgun Gothic" w:cs="Times New Roman"/>
          <w:kern w:val="0"/>
          <w:szCs w:val="20"/>
          <w:lang w:val="en-GB" w:eastAsia="ko-KR"/>
        </w:rPr>
        <w:t>Multi-TRP CSI</w:t>
      </w:r>
      <w:proofErr w:type="gramEnd"/>
      <w:r>
        <w:rPr>
          <w:rFonts w:eastAsia="Malgun Gothic" w:cs="Times New Roman"/>
          <w:kern w:val="0"/>
          <w:szCs w:val="20"/>
          <w:lang w:val="en-GB" w:eastAsia="ko-KR"/>
        </w:rPr>
        <w:t>.</w:t>
      </w:r>
    </w:p>
    <w:p w14:paraId="632E927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Consider the potential enhancements to NZP CSI-RS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channel measurement.</w:t>
      </w:r>
    </w:p>
    <w:p w14:paraId="0CB527B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Support CSI-RS port expansion to facilitate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channel measurement for SBFD and DTDD; Consider the following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channel characteristics to reduce the high overhead of CSI-RS caused by CSI-RS port expansion:</w:t>
      </w:r>
    </w:p>
    <w:p w14:paraId="1CC1341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channel has a larger coherent time than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-UE channel.</w:t>
      </w:r>
    </w:p>
    <w:p w14:paraId="3AF8B21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channel has a larger coherent bandwidth than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-UE channel.</w:t>
      </w:r>
    </w:p>
    <w:p w14:paraId="71D61F9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 the necessity of configuration of ZP CSI-RS or CSI-IM resources measurements to improve accuracy of RSSI or RSRP type of measurements remains to be established.</w:t>
      </w:r>
    </w:p>
    <w:p w14:paraId="3E868C8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However, use of ZP CSI-RS or CSI-IM resources may be considerable in estimating SINR under different interference hypotheses when considering coordination across more than two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/TRPs.</w:t>
      </w:r>
    </w:p>
    <w:p w14:paraId="4ACA7C4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Periodic RS (such as NZP CSI-RS and SSB) are not optimal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measurements. Using periodic RS without enhancements is wasteful and not easily scalable, especially for </w:t>
      </w:r>
      <w:proofErr w:type="gramStart"/>
      <w:r>
        <w:rPr>
          <w:rFonts w:eastAsia="Malgun Gothic" w:cs="Times New Roman"/>
          <w:kern w:val="0"/>
          <w:szCs w:val="20"/>
          <w:lang w:val="en-GB" w:eastAsia="ko-KR"/>
        </w:rPr>
        <w:t>beam-based</w:t>
      </w:r>
      <w:proofErr w:type="gramEnd"/>
      <w:r>
        <w:rPr>
          <w:rFonts w:eastAsia="Malgun Gothic" w:cs="Times New Roman"/>
          <w:kern w:val="0"/>
          <w:szCs w:val="20"/>
          <w:lang w:val="en-GB" w:eastAsia="ko-KR"/>
        </w:rPr>
        <w:t xml:space="preserve"> CLI measurement at FR2.</w:t>
      </w:r>
    </w:p>
    <w:p w14:paraId="550D6F3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Study enhancements to periodic RS for resource efficiency, scalability, and flexibility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Consider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-specific patterns of RS transmission and CLI measurement.</w:t>
      </w:r>
    </w:p>
    <w:p w14:paraId="7F70E4F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In order for each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have a chance to measure CLI from any other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 its vicinity, support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-specific patterns for transmitting SSBs dedicated to CLI measurements. The SSBs can be configured as NCD-SSB.</w:t>
      </w:r>
    </w:p>
    <w:p w14:paraId="290C392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[16, NEC] Study aperiodic or semi-persistent CSI-RS along with periodic CSI-RS for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CLI measurements</w:t>
      </w:r>
    </w:p>
    <w:p w14:paraId="54F9AF8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RAN1 shall study whether to reuse existing access link RS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at least periodic NZP CSI-RS/SSB) or introduce a dedicated RS (e.g. at least periodic NZP CSI-RS/SSB)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and/or channel measurement.</w:t>
      </w:r>
    </w:p>
    <w:p w14:paraId="09D00C3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For CSI-RS serving as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and/or channel measurement RS, baseline proposal is to support reusing access link CSI-RS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CLI/channel measurement with the assumption that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coordinate with </w:t>
      </w:r>
      <w:proofErr w:type="spellStart"/>
      <w:r>
        <w:rPr>
          <w:rFonts w:eastAsia="Malgun Gothic" w:cs="Times New Roman"/>
          <w:kern w:val="0"/>
          <w:szCs w:val="20"/>
          <w:lang w:val="en-GB" w:eastAsia="ko-KR"/>
        </w:rPr>
        <w:t>neighbor</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and configure CSI-RS to guarantee the </w:t>
      </w:r>
      <w:proofErr w:type="spellStart"/>
      <w:r>
        <w:rPr>
          <w:rFonts w:eastAsia="Malgun Gothic" w:cs="Times New Roman"/>
          <w:kern w:val="0"/>
          <w:szCs w:val="20"/>
          <w:lang w:val="en-GB" w:eastAsia="ko-KR"/>
        </w:rPr>
        <w:t>TDMed</w:t>
      </w:r>
      <w:proofErr w:type="spellEnd"/>
      <w:r>
        <w:rPr>
          <w:rFonts w:eastAsia="Malgun Gothic" w:cs="Times New Roman"/>
          <w:kern w:val="0"/>
          <w:szCs w:val="20"/>
          <w:lang w:val="en-GB" w:eastAsia="ko-KR"/>
        </w:rPr>
        <w:t xml:space="preserve"> fashion measurement among different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CLI/channel measurement.</w:t>
      </w:r>
    </w:p>
    <w:p w14:paraId="0D714D9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FFS: Study the receiving timing of CSI-RS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CLI/channel measurement</w:t>
      </w:r>
    </w:p>
    <w:p w14:paraId="4EBB12E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Both SSB and CSI-RS can be used for long term measurement and </w:t>
      </w:r>
      <w:proofErr w:type="gramStart"/>
      <w:r>
        <w:rPr>
          <w:rFonts w:eastAsia="Malgun Gothic" w:cs="Times New Roman"/>
          <w:kern w:val="0"/>
          <w:szCs w:val="20"/>
          <w:lang w:val="en-GB" w:eastAsia="ko-KR"/>
        </w:rPr>
        <w:t>short term</w:t>
      </w:r>
      <w:proofErr w:type="gramEnd"/>
      <w:r>
        <w:rPr>
          <w:rFonts w:eastAsia="Malgun Gothic" w:cs="Times New Roman"/>
          <w:kern w:val="0"/>
          <w:szCs w:val="20"/>
          <w:lang w:val="en-GB" w:eastAsia="ko-KR"/>
        </w:rPr>
        <w:t xml:space="preserve"> measurement, SSB is suitable for RB-level measurement and CSI-RS is suitable for RE-level measurement.</w:t>
      </w:r>
    </w:p>
    <w:p w14:paraId="79D1928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Using CD-SSBs for measuring CLI at the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might require muting/skipping some of the CD-SSBs transmissions which ultimately impacts the UE information acquisition and/or UE measurements.</w:t>
      </w:r>
    </w:p>
    <w:p w14:paraId="77EEC74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[23, </w:t>
      </w:r>
      <w:proofErr w:type="gramStart"/>
      <w:r>
        <w:rPr>
          <w:rFonts w:eastAsia="Malgun Gothic" w:cs="Times New Roman"/>
          <w:kern w:val="0"/>
          <w:szCs w:val="20"/>
          <w:lang w:val="en-GB" w:eastAsia="ko-KR"/>
        </w:rPr>
        <w:t>OPPO]A</w:t>
      </w:r>
      <w:proofErr w:type="gramEnd"/>
      <w:r>
        <w:rPr>
          <w:rFonts w:eastAsia="Malgun Gothic" w:cs="Times New Roman"/>
          <w:kern w:val="0"/>
          <w:szCs w:val="20"/>
          <w:lang w:val="en-GB" w:eastAsia="ko-KR"/>
        </w:rPr>
        <w:t xml:space="preserve"> CLI-RSSI-alike resource, i.e. defined by a starting RB/symbol and a number of RBs/symbols together with a time-domain pattern given by periodicity/offset, can be used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w:t>
      </w:r>
    </w:p>
    <w:p w14:paraId="1E604D1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[25, NTT DOCOMO] Measurement resource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should be separated from the transmission resource of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for NZP CSI-RS and SSB.</w:t>
      </w:r>
    </w:p>
    <w:p w14:paraId="6F7ADBF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co-channel CLI measurement and channel measurement accuracy will be impacted when the misalignment between UL timing at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DL reception timing at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is more than CP duration due to timing synchronisation error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w:t>
      </w:r>
    </w:p>
    <w:p w14:paraId="5754DCA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Enhanced RIM-RS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can handle the timing synchronisation error that exists between two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6DA1074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Support enhanced RIM RS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w:t>
      </w:r>
    </w:p>
    <w:p w14:paraId="55A1BD48" w14:textId="77777777" w:rsidR="00F97B56" w:rsidRDefault="00F97B56">
      <w:pPr>
        <w:widowControl/>
        <w:suppressAutoHyphens w:val="0"/>
        <w:overflowPunct w:val="0"/>
        <w:autoSpaceDE w:val="0"/>
        <w:autoSpaceDN w:val="0"/>
        <w:adjustRightInd w:val="0"/>
        <w:spacing w:line="240" w:lineRule="auto"/>
        <w:ind w:left="400"/>
        <w:jc w:val="left"/>
        <w:textAlignment w:val="baseline"/>
        <w:rPr>
          <w:rFonts w:eastAsia="Malgun Gothic" w:cs="Times New Roman"/>
          <w:kern w:val="0"/>
          <w:szCs w:val="20"/>
          <w:lang w:val="en-GB" w:eastAsia="ko-KR"/>
        </w:rPr>
      </w:pPr>
    </w:p>
    <w:p w14:paraId="38E768DF"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lastRenderedPageBreak/>
        <w:t>Measurement window/UL muting</w:t>
      </w:r>
    </w:p>
    <w:p w14:paraId="20AEF43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Transparent/non-transparent UL muting</w:t>
      </w:r>
    </w:p>
    <w:p w14:paraId="72DB236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Both options should be considered, different options can be used in different cases. </w:t>
      </w:r>
    </w:p>
    <w:p w14:paraId="5BEA800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In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the PRACH/PUCCH/SRS should not use any resource that are overlapping with CSI-RS for CLI measurement, the PUSCH can perform rate matching around CSI-RS for CLI measurement.</w:t>
      </w:r>
    </w:p>
    <w:p w14:paraId="4E3DB92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 vivo] For UL resource muting, option 1 is preferred, i.e., transparent UL resource muting method.</w:t>
      </w:r>
    </w:p>
    <w:p w14:paraId="30F4BA4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xml:space="preserve">] Non-transparent UL resource muting method should be deprioritized for enhancement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w:t>
      </w:r>
    </w:p>
    <w:p w14:paraId="379AF69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UL resource muting should be supported for more accurate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and/or channel measurement.</w:t>
      </w:r>
    </w:p>
    <w:p w14:paraId="4EF376B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Both of transparent-based and non-transparent-based UL resource muting methods should be considered. </w:t>
      </w:r>
    </w:p>
    <w:p w14:paraId="6D1E4596"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For non-transparent method, at least RB level muting pattern should be supported. </w:t>
      </w:r>
    </w:p>
    <w:p w14:paraId="3D60760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FFS: RE level muting pattern. </w:t>
      </w:r>
    </w:p>
    <w:p w14:paraId="389D42D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[5, ZTE] Regarding UL resource muting, the muting resource for uplink transmission can be determined according to the measurement resources.</w:t>
      </w:r>
    </w:p>
    <w:p w14:paraId="041ADAF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measurement resource contains resource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and channel measurement. </w:t>
      </w:r>
    </w:p>
    <w:p w14:paraId="154F4F43"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FFS whether a </w:t>
      </w:r>
      <w:proofErr w:type="gramStart"/>
      <w:r>
        <w:rPr>
          <w:rFonts w:eastAsia="Malgun Gothic" w:cs="Times New Roman"/>
          <w:kern w:val="0"/>
          <w:szCs w:val="20"/>
          <w:lang w:val="en-GB" w:eastAsia="ko-KR"/>
        </w:rPr>
        <w:t>certain guard bands</w:t>
      </w:r>
      <w:proofErr w:type="gramEnd"/>
      <w:r>
        <w:rPr>
          <w:rFonts w:eastAsia="Malgun Gothic" w:cs="Times New Roman"/>
          <w:kern w:val="0"/>
          <w:szCs w:val="20"/>
          <w:lang w:val="en-GB" w:eastAsia="ko-KR"/>
        </w:rPr>
        <w:t xml:space="preserve"> need to be reserved around the measurement resources for avoiding adjacent frequency interference (e.g., leakage from the adjacent RB). </w:t>
      </w:r>
    </w:p>
    <w:p w14:paraId="1EA077C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PDCCH and PDSCH from the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usually result in different cross link interference characteristics at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0D20279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Different uplink blank/muting resources can be used to measure spatial characteristics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caused by various DL signals and to avoid cross link interference.</w:t>
      </w:r>
    </w:p>
    <w:p w14:paraId="259AE5C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Uplink resources muting pattern can be different for various DL channel(s)/signal(s).</w:t>
      </w:r>
    </w:p>
    <w:p w14:paraId="426EDA8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handling support the following</w:t>
      </w:r>
    </w:p>
    <w:p w14:paraId="31C2BDA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Muting REs in UL slot at the position of part of REs of the SSB, SIB1, and broadcast PDCCH from aggressive cell are supported to measure the spatial characteristics of downlink broadcast interference. </w:t>
      </w:r>
    </w:p>
    <w:p w14:paraId="16F230C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Muting REs in UL slot at the position of part of REs of unicast PDSCH and PDCCH from aggressive cell are supported to obtain the spatial characteristics of unicast PDSCH and PDCCH CLI. </w:t>
      </w:r>
    </w:p>
    <w:p w14:paraId="6446AB0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Muting REs in UL slot at the position of REs of NZP CSI-RS from aggressive cell are supported to avoid strong CLI.</w:t>
      </w:r>
    </w:p>
    <w:p w14:paraId="061BBF6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UE non-transparent uplink muting resources by either not scheduling mechanism or by CI mechanism is not flexible and very inefficient for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co-channel CLI handling.</w:t>
      </w:r>
    </w:p>
    <w:p w14:paraId="718A8B1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UE non-transparent uplink muting resources is supported for cross link interference measurement and avoidance.</w:t>
      </w:r>
    </w:p>
    <w:p w14:paraId="6B05CAF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CATT]To</w:t>
      </w:r>
      <w:proofErr w:type="gramEnd"/>
      <w:r>
        <w:rPr>
          <w:rFonts w:eastAsia="Malgun Gothic" w:cs="Times New Roman"/>
          <w:kern w:val="0"/>
          <w:szCs w:val="20"/>
          <w:lang w:val="en-GB" w:eastAsia="ko-KR"/>
        </w:rPr>
        <w:t xml:space="preserve"> ensure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accuracy, non-transparent (UL rate matching based) UL muting solution can be considered.</w:t>
      </w:r>
    </w:p>
    <w:p w14:paraId="5847493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and/or channel measurement, UL resource muting can be realized based on existing methods: </w:t>
      </w:r>
    </w:p>
    <w:p w14:paraId="41D03F0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Option 1: Transparent UL resource muting method (e.g., avoid the scheduling on measurement resource))</w:t>
      </w:r>
    </w:p>
    <w:p w14:paraId="6D0E17E0"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Option 2: Non-transparent UL resource muting methods based on UL cancellation indication (UL CI), SFI, etc.</w:t>
      </w:r>
    </w:p>
    <w:p w14:paraId="50B6D8A5"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Introducing new RB- or RE-level resource muting patterns are not justified considering limited overall benefits against existing methods and significant impact to UE complexity.</w:t>
      </w:r>
    </w:p>
    <w:p w14:paraId="11A21DE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[13, Lenovo] UL resource muting for CLI measurements can be handled by implementation. Support transparent UL resource muting.</w:t>
      </w:r>
    </w:p>
    <w:p w14:paraId="13626A0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[14, Panasonic] When the number of RE in PUSCH allocation varies between symbols in non-transparent UL resource muting method, UE design becomes more complex since the total transit power or PSD among symbols within PUSCH varies with and without muting.</w:t>
      </w:r>
    </w:p>
    <w:p w14:paraId="418A8E7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[14, Panasonic] For UL muting resource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transparent UL resource muting method should be supported.</w:t>
      </w:r>
    </w:p>
    <w:p w14:paraId="7B87879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Transparent UL resource muting (Option 1) for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CLI measurements by avoiding RBs containing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CSI-RS resource can lead to 95% resource wastage since the CSI-RS resource occupies at most 8 REs in an RB.</w:t>
      </w:r>
    </w:p>
    <w:p w14:paraId="1968FC4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Non-transparent UL resource muting (Option 2) for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CLI measurements can be performed at RE granularity and would not have any resource wastage compared to transparent UL resource muting.</w:t>
      </w:r>
    </w:p>
    <w:p w14:paraId="6BA2FC9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[15, Sony] RE muting may not be enabled for every UL/DL transmission.</w:t>
      </w:r>
    </w:p>
    <w:p w14:paraId="66C1340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For UL resource muting to improve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CLI measurements, use transparent UL resource muting, where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semi-statically configures one or more RE muting patterns for the UE, i.e., the UE is aware of which REs are muted.</w:t>
      </w:r>
    </w:p>
    <w:p w14:paraId="1CF5BE1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[15, Sony]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dynamically enables/disables RE muting for an UL/DL transmission and if multiple RE patterns are configured,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indicates which RE muting pattern to apply in the dynamic grant.</w:t>
      </w:r>
    </w:p>
    <w:p w14:paraId="1A8A787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RE muting on REs containing RS from multiple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may degrade the reliability of UL transmissions.</w:t>
      </w:r>
    </w:p>
    <w:p w14:paraId="4D3CF7C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RE muting on REs containing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RS is conditional upon the transmission parameters, such as the L1 priority or MCS of the UL transmission.</w:t>
      </w:r>
    </w:p>
    <w:p w14:paraId="36F95E4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[16, NEC] Support non-transparent UL rate matching/puncturing procedures at least for CLI measurement based on CSI-RS</w:t>
      </w:r>
    </w:p>
    <w:p w14:paraId="17A1FE31"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FFS for SSB</w:t>
      </w:r>
    </w:p>
    <w:p w14:paraId="3CA16D1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[17, CMCC] For enhancement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and/or channel measurement, support the non-transparent UL resource muting method.</w:t>
      </w:r>
    </w:p>
    <w:p w14:paraId="17E2527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[18, MediaTek] Uplink resource muting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reduces the resources available for the uplink transmissions.</w:t>
      </w:r>
    </w:p>
    <w:p w14:paraId="60833E0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[19, Apple]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non-transparent UL resource muting method is baseline.</w:t>
      </w:r>
    </w:p>
    <w:p w14:paraId="25F0853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If the purpose of UL resource muting is channel measurement, RE-level short term measurement is preferred to ensure muting. </w:t>
      </w:r>
    </w:p>
    <w:p w14:paraId="17335890"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If the purpose of UL resource muting is interference measurement, RB-level long term measurement can be used. </w:t>
      </w:r>
    </w:p>
    <w:p w14:paraId="27D94E0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The non-transparent UL resource muting method cannot guarantee perfect UL muting of all serving UEs of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when legacy UEs are considered.</w:t>
      </w:r>
    </w:p>
    <w:p w14:paraId="5693217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[24, Samsung] For UL resource muting, if found beneficial and feasible, support Option 1 (transparent UL resource muting).</w:t>
      </w:r>
    </w:p>
    <w:p w14:paraId="65785BB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[25, NTT DOCOMO] Necessity of UL muting resource indication should be discussed based on typical scenarios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measurement. And if we find the necessity of UE UL muting, UL muting resource indication with small granularity in time/ frequency domain can be considered.</w:t>
      </w:r>
    </w:p>
    <w:p w14:paraId="5562D11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[26, WILUS] RAN1 to study UE non-transparent UL muting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handling by considering UE </w:t>
      </w:r>
      <w:proofErr w:type="spellStart"/>
      <w:r>
        <w:rPr>
          <w:rFonts w:eastAsia="Malgun Gothic" w:cs="Times New Roman"/>
          <w:kern w:val="0"/>
          <w:szCs w:val="20"/>
          <w:lang w:val="en-GB" w:eastAsia="ko-KR"/>
        </w:rPr>
        <w:t>behaviors</w:t>
      </w:r>
      <w:proofErr w:type="spellEnd"/>
      <w:r>
        <w:rPr>
          <w:rFonts w:eastAsia="Malgun Gothic" w:cs="Times New Roman"/>
          <w:kern w:val="0"/>
          <w:szCs w:val="20"/>
          <w:lang w:val="en-GB" w:eastAsia="ko-KR"/>
        </w:rPr>
        <w:t xml:space="preserve"> on UL muting resource with respect to the UL signal/channel and PHY priority.</w:t>
      </w:r>
    </w:p>
    <w:p w14:paraId="4AFB80B9" w14:textId="77777777" w:rsidR="00F97B56" w:rsidRDefault="00F97B56">
      <w:pPr>
        <w:widowControl/>
        <w:overflowPunct w:val="0"/>
        <w:autoSpaceDE w:val="0"/>
        <w:autoSpaceDN w:val="0"/>
        <w:adjustRightInd w:val="0"/>
        <w:spacing w:line="240" w:lineRule="auto"/>
        <w:ind w:left="400"/>
        <w:jc w:val="left"/>
        <w:textAlignment w:val="baseline"/>
        <w:rPr>
          <w:rFonts w:eastAsia="Malgun Gothic" w:cs="Times New Roman"/>
          <w:kern w:val="0"/>
          <w:szCs w:val="20"/>
          <w:lang w:val="en-GB" w:eastAsia="ko-KR"/>
        </w:rPr>
      </w:pPr>
    </w:p>
    <w:p w14:paraId="2D86033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Measurement window</w:t>
      </w:r>
    </w:p>
    <w:p w14:paraId="0937005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A measurement window can be introduced for improving the energy efficiency of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For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it can only measure the CLI measurement signals in the measurement </w:t>
      </w:r>
      <w:proofErr w:type="gramStart"/>
      <w:r>
        <w:rPr>
          <w:rFonts w:eastAsia="Malgun Gothic" w:cs="Times New Roman"/>
          <w:kern w:val="0"/>
          <w:szCs w:val="20"/>
          <w:lang w:val="en-GB" w:eastAsia="ko-KR"/>
        </w:rPr>
        <w:t>windows, and</w:t>
      </w:r>
      <w:proofErr w:type="gramEnd"/>
      <w:r>
        <w:rPr>
          <w:rFonts w:eastAsia="Malgun Gothic" w:cs="Times New Roman"/>
          <w:kern w:val="0"/>
          <w:szCs w:val="20"/>
          <w:lang w:val="en-GB" w:eastAsia="ko-KR"/>
        </w:rPr>
        <w:t xml:space="preserve"> ignore all the CLI measurement signals out the range of the measurement windows. Several measurement window can be configured, but only one is active. The measurement window is periodic, and its position is determined by the length, periodicity and offset.</w:t>
      </w:r>
    </w:p>
    <w:p w14:paraId="1E14165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Investigate how resources are used/configured: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how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RS Tx and Rx time window configuration per cell.</w:t>
      </w:r>
    </w:p>
    <w:p w14:paraId="03AAE00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Consider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HD/FD capability in the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RS Tx and Rx time window configuration.</w:t>
      </w:r>
    </w:p>
    <w:p w14:paraId="4D622CA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study whether to perform simultaneous Tx and Rx of CLI measurement RS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CLI/channel measurement for SBFD capable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4A5741D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Consider allowing CSI-RS transmission during the guard period symbols for conducting CLI measurements while not impacting the downlink spectral efficiency on the aggressor </w:t>
      </w:r>
      <w:proofErr w:type="spellStart"/>
      <w:r>
        <w:rPr>
          <w:rFonts w:eastAsia="Malgun Gothic" w:cs="Times New Roman"/>
          <w:kern w:val="0"/>
          <w:szCs w:val="20"/>
          <w:lang w:val="en-GB" w:eastAsia="ko-KR"/>
        </w:rPr>
        <w:t>gNB</w:t>
      </w:r>
      <w:proofErr w:type="spellEnd"/>
    </w:p>
    <w:p w14:paraId="108643D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[22, Nokia, NSN] Consider allowing CLI measurements during the guard period symbols overlapping with DL aggressor signals to estimate the expected CLI level for the upcoming UL transmissions.</w:t>
      </w:r>
    </w:p>
    <w:p w14:paraId="09E4EA9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Consider the following aspects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and/or channel measurement</w:t>
      </w:r>
    </w:p>
    <w:p w14:paraId="2E0977A1"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option 1 is has no involved UE complexity and specification impact but can lead to wastage of UL resources</w:t>
      </w:r>
    </w:p>
    <w:p w14:paraId="3C3F3939"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option 2 increases UE complexity especially for RE level muting pattern but saves wastage of UL resources. RE level muting pattern will not work in case of timing misalignment more than CP duration.</w:t>
      </w:r>
    </w:p>
    <w:p w14:paraId="60832276" w14:textId="77777777" w:rsidR="00F97B56" w:rsidRDefault="00F97B56">
      <w:pPr>
        <w:widowControl/>
        <w:overflowPunct w:val="0"/>
        <w:autoSpaceDE w:val="0"/>
        <w:autoSpaceDN w:val="0"/>
        <w:adjustRightInd w:val="0"/>
        <w:spacing w:line="240" w:lineRule="auto"/>
        <w:ind w:left="800"/>
        <w:jc w:val="left"/>
        <w:textAlignment w:val="baseline"/>
        <w:rPr>
          <w:rFonts w:eastAsia="Malgun Gothic" w:cs="Times New Roman"/>
          <w:kern w:val="0"/>
          <w:szCs w:val="20"/>
          <w:lang w:val="en-GB" w:eastAsia="ko-KR"/>
        </w:rPr>
      </w:pPr>
    </w:p>
    <w:p w14:paraId="21CDF225"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Report</w:t>
      </w:r>
    </w:p>
    <w:p w14:paraId="74CF30C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The reported CLI results can be short term or long term. The report can be full report or partial </w:t>
      </w:r>
      <w:proofErr w:type="gramStart"/>
      <w:r>
        <w:rPr>
          <w:rFonts w:eastAsia="Malgun Gothic" w:cs="Times New Roman"/>
          <w:kern w:val="0"/>
          <w:szCs w:val="20"/>
          <w:lang w:val="en-GB" w:eastAsia="ko-KR"/>
        </w:rPr>
        <w:t>report, and</w:t>
      </w:r>
      <w:proofErr w:type="gramEnd"/>
      <w:r>
        <w:rPr>
          <w:rFonts w:eastAsia="Malgun Gothic" w:cs="Times New Roman"/>
          <w:kern w:val="0"/>
          <w:szCs w:val="20"/>
          <w:lang w:val="en-GB" w:eastAsia="ko-KR"/>
        </w:rPr>
        <w:t xml:space="preserve"> can be event-triggered or periodic.</w:t>
      </w:r>
    </w:p>
    <w:p w14:paraId="4B8F637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All the CLI results of all beams should be reported in full report mode, while preferred beam </w:t>
      </w:r>
      <w:proofErr w:type="gramStart"/>
      <w:r>
        <w:rPr>
          <w:rFonts w:eastAsia="Malgun Gothic" w:cs="Times New Roman"/>
          <w:kern w:val="0"/>
          <w:szCs w:val="20"/>
          <w:lang w:val="en-GB" w:eastAsia="ko-KR"/>
        </w:rPr>
        <w:t>set</w:t>
      </w:r>
      <w:proofErr w:type="gramEnd"/>
      <w:r>
        <w:rPr>
          <w:rFonts w:eastAsia="Malgun Gothic" w:cs="Times New Roman"/>
          <w:kern w:val="0"/>
          <w:szCs w:val="20"/>
          <w:lang w:val="en-GB" w:eastAsia="ko-KR"/>
        </w:rPr>
        <w:t xml:space="preserve"> and non-preferred beam set are reported in partial report mode. The periodic or event-triggered report can be also used for the beam based CLI report.</w:t>
      </w:r>
    </w:p>
    <w:p w14:paraId="56E79AF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w:t>
      </w:r>
    </w:p>
    <w:p w14:paraId="0E31655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Measurement and reporting periodicity: at least periodic measurement resources and reporting are considered.</w:t>
      </w:r>
    </w:p>
    <w:p w14:paraId="180A033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CLI measurements may be categorized as short-term and long-term interference measurements:</w:t>
      </w:r>
    </w:p>
    <w:p w14:paraId="53292BF1"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Short-term CLI metrics may be defined based on CSI/CQI- or L1-RSRP/RSSI/SINR-like measurements.</w:t>
      </w:r>
    </w:p>
    <w:p w14:paraId="6D879EC8"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NZP-CSI-RS may be suitable candidates for CLI-RS for short-term CLI metrics.</w:t>
      </w:r>
    </w:p>
    <w:p w14:paraId="06E33D85"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Use of ZP CSI-RS or CSI-IM resources can be studied further for estimating L1-SINR under different interference hypotheses when considering coordination across more than two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/TRPs.</w:t>
      </w:r>
    </w:p>
    <w:p w14:paraId="56BBC94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Long-term CLI metrics may be defined based on CLI-RSRP- or CLI-RSSI-like measurements.</w:t>
      </w:r>
    </w:p>
    <w:p w14:paraId="7D262200"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In addition to NZP-CSI-RS, CD-SSB and NCD-SSB may be CLI-RS candidates at least for long-term CLI measurements.</w:t>
      </w:r>
    </w:p>
    <w:p w14:paraId="3AF35F7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Support periodic reporting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w:t>
      </w:r>
    </w:p>
    <w:p w14:paraId="25A1859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Periodic, semi-persistent, aperiodic, and event-triggered reporting should be supported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measurements.</w:t>
      </w:r>
    </w:p>
    <w:p w14:paraId="408E97EB" w14:textId="77777777" w:rsidR="00F97B56" w:rsidRDefault="00F97B56">
      <w:pPr>
        <w:widowControl/>
        <w:overflowPunct w:val="0"/>
        <w:autoSpaceDE w:val="0"/>
        <w:autoSpaceDN w:val="0"/>
        <w:adjustRightInd w:val="0"/>
        <w:spacing w:line="240" w:lineRule="auto"/>
        <w:ind w:left="400"/>
        <w:jc w:val="left"/>
        <w:textAlignment w:val="baseline"/>
        <w:rPr>
          <w:rFonts w:eastAsia="Malgun Gothic" w:cs="Times New Roman"/>
          <w:kern w:val="0"/>
          <w:szCs w:val="20"/>
          <w:lang w:val="en-GB" w:eastAsia="ko-KR"/>
        </w:rPr>
      </w:pPr>
    </w:p>
    <w:p w14:paraId="3966F6B3"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Information exchange/report</w:t>
      </w:r>
    </w:p>
    <w:p w14:paraId="3E13132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Besides SBFD time/frequency configurations, other configurations, such as frame structure, SSB, CSI-RS, </w:t>
      </w:r>
      <w:proofErr w:type="spellStart"/>
      <w:r>
        <w:rPr>
          <w:rFonts w:eastAsia="Malgun Gothic" w:cs="Times New Roman"/>
          <w:kern w:val="0"/>
          <w:szCs w:val="20"/>
          <w:lang w:val="en-GB" w:eastAsia="ko-KR"/>
        </w:rPr>
        <w:t>PxSCH</w:t>
      </w:r>
      <w:proofErr w:type="spellEnd"/>
      <w:r>
        <w:rPr>
          <w:rFonts w:eastAsia="Malgun Gothic" w:cs="Times New Roman"/>
          <w:kern w:val="0"/>
          <w:szCs w:val="20"/>
          <w:lang w:val="en-GB" w:eastAsia="ko-KR"/>
        </w:rPr>
        <w:t xml:space="preserve"> DMRS and time domain allocation, and so on should be exchanged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The information exchange among several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can be handled by a central controller. The central controller can be a CU, a master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or OAM.</w:t>
      </w:r>
    </w:p>
    <w:p w14:paraId="7CD3C9F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The NZP-CSI-RS for different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should be different, and the configuration of the NZP-CSI-RS should be exchanged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by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 </w:t>
      </w:r>
      <w:proofErr w:type="gramStart"/>
      <w:r>
        <w:rPr>
          <w:rFonts w:eastAsia="Malgun Gothic" w:cs="Times New Roman"/>
          <w:kern w:val="0"/>
          <w:szCs w:val="20"/>
          <w:lang w:val="en-GB" w:eastAsia="ko-KR"/>
        </w:rPr>
        <w:t>interface, or</w:t>
      </w:r>
      <w:proofErr w:type="gramEnd"/>
      <w:r>
        <w:rPr>
          <w:rFonts w:eastAsia="Malgun Gothic" w:cs="Times New Roman"/>
          <w:kern w:val="0"/>
          <w:szCs w:val="20"/>
          <w:lang w:val="en-GB" w:eastAsia="ko-KR"/>
        </w:rPr>
        <w:t xml:space="preserve"> handled by a central controller.</w:t>
      </w:r>
    </w:p>
    <w:p w14:paraId="63F7E50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 NewH3C] The beam information exchange can be handled by a central controller. The beam information consists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ID+CLI measurement configuration which including the signal resource ID.</w:t>
      </w:r>
    </w:p>
    <w:p w14:paraId="381AA87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 vivo] Assistance information exchange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can be considered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handling, including measurement reports of RSRP/RSSI, scheduling information.</w:t>
      </w:r>
    </w:p>
    <w:p w14:paraId="71BCE1E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Exchanging configuration for NZP CSI-RS/SSB can enable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identify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However, in cases where there are multiple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with different muted resources, it may be challenging for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identify them accurately.</w:t>
      </w:r>
    </w:p>
    <w:p w14:paraId="76330F2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Study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channel measurement resource management, coordination, and configuration by OAM.</w:t>
      </w:r>
    </w:p>
    <w:p w14:paraId="1FD8C92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w:t>
      </w:r>
      <w:proofErr w:type="spellStart"/>
      <w:r>
        <w:rPr>
          <w:rFonts w:eastAsia="Malgun Gothic" w:cs="Times New Roman"/>
          <w:kern w:val="0"/>
          <w:szCs w:val="20"/>
          <w:lang w:val="en-GB" w:eastAsia="ko-KR"/>
        </w:rPr>
        <w:t>Neighboring</w:t>
      </w:r>
      <w:proofErr w:type="spellEnd"/>
      <w:proofErr w:type="gram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should exchange measurement configuration information of SSB set and/or CSI-RS set (each SSB or CSI-RS in the set is associated with a specific beam) to enable beam level CLI measurement.</w:t>
      </w:r>
    </w:p>
    <w:p w14:paraId="5AA96E0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w:t>
      </w:r>
    </w:p>
    <w:p w14:paraId="30EED75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configuration on the time/frequency/sequence/spatial information on the CLI-RS (NZP CSI-RS, both CD-SSB and NCD-SSB) needs to be exchanged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w:t>
      </w:r>
    </w:p>
    <w:p w14:paraId="55C8D5F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Support exchange of reference signal configuration information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the purpose of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w:t>
      </w:r>
    </w:p>
    <w:p w14:paraId="14C4392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Support to study beam hierarchy information exchange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via SSB and CSI-RS.</w:t>
      </w:r>
    </w:p>
    <w:p w14:paraId="46D11BE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Support RAN1 study exchanging the UL muting pattern among the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5F294AF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Support RAN1 study exchanging the DL muting pattern among the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ensure the accurate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CLI/channel measurement.</w:t>
      </w:r>
    </w:p>
    <w:p w14:paraId="4E2E710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[25, NTT DOCOMO] Information for measurement window needs to be exchanged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via F1-AP.</w:t>
      </w:r>
    </w:p>
    <w:p w14:paraId="66B1E37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[25, NTT DOCOMO] Information to be exchanged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should include spatial domain information.</w:t>
      </w:r>
    </w:p>
    <w:p w14:paraId="51703D99" w14:textId="77777777" w:rsidR="00F97B56" w:rsidRDefault="00F97B56">
      <w:pPr>
        <w:widowControl/>
        <w:overflowPunct w:val="0"/>
        <w:autoSpaceDE w:val="0"/>
        <w:autoSpaceDN w:val="0"/>
        <w:adjustRightInd w:val="0"/>
        <w:spacing w:line="240" w:lineRule="auto"/>
        <w:jc w:val="left"/>
        <w:textAlignment w:val="baseline"/>
        <w:rPr>
          <w:rFonts w:eastAsia="Malgun Gothic" w:cs="Times New Roman"/>
          <w:kern w:val="0"/>
          <w:szCs w:val="20"/>
          <w:lang w:val="en-GB" w:eastAsia="ko-KR"/>
        </w:rPr>
      </w:pPr>
    </w:p>
    <w:p w14:paraId="59F7E99A" w14:textId="77777777" w:rsidR="00F97B56" w:rsidRDefault="00F97B56">
      <w:pPr>
        <w:rPr>
          <w:rFonts w:eastAsiaTheme="minorEastAsia"/>
          <w:lang w:val="en-GB" w:eastAsia="ko-KR"/>
        </w:rPr>
      </w:pPr>
    </w:p>
    <w:p w14:paraId="16C99CAD" w14:textId="77777777" w:rsidR="00F97B56" w:rsidRDefault="00A447EC">
      <w:pPr>
        <w:pStyle w:val="Heading2"/>
        <w:numPr>
          <w:ilvl w:val="1"/>
          <w:numId w:val="25"/>
        </w:numPr>
        <w:spacing w:line="240" w:lineRule="auto"/>
        <w:ind w:left="578" w:hanging="578"/>
      </w:pPr>
      <w:r>
        <w:t xml:space="preserve">Coordinated scheduling for time/frequency resources between </w:t>
      </w:r>
      <w:proofErr w:type="spellStart"/>
      <w:r>
        <w:t>gNBs</w:t>
      </w:r>
      <w:proofErr w:type="spellEnd"/>
      <w:r>
        <w:t xml:space="preserve"> </w:t>
      </w:r>
    </w:p>
    <w:p w14:paraId="4F8C699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DL/UL resource blanking/restriction</w:t>
      </w:r>
    </w:p>
    <w:p w14:paraId="58BCCB4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 vivo] DL resource blanking/restriction on time/frequency resource at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is not preferred.</w:t>
      </w:r>
    </w:p>
    <w:p w14:paraId="5DCE7C4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[3, TCL] In coordinated scheduling for time frequency resources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muting the DL RBs or blanking the UL RBs can reduce the effect of </w:t>
      </w:r>
      <w:proofErr w:type="spellStart"/>
      <w:proofErr w:type="gram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w:t>
      </w:r>
      <w:proofErr w:type="spellStart"/>
      <w:r>
        <w:rPr>
          <w:rFonts w:eastAsia="Malgun Gothic" w:cs="Times New Roman"/>
          <w:kern w:val="0"/>
          <w:szCs w:val="20"/>
          <w:lang w:val="en-GB" w:eastAsia="ko-KR"/>
        </w:rPr>
        <w:t>gNB</w:t>
      </w:r>
      <w:proofErr w:type="spellEnd"/>
      <w:proofErr w:type="gramEnd"/>
      <w:r>
        <w:rPr>
          <w:rFonts w:eastAsia="Malgun Gothic" w:cs="Times New Roman"/>
          <w:kern w:val="0"/>
          <w:szCs w:val="20"/>
          <w:lang w:val="en-GB" w:eastAsia="ko-KR"/>
        </w:rPr>
        <w:t xml:space="preserve"> co-channel CLI.</w:t>
      </w:r>
    </w:p>
    <w:p w14:paraId="5583108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For coordinated scheduling of time frequency resources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w:t>
      </w:r>
      <w:proofErr w:type="spellStart"/>
      <w:proofErr w:type="gram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w:t>
      </w:r>
      <w:proofErr w:type="spellStart"/>
      <w:r>
        <w:rPr>
          <w:rFonts w:eastAsia="Malgun Gothic" w:cs="Times New Roman"/>
          <w:kern w:val="0"/>
          <w:szCs w:val="20"/>
          <w:lang w:val="en-GB" w:eastAsia="ko-KR"/>
        </w:rPr>
        <w:t>gNB</w:t>
      </w:r>
      <w:proofErr w:type="spellEnd"/>
      <w:proofErr w:type="gramEnd"/>
      <w:r>
        <w:rPr>
          <w:rFonts w:eastAsia="Malgun Gothic" w:cs="Times New Roman"/>
          <w:kern w:val="0"/>
          <w:szCs w:val="20"/>
          <w:lang w:val="en-GB" w:eastAsia="ko-KR"/>
        </w:rPr>
        <w:t xml:space="preserve"> co-channel CLI handling, consider at least the following. </w:t>
      </w:r>
    </w:p>
    <w:p w14:paraId="201CF4B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RB based UL and DL Resource muting to support CLI mitigation in dynamic TDD and SBFD operation. </w:t>
      </w:r>
    </w:p>
    <w:p w14:paraId="11E5C24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Time domain </w:t>
      </w:r>
      <w:proofErr w:type="gramStart"/>
      <w:r>
        <w:rPr>
          <w:rFonts w:eastAsia="Malgun Gothic" w:cs="Times New Roman"/>
          <w:kern w:val="0"/>
          <w:szCs w:val="20"/>
          <w:lang w:val="en-GB" w:eastAsia="ko-KR"/>
        </w:rPr>
        <w:t>window based</w:t>
      </w:r>
      <w:proofErr w:type="gramEnd"/>
      <w:r>
        <w:rPr>
          <w:rFonts w:eastAsia="Malgun Gothic" w:cs="Times New Roman"/>
          <w:kern w:val="0"/>
          <w:szCs w:val="20"/>
          <w:lang w:val="en-GB" w:eastAsia="ko-KR"/>
        </w:rPr>
        <w:t xml:space="preserve"> solution to handle CLI in both dynamic TDD and SBFD operation.</w:t>
      </w:r>
    </w:p>
    <w:p w14:paraId="365A68B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Support to use pseudo-sequence based muting scheme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handling</w:t>
      </w:r>
    </w:p>
    <w:p w14:paraId="45712A2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For details of coordinated scheduling for time/frequency resources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handling, at least followings can be studied</w:t>
      </w:r>
    </w:p>
    <w:p w14:paraId="216AC79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DL resource blanking including time/frequency resource at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avoid strong interference to UL DMRS.</w:t>
      </w:r>
    </w:p>
    <w:p w14:paraId="18772F1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UL resource restriction/blanking including time/frequency resources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avoid UL performance degradation due to downlink CSI-RS etc.</w:t>
      </w:r>
    </w:p>
    <w:p w14:paraId="2F56534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Necessity of information exchange considering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overhead, latency and implementation flexibility</w:t>
      </w:r>
    </w:p>
    <w:p w14:paraId="1DC5C76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CATT]For</w:t>
      </w:r>
      <w:proofErr w:type="gramEnd"/>
      <w:r>
        <w:rPr>
          <w:rFonts w:eastAsia="Malgun Gothic" w:cs="Times New Roman"/>
          <w:kern w:val="0"/>
          <w:szCs w:val="20"/>
          <w:lang w:val="en-GB" w:eastAsia="ko-KR"/>
        </w:rPr>
        <w:t xml:space="preserve"> details of coordinated scheduling for time/frequency resources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handling, at least followings can be studied. </w:t>
      </w:r>
    </w:p>
    <w:p w14:paraId="477F708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DL resource blanking including time/frequency resource at aggressor </w:t>
      </w:r>
      <w:proofErr w:type="spellStart"/>
      <w:r>
        <w:rPr>
          <w:rFonts w:eastAsia="Malgun Gothic" w:cs="Times New Roman"/>
          <w:kern w:val="0"/>
          <w:szCs w:val="20"/>
          <w:lang w:val="en-GB" w:eastAsia="ko-KR"/>
        </w:rPr>
        <w:t>gNB</w:t>
      </w:r>
      <w:proofErr w:type="spellEnd"/>
    </w:p>
    <w:p w14:paraId="7F0C575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UL resource restriction including time/frequency resources among </w:t>
      </w:r>
      <w:proofErr w:type="spellStart"/>
      <w:r>
        <w:rPr>
          <w:rFonts w:eastAsia="Malgun Gothic" w:cs="Times New Roman"/>
          <w:kern w:val="0"/>
          <w:szCs w:val="20"/>
          <w:lang w:val="en-GB" w:eastAsia="ko-KR"/>
        </w:rPr>
        <w:t>gNBs</w:t>
      </w:r>
      <w:proofErr w:type="spellEnd"/>
    </w:p>
    <w:p w14:paraId="177F60D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Coordination of SBFD configuration</w:t>
      </w:r>
    </w:p>
    <w:p w14:paraId="0CB3402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coordinated scheduling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 study resource blanking and related information exchange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53B19B9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DL resource blanking at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help to protect the UL transmission at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5FAA03B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UL resource blanking at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be supported by the existing mechanism on the UL resources that is interfered by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w:t>
      </w:r>
    </w:p>
    <w:p w14:paraId="185E190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Additional solutions for UL resource blanking by a transmitting UE may involve significant UE complexity and further justifications may be needed.</w:t>
      </w:r>
    </w:p>
    <w:p w14:paraId="6CF2807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The RMP can be considered with potential enhancement to support UL reserved resource indication.</w:t>
      </w:r>
    </w:p>
    <w:p w14:paraId="2E38845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Since URLLC traffic has ultra-low latency,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may need to schedule a URLLC transmission in a slot even if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is aware that that slot suffers from CLI. It is therefore beneficial that an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is aware of the L1 priority of a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transmission.</w:t>
      </w:r>
    </w:p>
    <w:p w14:paraId="493AEA4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The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RS is used to indicate L1 priority of a scheduled transmission.</w:t>
      </w:r>
    </w:p>
    <w:p w14:paraId="743AA7B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In a sensible network, one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does not force another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stop its transmissions/receptions since if every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forces every other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blank/restrict its resources, then the entire network would fail to function.</w:t>
      </w:r>
    </w:p>
    <w:p w14:paraId="0941165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[15, Sony] If the backhaul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-interface) is used to signal the resources for blanking/restriction, then a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only promise to blank/restrict resources on some distant future slots, since the backhaul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-interface) is slow.</w:t>
      </w:r>
    </w:p>
    <w:p w14:paraId="2102A8A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It is not practical for one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promise another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that it would blank/restrict its resources in some distant future slots, since the traffic/scheduling at each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occurs dynamically.</w:t>
      </w:r>
    </w:p>
    <w:p w14:paraId="7E0CC61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[15, Sony] Blanking/restriction of resources for coordinated scheduling is not further considered unless the following concerns are addressed:</w:t>
      </w:r>
    </w:p>
    <w:p w14:paraId="4B19304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How does a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decide where and when to perform resource blanking/restriction?</w:t>
      </w:r>
    </w:p>
    <w:p w14:paraId="205D393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How far ahead should a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blank/restrict a resource?</w:t>
      </w:r>
    </w:p>
    <w:p w14:paraId="336868F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[20, Qualcomm] Support coordinated scheduling on DL Tx restriction on UL resources between cells,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protect its high priority at least periodic UL transmission.</w:t>
      </w:r>
    </w:p>
    <w:p w14:paraId="478EB25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Information exchange</w:t>
      </w:r>
    </w:p>
    <w:p w14:paraId="485D078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Study master slave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model for the assistance information exchange among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reduce the backhaul or OTA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among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33F5AD6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[3, TCL] Information exchange among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through a master-slave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model reduces the backhaul or OTA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significantly as compared to the information exchange through legacy way.</w:t>
      </w:r>
    </w:p>
    <w:p w14:paraId="730A954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[3, TCL] For coordinated scheduling of time frequency resources between the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it </w:t>
      </w:r>
      <w:proofErr w:type="gramStart"/>
      <w:r>
        <w:rPr>
          <w:rFonts w:eastAsia="Malgun Gothic" w:cs="Times New Roman"/>
          <w:kern w:val="0"/>
          <w:szCs w:val="20"/>
          <w:lang w:val="en-GB" w:eastAsia="ko-KR"/>
        </w:rPr>
        <w:t>may</w:t>
      </w:r>
      <w:proofErr w:type="gramEnd"/>
      <w:r>
        <w:rPr>
          <w:rFonts w:eastAsia="Malgun Gothic" w:cs="Times New Roman"/>
          <w:kern w:val="0"/>
          <w:szCs w:val="20"/>
          <w:lang w:val="en-GB" w:eastAsia="ko-KR"/>
        </w:rPr>
        <w:t xml:space="preserve"> necessary to consider the relevant information exchange between the aggressor and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780D6921"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[3, TCL] The exchange of information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facilitate CLI mitigation in dynamic TDD and SBFD operation can increase backhaul or OTA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especially in dense deployment scenarios.</w:t>
      </w:r>
    </w:p>
    <w:p w14:paraId="35871AF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Since the backhaul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has high latency, exchanging information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via the backhaul for coordinated scheduling has limited benefit in dynamic scheduling at each of the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1B213E1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[22, Nokia, NSN] The limitations of the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 interface should be considered when drawing conclusions on the benefits of SBFD time/frequency configuration information exchange.</w:t>
      </w:r>
    </w:p>
    <w:p w14:paraId="65577DC0" w14:textId="77777777" w:rsidR="00F97B56" w:rsidRDefault="00F97B56">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p>
    <w:p w14:paraId="68800B9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Information to be exchanged</w:t>
      </w:r>
    </w:p>
    <w:p w14:paraId="1349555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[3, TCL] The knowledge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about the SBFD time/frequency configuration may assist the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perform scheduling adaptation and mitigate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w:t>
      </w:r>
    </w:p>
    <w:p w14:paraId="7F5C520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[3, TCL] In addition to the SBFD time/frequency configuration, the exchanging of DL/UL </w:t>
      </w:r>
      <w:proofErr w:type="spellStart"/>
      <w:r>
        <w:rPr>
          <w:rFonts w:eastAsia="Malgun Gothic" w:cs="Times New Roman"/>
          <w:kern w:val="0"/>
          <w:szCs w:val="20"/>
          <w:lang w:val="en-GB" w:eastAsia="ko-KR"/>
        </w:rPr>
        <w:t>subbands</w:t>
      </w:r>
      <w:proofErr w:type="spellEnd"/>
      <w:r>
        <w:rPr>
          <w:rFonts w:eastAsia="Malgun Gothic" w:cs="Times New Roman"/>
          <w:kern w:val="0"/>
          <w:szCs w:val="20"/>
          <w:lang w:val="en-GB" w:eastAsia="ko-KR"/>
        </w:rPr>
        <w:t xml:space="preserve"> pattern may assist the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CLI mitigation.</w:t>
      </w:r>
    </w:p>
    <w:p w14:paraId="13C4E6A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[3, TCL] To assist in mitigating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during SBFD operation, consider exchanging the </w:t>
      </w:r>
      <w:proofErr w:type="spellStart"/>
      <w:r>
        <w:rPr>
          <w:rFonts w:eastAsia="Malgun Gothic" w:cs="Times New Roman"/>
          <w:kern w:val="0"/>
          <w:szCs w:val="20"/>
          <w:lang w:val="en-GB" w:eastAsia="ko-KR"/>
        </w:rPr>
        <w:t>subbands</w:t>
      </w:r>
      <w:proofErr w:type="spellEnd"/>
      <w:r>
        <w:rPr>
          <w:rFonts w:eastAsia="Malgun Gothic" w:cs="Times New Roman"/>
          <w:kern w:val="0"/>
          <w:szCs w:val="20"/>
          <w:lang w:val="en-GB" w:eastAsia="ko-KR"/>
        </w:rPr>
        <w:t xml:space="preserve"> pattern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03D1B9B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[3, TCL] An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performing dynamic TDD operation may exchange slot format with its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and an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performing SBFD operation may exchange SBFD slot format as well as the starting and numbers of RBs assigned for each DL and UL sub-bands.</w:t>
      </w:r>
    </w:p>
    <w:p w14:paraId="1FCF410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During the simultaneous existence of SBFD and dynamic TDD operations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consider at-least the following information exchange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w:t>
      </w:r>
    </w:p>
    <w:p w14:paraId="6CFF952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TDD UL-DL configuration</w:t>
      </w:r>
    </w:p>
    <w:p w14:paraId="240A7FB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SBFD time/frequency configuration </w:t>
      </w:r>
    </w:p>
    <w:p w14:paraId="41D27B4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SBFD </w:t>
      </w:r>
      <w:proofErr w:type="spellStart"/>
      <w:r>
        <w:rPr>
          <w:rFonts w:eastAsia="Malgun Gothic" w:cs="Times New Roman"/>
          <w:kern w:val="0"/>
          <w:szCs w:val="20"/>
          <w:lang w:val="en-GB" w:eastAsia="ko-KR"/>
        </w:rPr>
        <w:t>Subbands</w:t>
      </w:r>
      <w:proofErr w:type="spellEnd"/>
      <w:r>
        <w:rPr>
          <w:rFonts w:eastAsia="Malgun Gothic" w:cs="Times New Roman"/>
          <w:kern w:val="0"/>
          <w:szCs w:val="20"/>
          <w:lang w:val="en-GB" w:eastAsia="ko-KR"/>
        </w:rPr>
        <w:t xml:space="preserve"> pattern</w:t>
      </w:r>
    </w:p>
    <w:p w14:paraId="42D1216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[5, ZTE]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can be accurately measured and effectively coordinated only after the related configuration (e.g., SBFD time/frequency, dynamic TDD) of the neighbouring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is obtained.</w:t>
      </w:r>
    </w:p>
    <w:p w14:paraId="6BFC0E0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[5, ZTE] The related configuration (e.g., SBFD time/frequency, dynamic TDD) should be exchanged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more accurate CLI measurement and more effective CLI handling </w:t>
      </w:r>
    </w:p>
    <w:p w14:paraId="3FB28AD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The necessity and benefits of the exchange of SBFD time/frequency configuration among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not clear.</w:t>
      </w:r>
    </w:p>
    <w:p w14:paraId="3F86313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CATT]For</w:t>
      </w:r>
      <w:proofErr w:type="gramEnd"/>
      <w:r>
        <w:rPr>
          <w:rFonts w:eastAsia="Malgun Gothic" w:cs="Times New Roman"/>
          <w:kern w:val="0"/>
          <w:szCs w:val="20"/>
          <w:lang w:val="en-GB" w:eastAsia="ko-KR"/>
        </w:rPr>
        <w:t xml:space="preserve"> details of coordinated scheduling for time/frequency resources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handling, at least followings can be studied. </w:t>
      </w:r>
    </w:p>
    <w:p w14:paraId="1A1A677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DL resource blanking including time/frequency resource at aggressor </w:t>
      </w:r>
      <w:proofErr w:type="spellStart"/>
      <w:r>
        <w:rPr>
          <w:rFonts w:eastAsia="Malgun Gothic" w:cs="Times New Roman"/>
          <w:kern w:val="0"/>
          <w:szCs w:val="20"/>
          <w:lang w:val="en-GB" w:eastAsia="ko-KR"/>
        </w:rPr>
        <w:t>gNB</w:t>
      </w:r>
      <w:proofErr w:type="spellEnd"/>
    </w:p>
    <w:p w14:paraId="0200165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UL resource restriction including time/frequency resources among </w:t>
      </w:r>
      <w:proofErr w:type="spellStart"/>
      <w:r>
        <w:rPr>
          <w:rFonts w:eastAsia="Malgun Gothic" w:cs="Times New Roman"/>
          <w:kern w:val="0"/>
          <w:szCs w:val="20"/>
          <w:lang w:val="en-GB" w:eastAsia="ko-KR"/>
        </w:rPr>
        <w:t>gNBs</w:t>
      </w:r>
      <w:proofErr w:type="spellEnd"/>
    </w:p>
    <w:p w14:paraId="58653CA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Coordination of SBFD configuration</w:t>
      </w:r>
    </w:p>
    <w:p w14:paraId="3ED5A07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[13, Lenovo] To enable coordinated scheduling/beamforming, support coordination/matching of TDD DL/UL on certain slots/symbols for use of high-interference beams. This information can be exchanged by adding spatial parameters to the Intended TDD DL-UL Configuration IE.</w:t>
      </w:r>
    </w:p>
    <w:p w14:paraId="247A3AD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Signalling of information on Slot &amp; SBFD Format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beneficial for coordinated scheduling.</w:t>
      </w:r>
    </w:p>
    <w:p w14:paraId="002F3D3F"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Introduce new RS that can be used as Over-The-Air (OTA) physical layer signalling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scheduling coordination.</w:t>
      </w:r>
    </w:p>
    <w:p w14:paraId="2F4D3AC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[15, Sony] The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RS is used to indicate the Slot &amp; SBFD Format of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transmitting the RS.</w:t>
      </w:r>
    </w:p>
    <w:p w14:paraId="40D4DA8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[16, NEC]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exchange with each other the UL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frequency resource configuration and SBFD time occasions</w:t>
      </w:r>
    </w:p>
    <w:p w14:paraId="40D06D6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[16, NEC] Following information exchange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supported for coordinated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scheduling </w:t>
      </w:r>
    </w:p>
    <w:p w14:paraId="17019B4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DL beam scheduling information</w:t>
      </w:r>
    </w:p>
    <w:p w14:paraId="33AFAA1F"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DL transmission power information</w:t>
      </w:r>
    </w:p>
    <w:p w14:paraId="751E363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[17, CMCC] For coordinated scheduling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intra-</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CLI handling, support to enhance the backhaul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to exchange necessary information, e.g., scheduling information in time-domain, frequency-</w:t>
      </w:r>
      <w:proofErr w:type="gramStart"/>
      <w:r>
        <w:rPr>
          <w:rFonts w:eastAsia="Malgun Gothic" w:cs="Times New Roman"/>
          <w:kern w:val="0"/>
          <w:szCs w:val="20"/>
          <w:lang w:val="en-GB" w:eastAsia="ko-KR"/>
        </w:rPr>
        <w:t>domain</w:t>
      </w:r>
      <w:proofErr w:type="gramEnd"/>
      <w:r>
        <w:rPr>
          <w:rFonts w:eastAsia="Malgun Gothic" w:cs="Times New Roman"/>
          <w:kern w:val="0"/>
          <w:szCs w:val="20"/>
          <w:lang w:val="en-GB" w:eastAsia="ko-KR"/>
        </w:rPr>
        <w:t xml:space="preserve"> and power domain.</w:t>
      </w:r>
    </w:p>
    <w:p w14:paraId="231386D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[19, Apple] For co-channel CLI handling for dynamic TDD and/or SBFD, study feasibility and benefit of R17 IAB solutions for coordinated scheduling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e.g., </w:t>
      </w:r>
    </w:p>
    <w:p w14:paraId="3F29E23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Desired Tx power at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associated with SBFD slots/symbols</w:t>
      </w:r>
    </w:p>
    <w:p w14:paraId="44D8439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Desired and/or prohibited beams, associated with SBFD slots/symbols</w:t>
      </w:r>
    </w:p>
    <w:p w14:paraId="37A55850"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Coordinated scheduling on resources used for each link direction, associated with SBFD slots/symbols</w:t>
      </w:r>
    </w:p>
    <w:p w14:paraId="5D39BCD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In order to determine the pair of </w:t>
      </w:r>
      <w:proofErr w:type="gramStart"/>
      <w:r>
        <w:rPr>
          <w:rFonts w:eastAsia="Malgun Gothic" w:cs="Times New Roman"/>
          <w:kern w:val="0"/>
          <w:szCs w:val="20"/>
          <w:lang w:val="en-GB" w:eastAsia="ko-KR"/>
        </w:rPr>
        <w:t>aggressor</w:t>
      </w:r>
      <w:proofErr w:type="gram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to determine the probability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occurrence, sharing the time/frequency information used or expected to be used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i.e., SBFD/TDD configuration information, can be useful even the information is semi-static.</w:t>
      </w:r>
    </w:p>
    <w:p w14:paraId="0B0E84C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The exchange of SBFD time/frequency configuration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seen as beneficial and it should be supported.</w:t>
      </w:r>
    </w:p>
    <w:p w14:paraId="4707DB9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[23, OPPO] To support coordinated scheduling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more flexible configuration exchange over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/F1 interfaces should be studied,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SBFD time/frequency configuration and TDD DL-UL configuration with periodicity longer than 10-ms.</w:t>
      </w:r>
    </w:p>
    <w:p w14:paraId="13803D4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[24, Samsung] For other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enhancements,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/F1AP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can be used to indicate the intended SBFD time-/frequency-domain configuration of the NR TDD cell to other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39BA6A5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Others</w:t>
      </w:r>
    </w:p>
    <w:p w14:paraId="3F8F286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The following scenarios in which coordinated scheduling might occur should be considered. </w:t>
      </w:r>
    </w:p>
    <w:p w14:paraId="720E079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TDD cell – TDD cell</w:t>
      </w:r>
    </w:p>
    <w:p w14:paraId="1F45A4E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SBFD cell – TDD cell</w:t>
      </w:r>
    </w:p>
    <w:p w14:paraId="4DD37680"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SBFD cell – SBFD cell</w:t>
      </w:r>
    </w:p>
    <w:p w14:paraId="4475E4C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In simultaneous implementation of dynamic TDD and SBFD, operation at a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its </w:t>
      </w:r>
      <w:proofErr w:type="spellStart"/>
      <w:r>
        <w:rPr>
          <w:rFonts w:eastAsia="Malgun Gothic" w:cs="Times New Roman"/>
          <w:kern w:val="0"/>
          <w:szCs w:val="20"/>
          <w:lang w:val="en-GB" w:eastAsia="ko-KR"/>
        </w:rPr>
        <w:t>neighbor</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the following scheduling adaptation, techniques can reduce or avoid the </w:t>
      </w:r>
      <w:proofErr w:type="spellStart"/>
      <w:proofErr w:type="gram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w:t>
      </w:r>
      <w:proofErr w:type="spellStart"/>
      <w:r>
        <w:rPr>
          <w:rFonts w:eastAsia="Malgun Gothic" w:cs="Times New Roman"/>
          <w:kern w:val="0"/>
          <w:szCs w:val="20"/>
          <w:lang w:val="en-GB" w:eastAsia="ko-KR"/>
        </w:rPr>
        <w:t>gNB</w:t>
      </w:r>
      <w:proofErr w:type="spellEnd"/>
      <w:proofErr w:type="gramEnd"/>
      <w:r>
        <w:rPr>
          <w:rFonts w:eastAsia="Malgun Gothic" w:cs="Times New Roman"/>
          <w:kern w:val="0"/>
          <w:szCs w:val="20"/>
          <w:lang w:val="en-GB" w:eastAsia="ko-KR"/>
        </w:rPr>
        <w:t xml:space="preserve"> co-channel CLI. </w:t>
      </w:r>
    </w:p>
    <w:p w14:paraId="79D60BF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Each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assign a time window to the dynamic TDD operation and a time window to the SBFD operation. </w:t>
      </w:r>
    </w:p>
    <w:p w14:paraId="2396F27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Allocating the same numbers of slots or symbols in the time windows assigned to the dynamic TDD or SBFD operation across the </w:t>
      </w:r>
      <w:proofErr w:type="spellStart"/>
      <w:r>
        <w:rPr>
          <w:rFonts w:eastAsia="Malgun Gothic" w:cs="Times New Roman"/>
          <w:kern w:val="0"/>
          <w:szCs w:val="20"/>
          <w:lang w:val="en-GB" w:eastAsia="ko-KR"/>
        </w:rPr>
        <w:t>neighbor</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70E11F0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For coordinated scheduling of time frequency resources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w:t>
      </w:r>
      <w:proofErr w:type="spellStart"/>
      <w:proofErr w:type="gram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w:t>
      </w:r>
      <w:proofErr w:type="spellStart"/>
      <w:r>
        <w:rPr>
          <w:rFonts w:eastAsia="Malgun Gothic" w:cs="Times New Roman"/>
          <w:kern w:val="0"/>
          <w:szCs w:val="20"/>
          <w:lang w:val="en-GB" w:eastAsia="ko-KR"/>
        </w:rPr>
        <w:t>gNB</w:t>
      </w:r>
      <w:proofErr w:type="spellEnd"/>
      <w:proofErr w:type="gramEnd"/>
      <w:r>
        <w:rPr>
          <w:rFonts w:eastAsia="Malgun Gothic" w:cs="Times New Roman"/>
          <w:kern w:val="0"/>
          <w:szCs w:val="20"/>
          <w:lang w:val="en-GB" w:eastAsia="ko-KR"/>
        </w:rPr>
        <w:t xml:space="preserve"> co-channel CLI handling, consider at least the following. </w:t>
      </w:r>
    </w:p>
    <w:p w14:paraId="0770B1F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RB based UL and DL Resource muting to support CLI mitigation in dynamic TDD and SBFD operation. </w:t>
      </w:r>
    </w:p>
    <w:p w14:paraId="09689AA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Time domain </w:t>
      </w:r>
      <w:proofErr w:type="gramStart"/>
      <w:r>
        <w:rPr>
          <w:rFonts w:eastAsia="Malgun Gothic" w:cs="Times New Roman"/>
          <w:kern w:val="0"/>
          <w:szCs w:val="20"/>
          <w:lang w:val="en-GB" w:eastAsia="ko-KR"/>
        </w:rPr>
        <w:t>window based</w:t>
      </w:r>
      <w:proofErr w:type="gramEnd"/>
      <w:r>
        <w:rPr>
          <w:rFonts w:eastAsia="Malgun Gothic" w:cs="Times New Roman"/>
          <w:kern w:val="0"/>
          <w:szCs w:val="20"/>
          <w:lang w:val="en-GB" w:eastAsia="ko-KR"/>
        </w:rPr>
        <w:t xml:space="preserve"> solution to handle CLI in both dynamic TDD and SBFD operation.</w:t>
      </w:r>
    </w:p>
    <w:p w14:paraId="0D02333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[9, Ericsson] Protected </w:t>
      </w:r>
      <w:proofErr w:type="spellStart"/>
      <w:r>
        <w:rPr>
          <w:rFonts w:eastAsia="Malgun Gothic" w:cs="Times New Roman"/>
          <w:kern w:val="0"/>
          <w:szCs w:val="20"/>
          <w:lang w:val="en-GB" w:eastAsia="ko-KR"/>
        </w:rPr>
        <w:t>dTDD</w:t>
      </w:r>
      <w:proofErr w:type="spellEnd"/>
      <w:r>
        <w:rPr>
          <w:rFonts w:eastAsia="Malgun Gothic" w:cs="Times New Roman"/>
          <w:kern w:val="0"/>
          <w:szCs w:val="20"/>
          <w:lang w:val="en-GB" w:eastAsia="ko-KR"/>
        </w:rPr>
        <w:t xml:space="preserve"> is a simple and robust scheme for mitigating the performance impact of CLI without requiring fast exchange of information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The scheme is feasible for operation both within and between operators.</w:t>
      </w:r>
    </w:p>
    <w:p w14:paraId="28748FF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[9, Ericsson] Capture the performance of protected </w:t>
      </w:r>
      <w:proofErr w:type="spellStart"/>
      <w:r>
        <w:rPr>
          <w:rFonts w:eastAsia="Malgun Gothic" w:cs="Times New Roman"/>
          <w:kern w:val="0"/>
          <w:szCs w:val="20"/>
          <w:lang w:val="en-GB" w:eastAsia="ko-KR"/>
        </w:rPr>
        <w:t>dTDD</w:t>
      </w:r>
      <w:proofErr w:type="spellEnd"/>
      <w:r>
        <w:rPr>
          <w:rFonts w:eastAsia="Malgun Gothic" w:cs="Times New Roman"/>
          <w:kern w:val="0"/>
          <w:szCs w:val="20"/>
          <w:lang w:val="en-GB" w:eastAsia="ko-KR"/>
        </w:rPr>
        <w:t xml:space="preserve"> in the TR as a beneficial CLI handling scheme under the umbrella of "co-ordinated scheduling for time/frequency resources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handling."</w:t>
      </w:r>
    </w:p>
    <w:p w14:paraId="1AC2CFC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[13, Lenovo] Study unified inter-cell CLI handling through transmitting SRS by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/UE and measuring interference by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/UE.</w:t>
      </w:r>
    </w:p>
    <w:p w14:paraId="3EAA5DE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Support assigning priorities to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so that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will be able to limit or avoid the CLI towards at least high-priority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28E1923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The impact on the PUSCH reception when receiving CLI measurement RS can be solved by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implementation. </w:t>
      </w:r>
    </w:p>
    <w:p w14:paraId="70B2B79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The following deployment scenarios should be accounted for coordinated scheduling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w:t>
      </w:r>
      <w:proofErr w:type="gramStart"/>
      <w:r>
        <w:rPr>
          <w:rFonts w:eastAsia="Malgun Gothic" w:cs="Times New Roman"/>
          <w:kern w:val="0"/>
          <w:szCs w:val="20"/>
          <w:lang w:val="en-GB" w:eastAsia="ko-KR"/>
        </w:rPr>
        <w:t>handling;</w:t>
      </w:r>
      <w:proofErr w:type="gramEnd"/>
    </w:p>
    <w:p w14:paraId="13393E59"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operating SBFD in the same frequency band may have the same or different time/frequency resources for SBFD.</w:t>
      </w:r>
    </w:p>
    <w:p w14:paraId="16199BC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There are both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with TDD operation and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with SBFD operation in the same frequency band in the network.</w:t>
      </w:r>
    </w:p>
    <w:p w14:paraId="6F7AB52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Some of the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in the network </w:t>
      </w:r>
      <w:proofErr w:type="gramStart"/>
      <w:r>
        <w:rPr>
          <w:rFonts w:eastAsia="Malgun Gothic" w:cs="Times New Roman"/>
          <w:kern w:val="0"/>
          <w:szCs w:val="20"/>
          <w:lang w:val="en-GB" w:eastAsia="ko-KR"/>
        </w:rPr>
        <w:t>are capable of switching</w:t>
      </w:r>
      <w:proofErr w:type="gramEnd"/>
      <w:r>
        <w:rPr>
          <w:rFonts w:eastAsia="Malgun Gothic" w:cs="Times New Roman"/>
          <w:kern w:val="0"/>
          <w:szCs w:val="20"/>
          <w:lang w:val="en-GB" w:eastAsia="ko-KR"/>
        </w:rPr>
        <w:t xml:space="preserve"> between SBFD and TDD operation.</w:t>
      </w:r>
    </w:p>
    <w:p w14:paraId="518577E8" w14:textId="77777777" w:rsidR="00F97B56" w:rsidRDefault="00F97B56">
      <w:pPr>
        <w:widowControl/>
        <w:overflowPunct w:val="0"/>
        <w:autoSpaceDE w:val="0"/>
        <w:autoSpaceDN w:val="0"/>
        <w:adjustRightInd w:val="0"/>
        <w:spacing w:line="240" w:lineRule="auto"/>
        <w:jc w:val="left"/>
        <w:textAlignment w:val="baseline"/>
        <w:rPr>
          <w:rFonts w:eastAsia="Malgun Gothic" w:cs="Times New Roman"/>
          <w:kern w:val="0"/>
          <w:szCs w:val="20"/>
          <w:lang w:val="en-GB" w:eastAsia="ko-KR"/>
        </w:rPr>
      </w:pPr>
    </w:p>
    <w:p w14:paraId="0855E32A" w14:textId="77777777" w:rsidR="00F97B56" w:rsidRDefault="00F97B56">
      <w:pPr>
        <w:rPr>
          <w:rFonts w:eastAsia="SimSun"/>
        </w:rPr>
      </w:pPr>
    </w:p>
    <w:p w14:paraId="61F87A9A" w14:textId="77777777" w:rsidR="00F97B56" w:rsidRDefault="00A447EC">
      <w:pPr>
        <w:pStyle w:val="Heading2"/>
        <w:numPr>
          <w:ilvl w:val="1"/>
          <w:numId w:val="25"/>
        </w:numPr>
        <w:spacing w:line="240" w:lineRule="auto"/>
        <w:ind w:left="578" w:hanging="578"/>
      </w:pPr>
      <w:r>
        <w:t xml:space="preserve">Spatial domain coordination method </w:t>
      </w:r>
      <w:proofErr w:type="spellStart"/>
      <w:r>
        <w:t>gNB</w:t>
      </w:r>
      <w:proofErr w:type="spellEnd"/>
      <w:r>
        <w:t>-to-</w:t>
      </w:r>
      <w:proofErr w:type="spellStart"/>
      <w:r>
        <w:t>gNB</w:t>
      </w:r>
      <w:proofErr w:type="spellEnd"/>
      <w:r>
        <w:t xml:space="preserve"> CLI handling</w:t>
      </w:r>
    </w:p>
    <w:p w14:paraId="1484569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Not support</w:t>
      </w:r>
    </w:p>
    <w:p w14:paraId="33F9AC6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 vivo] For spatial domain coordination, beam sweeping procedure to identify preferred/non-preferred DL beams of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base on implementation.</w:t>
      </w:r>
    </w:p>
    <w:p w14:paraId="0C56C57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In scenarios where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are using static DL-heavy TDD frame configurations,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should measure the complex channel matrix and report it back to the aggressor for future precoding matrix adaptation/beam-nulling.</w:t>
      </w:r>
    </w:p>
    <w:p w14:paraId="77E1C02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Applying restrictions of a large set of the downlink beams might results large downlink performance degradation on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2A9600F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Preferred/restricted beam</w:t>
      </w:r>
    </w:p>
    <w:p w14:paraId="57B011B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Consider the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preferred/non-preferred UL beam to mitigate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w:t>
      </w:r>
    </w:p>
    <w:p w14:paraId="18A4A1B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xml:space="preserve">] Preferred/non-preferred DL beam is suggested to be used/restricted for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transmission.</w:t>
      </w:r>
    </w:p>
    <w:p w14:paraId="7EDC326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spatial domain coordination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 </w:t>
      </w:r>
    </w:p>
    <w:p w14:paraId="6086AC93"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combination of indication of the intended Tx/DL beams from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the preferred/not-preferred Tx/DL beams of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from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be beneficial by enabling coordinated scheduling decisions and appropriate user selection for beamformed Tx/Rx.</w:t>
      </w:r>
    </w:p>
    <w:p w14:paraId="299779B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The restricted/recommended beam pairs, i.e., restricted/recommended Rx beams for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restricted/recommended Tx beams for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should be configured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w:t>
      </w:r>
    </w:p>
    <w:p w14:paraId="3325340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Support to investigate related resources and corresponding required power backoff per allowed/disallowed beam.</w:t>
      </w:r>
    </w:p>
    <w:p w14:paraId="354AB70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For spatial domain coordination method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handling, following is to be </w:t>
      </w:r>
      <w:proofErr w:type="gramStart"/>
      <w:r>
        <w:rPr>
          <w:rFonts w:eastAsia="Malgun Gothic" w:cs="Times New Roman"/>
          <w:kern w:val="0"/>
          <w:szCs w:val="20"/>
          <w:lang w:val="en-GB" w:eastAsia="ko-KR"/>
        </w:rPr>
        <w:t>considered;</w:t>
      </w:r>
      <w:proofErr w:type="gramEnd"/>
    </w:p>
    <w:p w14:paraId="0E5B8ADE"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Recommended/restricted beam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based on interference measurement, and it is up to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implementation whether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w:t>
      </w:r>
      <w:proofErr w:type="gramStart"/>
      <w:r>
        <w:rPr>
          <w:rFonts w:eastAsia="Malgun Gothic" w:cs="Times New Roman"/>
          <w:kern w:val="0"/>
          <w:szCs w:val="20"/>
          <w:lang w:val="en-GB" w:eastAsia="ko-KR"/>
        </w:rPr>
        <w:t>actually uses</w:t>
      </w:r>
      <w:proofErr w:type="gramEnd"/>
      <w:r>
        <w:rPr>
          <w:rFonts w:eastAsia="Malgun Gothic" w:cs="Times New Roman"/>
          <w:kern w:val="0"/>
          <w:szCs w:val="20"/>
          <w:lang w:val="en-GB" w:eastAsia="ko-KR"/>
        </w:rPr>
        <w:t xml:space="preserve"> the recommended/restricted beam or not.</w:t>
      </w:r>
    </w:p>
    <w:p w14:paraId="68EB108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Beam pairing/nulling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based on channel measurement, which means forcing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transmit and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receive analogue beam and/or precoder.</w:t>
      </w:r>
    </w:p>
    <w:p w14:paraId="1CE61FD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Beam nulling/pairing</w:t>
      </w:r>
    </w:p>
    <w:p w14:paraId="4360BDF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instantaneous channel is needed for beam nulling to suppress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w:t>
      </w:r>
    </w:p>
    <w:p w14:paraId="7165A44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For spatial domain enhancement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handling, study solutions for beam pairing considering the following</w:t>
      </w:r>
    </w:p>
    <w:p w14:paraId="635BD39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CLI strength of beam pair over a threshold.</w:t>
      </w:r>
    </w:p>
    <w:p w14:paraId="54D130AE"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Preferred Tx beams for each receive beam at the victim cell. </w:t>
      </w:r>
    </w:p>
    <w:p w14:paraId="7845617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Necessity of information exchange considering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overhead, latency and implementation flexibility</w:t>
      </w:r>
    </w:p>
    <w:p w14:paraId="18B925C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spatial domain coordination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 </w:t>
      </w:r>
    </w:p>
    <w:p w14:paraId="11EA9CB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In addition to the preferred/not-preferred Tx/DL beams of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that can be signalled from a potential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a potential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the intended Tx/DL beams or beam nulling information of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be signalled from a potential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a potential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708A90A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[11, China Telecom, ZTE] Beam nulling by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at victim slots can suppress the inter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interference larger than 15dB for victim slots and having little effect on other slots.</w:t>
      </w:r>
    </w:p>
    <w:p w14:paraId="0EDD8DF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[11, China Telecom, ZTE] When there is serious inter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interference, beam nulling can significantly suppress the interference and improve the UL throughput.</w:t>
      </w:r>
    </w:p>
    <w:p w14:paraId="649C61C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[11, China Telecom, ZTE] The percentage of the DL throughput decrease caused by beam nulling is much lower than the UL throughput increasing percentage.</w:t>
      </w:r>
    </w:p>
    <w:p w14:paraId="5E60AED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For spatial domain coordination method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handling, following is to be </w:t>
      </w:r>
      <w:proofErr w:type="gramStart"/>
      <w:r>
        <w:rPr>
          <w:rFonts w:eastAsia="Malgun Gothic" w:cs="Times New Roman"/>
          <w:kern w:val="0"/>
          <w:szCs w:val="20"/>
          <w:lang w:val="en-GB" w:eastAsia="ko-KR"/>
        </w:rPr>
        <w:t>considered;</w:t>
      </w:r>
      <w:proofErr w:type="gramEnd"/>
    </w:p>
    <w:p w14:paraId="3E2159BC"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Recommended/restricted beam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based on interference measurement, and it is up to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implementation whether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w:t>
      </w:r>
      <w:proofErr w:type="gramStart"/>
      <w:r>
        <w:rPr>
          <w:rFonts w:eastAsia="Malgun Gothic" w:cs="Times New Roman"/>
          <w:kern w:val="0"/>
          <w:szCs w:val="20"/>
          <w:lang w:val="en-GB" w:eastAsia="ko-KR"/>
        </w:rPr>
        <w:t>actually uses</w:t>
      </w:r>
      <w:proofErr w:type="gramEnd"/>
      <w:r>
        <w:rPr>
          <w:rFonts w:eastAsia="Malgun Gothic" w:cs="Times New Roman"/>
          <w:kern w:val="0"/>
          <w:szCs w:val="20"/>
          <w:lang w:val="en-GB" w:eastAsia="ko-KR"/>
        </w:rPr>
        <w:t xml:space="preserve"> the recommended/restricted beam or not.</w:t>
      </w:r>
    </w:p>
    <w:p w14:paraId="207C480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Beam pairing/nulling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based on channel measurement, which means forcing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transmit and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receive analogue beam and/or precoder.</w:t>
      </w:r>
    </w:p>
    <w:p w14:paraId="5AE4205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Information exchange</w:t>
      </w:r>
    </w:p>
    <w:p w14:paraId="7CBA783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[3, TCL] Sharing the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assigned preferred UL beam for UL UE can help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adjust its DL Tx beam due to its interference.</w:t>
      </w:r>
    </w:p>
    <w:p w14:paraId="18A3779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[3, TCL] Consider the information exchange of the preferred/restricted DL and UL beams of the aggressor and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with each other, based on the beam ID and TCI state.</w:t>
      </w:r>
    </w:p>
    <w:p w14:paraId="522F444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Study the benefit and the procedure of information exchange of preferred/no-preferred DL beams considering the following</w:t>
      </w:r>
    </w:p>
    <w:p w14:paraId="7A5A432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Determine preferred/non-preferred DL beams based on beam level RSRP measurements</w:t>
      </w:r>
    </w:p>
    <w:p w14:paraId="73CE612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A threshold can be used to determine preferred/non-preferred DL beams</w:t>
      </w:r>
    </w:p>
    <w:p w14:paraId="4F72852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w:t>
      </w:r>
      <w:proofErr w:type="gramStart"/>
      <w:r>
        <w:rPr>
          <w:rFonts w:eastAsia="Malgun Gothic" w:cs="Times New Roman"/>
          <w:kern w:val="0"/>
          <w:szCs w:val="20"/>
          <w:lang w:val="en-GB" w:eastAsia="ko-KR"/>
        </w:rPr>
        <w:t>ZTE]  Spatial</w:t>
      </w:r>
      <w:proofErr w:type="gramEnd"/>
      <w:r>
        <w:rPr>
          <w:rFonts w:eastAsia="Malgun Gothic" w:cs="Times New Roman"/>
          <w:kern w:val="0"/>
          <w:szCs w:val="20"/>
          <w:lang w:val="en-GB" w:eastAsia="ko-KR"/>
        </w:rPr>
        <w:t xml:space="preserve"> domain coordination can be considered by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and/or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for handling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e.g., </w:t>
      </w:r>
    </w:p>
    <w:p w14:paraId="776B6E4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Some spatial domain information related to interference channel can be exchanged from victim to aggressor, such as, index of high-interference beam, channel state information, </w:t>
      </w:r>
    </w:p>
    <w:p w14:paraId="6F737C3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Resources to be used by the aggressor for high-interfering downlink Tx beams and resources to be used by the victim for high-interfered uplink Rx beams are determined according to the </w:t>
      </w:r>
      <w:proofErr w:type="spellStart"/>
      <w:r>
        <w:rPr>
          <w:rFonts w:eastAsia="Malgun Gothic" w:cs="Times New Roman"/>
          <w:kern w:val="0"/>
          <w:szCs w:val="20"/>
          <w:lang w:val="en-GB" w:eastAsia="ko-KR"/>
        </w:rPr>
        <w:t>preset</w:t>
      </w:r>
      <w:proofErr w:type="spellEnd"/>
      <w:r>
        <w:rPr>
          <w:rFonts w:eastAsia="Malgun Gothic" w:cs="Times New Roman"/>
          <w:kern w:val="0"/>
          <w:szCs w:val="20"/>
          <w:lang w:val="en-GB" w:eastAsia="ko-KR"/>
        </w:rPr>
        <w:t xml:space="preserve"> (or preconfigured) time domain pattern., </w:t>
      </w:r>
    </w:p>
    <w:p w14:paraId="3C70B706"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Adjusting the beamforming of the DL transmission by considering the channel state information of the interference channel, e.g., beam nulling.</w:t>
      </w:r>
    </w:p>
    <w:p w14:paraId="4B2A3CD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[11, China Telecom, ZTE] Recommend </w:t>
      </w:r>
      <w:proofErr w:type="gramStart"/>
      <w:r>
        <w:rPr>
          <w:rFonts w:eastAsia="Malgun Gothic" w:cs="Times New Roman"/>
          <w:kern w:val="0"/>
          <w:szCs w:val="20"/>
          <w:lang w:val="en-GB" w:eastAsia="ko-KR"/>
        </w:rPr>
        <w:t>to specify</w:t>
      </w:r>
      <w:proofErr w:type="gram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 measurement information exchange for spatial domain coordination (beam nulling) to handle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for dynamic/flexible TDD and SBFD in the follow up WI.</w:t>
      </w:r>
    </w:p>
    <w:p w14:paraId="2E6BFD6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Rx beam can be indicated by the associated RS (e.g., CSI-RS, SSB, SRS)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management.</w:t>
      </w:r>
    </w:p>
    <w:p w14:paraId="7FE4822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mitigation can be based on spatial domain coordination, where the CLI measurement can be based on beam sweeping at both victim and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7C62CF9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Consider using spatial domain coordination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 mitigation, where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measures beam-swept CLI and sends, to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information on the SSB index or the CRI of the aggressor beams with the highest and/or lowest CLI in addition to the measured CLI.</w:t>
      </w:r>
    </w:p>
    <w:p w14:paraId="75C1B1A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Support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indicating high-interference (non-preferred) beams to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or the core network. Additionally, support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reporting the amount/level of excess interference corresponding to the high-interference beams.</w:t>
      </w:r>
    </w:p>
    <w:p w14:paraId="22C88A7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Support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indicating preferred and high-priority Tx beams to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0274BF6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[13, Lenovo] Further study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handling by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selection</w:t>
      </w:r>
    </w:p>
    <w:p w14:paraId="53DF0FB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[13, Lenovo] Support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indicating information of using high-interference beams to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2F6B5FD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Beam related coordination info can be sent between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aggressor </w:t>
      </w:r>
      <w:proofErr w:type="spellStart"/>
      <w:r>
        <w:rPr>
          <w:rFonts w:eastAsia="Malgun Gothic" w:cs="Times New Roman"/>
          <w:kern w:val="0"/>
          <w:szCs w:val="20"/>
          <w:lang w:val="en-GB" w:eastAsia="ko-KR"/>
        </w:rPr>
        <w:t>gNB</w:t>
      </w:r>
      <w:proofErr w:type="spellEnd"/>
    </w:p>
    <w:p w14:paraId="4547881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If the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RS is transmitted from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measured by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the coordination info can include allowed/disallowed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DL beam(s), corresponding Tx power backoff and time/frequency resources. </w:t>
      </w:r>
    </w:p>
    <w:p w14:paraId="643D299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If the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RS is transmitted from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measured by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the coordination info can include the intended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UL beam(s), corresponding intended time/frequency resources and max allowed caused interference level.</w:t>
      </w:r>
    </w:p>
    <w:p w14:paraId="1972092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[24, Samsung]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spatial domain enhancements,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/F1AP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is extended to indicate the reference signal resource ID (NZP-CSI-RS resource ID and SSB index) from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to indicate the preferred/non-preferred DL beams of an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from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the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46D71CC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Procedure</w:t>
      </w:r>
    </w:p>
    <w:p w14:paraId="4578BE5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Rel-18 dynamic/flexible TDD can consider the following framework for CLI management, </w:t>
      </w:r>
    </w:p>
    <w:p w14:paraId="4429D4BC"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Step 0: The victim identifies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based on measurement of reference signal from the aggressor (e.g., SSB, CSI-RS or other measurement resource</w:t>
      </w:r>
      <w:proofErr w:type="gramStart"/>
      <w:r>
        <w:rPr>
          <w:rFonts w:eastAsia="Malgun Gothic" w:cs="Times New Roman"/>
          <w:kern w:val="0"/>
          <w:szCs w:val="20"/>
          <w:lang w:val="en-GB" w:eastAsia="ko-KR"/>
        </w:rPr>
        <w:t>);</w:t>
      </w:r>
      <w:proofErr w:type="gramEnd"/>
    </w:p>
    <w:p w14:paraId="13D309B0"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Step 1: The victim indicates interference information identified from Step 0, e.g., index of high-interference beam, channel state information for the interference channel, etc, to the aggressor via either air interface or </w:t>
      </w:r>
      <w:proofErr w:type="gramStart"/>
      <w:r>
        <w:rPr>
          <w:rFonts w:eastAsia="Malgun Gothic" w:cs="Times New Roman"/>
          <w:kern w:val="0"/>
          <w:szCs w:val="20"/>
          <w:lang w:val="en-GB" w:eastAsia="ko-KR"/>
        </w:rPr>
        <w:t>backhaul;</w:t>
      </w:r>
      <w:proofErr w:type="gramEnd"/>
      <w:r>
        <w:rPr>
          <w:rFonts w:eastAsia="Malgun Gothic" w:cs="Times New Roman"/>
          <w:kern w:val="0"/>
          <w:szCs w:val="20"/>
          <w:lang w:val="en-GB" w:eastAsia="ko-KR"/>
        </w:rPr>
        <w:t xml:space="preserve"> </w:t>
      </w:r>
    </w:p>
    <w:p w14:paraId="2227732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Step 2: The aggressor and/or victim start to perform CLI handling </w:t>
      </w:r>
      <w:proofErr w:type="gramStart"/>
      <w:r>
        <w:rPr>
          <w:rFonts w:eastAsia="Malgun Gothic" w:cs="Times New Roman"/>
          <w:kern w:val="0"/>
          <w:szCs w:val="20"/>
          <w:lang w:val="en-GB" w:eastAsia="ko-KR"/>
        </w:rPr>
        <w:t>schemes;</w:t>
      </w:r>
      <w:proofErr w:type="gramEnd"/>
      <w:r>
        <w:rPr>
          <w:rFonts w:eastAsia="Malgun Gothic" w:cs="Times New Roman"/>
          <w:kern w:val="0"/>
          <w:szCs w:val="20"/>
          <w:lang w:val="en-GB" w:eastAsia="ko-KR"/>
        </w:rPr>
        <w:t xml:space="preserve"> </w:t>
      </w:r>
    </w:p>
    <w:p w14:paraId="5E79DE0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Step 3: The victim measures the reference signals sent by the aggressor to evaluate the CLI handling </w:t>
      </w:r>
      <w:proofErr w:type="gramStart"/>
      <w:r>
        <w:rPr>
          <w:rFonts w:eastAsia="Malgun Gothic" w:cs="Times New Roman"/>
          <w:kern w:val="0"/>
          <w:szCs w:val="20"/>
          <w:lang w:val="en-GB" w:eastAsia="ko-KR"/>
        </w:rPr>
        <w:t>effect;</w:t>
      </w:r>
      <w:proofErr w:type="gramEnd"/>
      <w:r>
        <w:rPr>
          <w:rFonts w:eastAsia="Malgun Gothic" w:cs="Times New Roman"/>
          <w:kern w:val="0"/>
          <w:szCs w:val="20"/>
          <w:lang w:val="en-GB" w:eastAsia="ko-KR"/>
        </w:rPr>
        <w:t xml:space="preserve"> </w:t>
      </w:r>
    </w:p>
    <w:p w14:paraId="0446E51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Step 4: The victim feedbacks the CLI mitigation effect of the different CLI handling schemes.</w:t>
      </w:r>
    </w:p>
    <w:p w14:paraId="2ECE9E0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Support RAN1 to prioritize the study of example 2 in spatial domain coordination agreement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management.</w:t>
      </w:r>
    </w:p>
    <w:p w14:paraId="479279F8" w14:textId="77777777" w:rsidR="00F97B56" w:rsidRDefault="00A447EC">
      <w:pPr>
        <w:widowControl/>
        <w:numPr>
          <w:ilvl w:val="2"/>
          <w:numId w:val="26"/>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 xml:space="preserve">Step 1. DL RS related configuration for victim </w:t>
      </w:r>
      <w:proofErr w:type="spellStart"/>
      <w:r>
        <w:rPr>
          <w:rFonts w:cs="Times New Roman"/>
          <w:szCs w:val="20"/>
        </w:rPr>
        <w:t>gNB</w:t>
      </w:r>
      <w:proofErr w:type="spellEnd"/>
      <w:r>
        <w:rPr>
          <w:rFonts w:cs="Times New Roman"/>
          <w:szCs w:val="20"/>
        </w:rPr>
        <w:t xml:space="preserve">(s) and aggressor </w:t>
      </w:r>
      <w:proofErr w:type="spellStart"/>
      <w:r>
        <w:rPr>
          <w:rFonts w:cs="Times New Roman"/>
          <w:szCs w:val="20"/>
        </w:rPr>
        <w:t>gNB</w:t>
      </w:r>
      <w:proofErr w:type="spellEnd"/>
      <w:r>
        <w:rPr>
          <w:rFonts w:cs="Times New Roman"/>
          <w:szCs w:val="20"/>
        </w:rPr>
        <w:t>(s)</w:t>
      </w:r>
    </w:p>
    <w:p w14:paraId="595DF4BC" w14:textId="77777777" w:rsidR="00F97B56" w:rsidRDefault="00A447EC">
      <w:pPr>
        <w:widowControl/>
        <w:numPr>
          <w:ilvl w:val="2"/>
          <w:numId w:val="26"/>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 xml:space="preserve">Step 2. Measurement by victim </w:t>
      </w:r>
      <w:proofErr w:type="spellStart"/>
      <w:r>
        <w:rPr>
          <w:rFonts w:cs="Times New Roman"/>
          <w:szCs w:val="20"/>
        </w:rPr>
        <w:t>gNB</w:t>
      </w:r>
      <w:proofErr w:type="spellEnd"/>
      <w:r>
        <w:rPr>
          <w:rFonts w:cs="Times New Roman"/>
          <w:szCs w:val="20"/>
        </w:rPr>
        <w:t xml:space="preserve">(s) </w:t>
      </w:r>
    </w:p>
    <w:p w14:paraId="0482C1BE" w14:textId="77777777" w:rsidR="00F97B56" w:rsidRDefault="00A447EC">
      <w:pPr>
        <w:widowControl/>
        <w:numPr>
          <w:ilvl w:val="2"/>
          <w:numId w:val="26"/>
        </w:numPr>
        <w:suppressAutoHyphens w:val="0"/>
        <w:overflowPunct w:val="0"/>
        <w:autoSpaceDE w:val="0"/>
        <w:autoSpaceDN w:val="0"/>
        <w:adjustRightInd w:val="0"/>
        <w:spacing w:line="240" w:lineRule="auto"/>
        <w:textAlignment w:val="baseline"/>
        <w:rPr>
          <w:rFonts w:cs="Times New Roman"/>
          <w:szCs w:val="20"/>
        </w:rPr>
      </w:pPr>
      <w:r>
        <w:rPr>
          <w:rFonts w:cs="Times New Roman"/>
          <w:szCs w:val="20"/>
        </w:rPr>
        <w:t xml:space="preserve">Step 3. Victim </w:t>
      </w:r>
      <w:proofErr w:type="spellStart"/>
      <w:r>
        <w:rPr>
          <w:rFonts w:cs="Times New Roman"/>
          <w:szCs w:val="20"/>
        </w:rPr>
        <w:t>gNB</w:t>
      </w:r>
      <w:proofErr w:type="spellEnd"/>
      <w:r>
        <w:rPr>
          <w:rFonts w:cs="Times New Roman"/>
          <w:szCs w:val="20"/>
        </w:rPr>
        <w:t xml:space="preserve"> reports the feedback (</w:t>
      </w:r>
      <w:proofErr w:type="gramStart"/>
      <w:r>
        <w:rPr>
          <w:rFonts w:cs="Times New Roman"/>
          <w:szCs w:val="20"/>
        </w:rPr>
        <w:t>e.g.</w:t>
      </w:r>
      <w:proofErr w:type="gramEnd"/>
      <w:r>
        <w:rPr>
          <w:rFonts w:cs="Times New Roman"/>
          <w:szCs w:val="20"/>
        </w:rPr>
        <w:t xml:space="preserve"> preferred/restricted DL beam and associated preferred/restricted time/frequency resource) to the aggressor </w:t>
      </w:r>
      <w:proofErr w:type="spellStart"/>
      <w:r>
        <w:rPr>
          <w:rFonts w:cs="Times New Roman"/>
          <w:szCs w:val="20"/>
        </w:rPr>
        <w:t>gNB</w:t>
      </w:r>
      <w:proofErr w:type="spellEnd"/>
      <w:r>
        <w:rPr>
          <w:rFonts w:cs="Times New Roman"/>
          <w:szCs w:val="20"/>
        </w:rPr>
        <w:t xml:space="preserve">(s) </w:t>
      </w:r>
    </w:p>
    <w:p w14:paraId="274F49A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cs="Times New Roman"/>
          <w:szCs w:val="20"/>
        </w:rPr>
        <w:t xml:space="preserve">Step 4. Aggressor </w:t>
      </w:r>
      <w:proofErr w:type="spellStart"/>
      <w:r>
        <w:rPr>
          <w:rFonts w:cs="Times New Roman"/>
          <w:szCs w:val="20"/>
        </w:rPr>
        <w:t>gNB</w:t>
      </w:r>
      <w:proofErr w:type="spellEnd"/>
      <w:r>
        <w:rPr>
          <w:rFonts w:cs="Times New Roman"/>
          <w:szCs w:val="20"/>
        </w:rPr>
        <w:t xml:space="preserve"> can use/restrict the time/frequency resource association with DL beam</w:t>
      </w:r>
    </w:p>
    <w:p w14:paraId="27C944E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Others</w:t>
      </w:r>
    </w:p>
    <w:p w14:paraId="6F65962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xml:space="preserve">] Aperiodic or on-demand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measurement/report could be further investigated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handling.</w:t>
      </w:r>
    </w:p>
    <w:p w14:paraId="273E4B8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A common understanding of the overall framework of spatial domain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coordination should be made firstly.</w:t>
      </w:r>
    </w:p>
    <w:p w14:paraId="1BE37F1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For spatial domain enhancement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handling, study solutions for channel measurement among multiple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enable beam nulling.</w:t>
      </w:r>
    </w:p>
    <w:p w14:paraId="018F461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Support to investigate measurement periodic or event triggered report with contents of allowed/disallowed (recommended/restricted) beams. </w:t>
      </w:r>
    </w:p>
    <w:p w14:paraId="707F89D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adopts a slot-specific DL codebook restrictions, where a subset of PMI codebook is restricted in slots where a </w:t>
      </w:r>
      <w:proofErr w:type="spellStart"/>
      <w:r>
        <w:rPr>
          <w:rFonts w:eastAsia="Malgun Gothic" w:cs="Times New Roman"/>
          <w:kern w:val="0"/>
          <w:szCs w:val="20"/>
          <w:lang w:val="en-GB" w:eastAsia="ko-KR"/>
        </w:rPr>
        <w:t>neighboring</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has a conflicting traffic direction.</w:t>
      </w:r>
    </w:p>
    <w:p w14:paraId="67D7AF2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can be mitigated by coordinating and configuring slot-specific DL/UL spatial parameters,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beam or precoding matrix </w:t>
      </w:r>
    </w:p>
    <w:p w14:paraId="586783CC"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For SBFD, spatial parameters configured for SBFD slots can be different from those configured for HD slots</w:t>
      </w:r>
    </w:p>
    <w:p w14:paraId="1638030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For dynamic TDD, spatial parameters configured for slots where the two cells have different traffic direction can be different from those configured for slots with aligned traffic directions in the two cells.</w:t>
      </w:r>
    </w:p>
    <w:p w14:paraId="7DD8D5D1" w14:textId="77777777" w:rsidR="00F97B56" w:rsidRDefault="00F97B56">
      <w:pPr>
        <w:rPr>
          <w:rFonts w:eastAsia="SimSun"/>
          <w:lang w:val="en-GB"/>
        </w:rPr>
      </w:pPr>
    </w:p>
    <w:p w14:paraId="028FAE90" w14:textId="77777777" w:rsidR="00F97B56" w:rsidRDefault="00A447EC">
      <w:pPr>
        <w:pStyle w:val="Heading2"/>
        <w:numPr>
          <w:ilvl w:val="1"/>
          <w:numId w:val="25"/>
        </w:numPr>
        <w:spacing w:line="240" w:lineRule="auto"/>
        <w:ind w:left="578" w:hanging="578"/>
      </w:pPr>
      <w:r>
        <w:t xml:space="preserve">UE and </w:t>
      </w:r>
      <w:proofErr w:type="spellStart"/>
      <w:r>
        <w:t>gNB</w:t>
      </w:r>
      <w:proofErr w:type="spellEnd"/>
      <w:r>
        <w:t xml:space="preserve"> transmission and reception timing </w:t>
      </w:r>
    </w:p>
    <w:p w14:paraId="5D2872B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General</w:t>
      </w:r>
    </w:p>
    <w:p w14:paraId="73C5133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i/>
          <w:kern w:val="0"/>
          <w:szCs w:val="20"/>
          <w:lang w:val="en-GB" w:eastAsia="ko-KR"/>
        </w:rPr>
      </w:pPr>
      <w:r>
        <w:rPr>
          <w:rFonts w:eastAsia="Malgun Gothic" w:cs="Times New Roman"/>
          <w:i/>
          <w:kern w:val="0"/>
          <w:szCs w:val="20"/>
          <w:lang w:val="en-GB" w:eastAsia="ko-KR"/>
        </w:rPr>
        <w:t>Not support to enhance</w:t>
      </w:r>
    </w:p>
    <w:p w14:paraId="6A7E51A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xml:space="preserve">] TA adjustment of UEs is deprioritized for transmission and reception timing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in Rel-18 dynamic/flexible TDD.</w:t>
      </w:r>
    </w:p>
    <w:p w14:paraId="0B0F9AD6"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In current specification, the UL signal and downlink interference can be aligned (within CP) when proper </w:t>
      </w:r>
      <w:proofErr w:type="spellStart"/>
      <w:r>
        <w:rPr>
          <w:rFonts w:eastAsia="Malgun Gothic" w:cs="Times New Roman"/>
          <w:kern w:val="0"/>
          <w:szCs w:val="20"/>
          <w:lang w:val="en-GB" w:eastAsia="ko-KR"/>
        </w:rPr>
        <w:t>TAoffset</w:t>
      </w:r>
      <w:proofErr w:type="spellEnd"/>
      <w:r>
        <w:rPr>
          <w:rFonts w:eastAsia="Malgun Gothic" w:cs="Times New Roman"/>
          <w:kern w:val="0"/>
          <w:szCs w:val="20"/>
          <w:lang w:val="en-GB" w:eastAsia="ko-KR"/>
        </w:rPr>
        <w:t xml:space="preserve"> is configured and/or proper overall timing of victim cell is applied. The necessity of further enhancement of UE and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transmission and reception timing is not clear.</w:t>
      </w:r>
    </w:p>
    <w:p w14:paraId="70B3C06E"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[7, CATT]it is hard to conclude the impact on system performance because of CLI measurement inaccuracy without detailed assumptions.</w:t>
      </w:r>
    </w:p>
    <w:p w14:paraId="3AEA411C"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[22, Nokia, NSN] Differences in the reception timing of intended UL and interfering DL signals result in IRC receiver performance degradation.</w:t>
      </w:r>
    </w:p>
    <w:p w14:paraId="47D0A078"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Study the limitations and trade-offs of adjusting the TA offset including the potential backward compatibility problems between legacy UEs and Rel-18 UEs.</w:t>
      </w:r>
    </w:p>
    <w:p w14:paraId="29A8F88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[13, Lenovo]</w:t>
      </w:r>
      <w:r>
        <w:rPr>
          <w:rFonts w:cs="Times New Roman"/>
          <w:szCs w:val="20"/>
        </w:rPr>
        <w:t xml:space="preserve"> </w:t>
      </w:r>
      <w:r>
        <w:rPr>
          <w:rFonts w:eastAsia="Malgun Gothic" w:cs="Times New Roman"/>
          <w:kern w:val="0"/>
          <w:szCs w:val="20"/>
          <w:lang w:val="en-GB" w:eastAsia="ko-KR"/>
        </w:rPr>
        <w:t xml:space="preserve">If SSB (CD or NCD) is used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measurements, the issue with timing misalignment at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between SSB reception from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and UL reception from served UEs can be handled by implementation.</w:t>
      </w:r>
    </w:p>
    <w:p w14:paraId="52524FB1" w14:textId="77777777" w:rsidR="00F97B56" w:rsidRDefault="00A447EC">
      <w:pPr>
        <w:widowControl/>
        <w:numPr>
          <w:ilvl w:val="1"/>
          <w:numId w:val="26"/>
        </w:numPr>
        <w:suppressAutoHyphens w:val="0"/>
        <w:overflowPunct w:val="0"/>
        <w:autoSpaceDE w:val="0"/>
        <w:autoSpaceDN w:val="0"/>
        <w:adjustRightInd w:val="0"/>
        <w:spacing w:line="240" w:lineRule="auto"/>
        <w:textAlignment w:val="baseline"/>
        <w:rPr>
          <w:rFonts w:eastAsia="Malgun Gothic" w:cs="Times New Roman"/>
          <w:i/>
          <w:kern w:val="0"/>
          <w:szCs w:val="20"/>
          <w:lang w:val="en-GB" w:eastAsia="ko-KR"/>
        </w:rPr>
      </w:pPr>
      <w:r>
        <w:rPr>
          <w:rFonts w:eastAsia="Malgun Gothic" w:cs="Times New Roman"/>
          <w:i/>
          <w:kern w:val="0"/>
          <w:szCs w:val="20"/>
          <w:lang w:val="en-GB" w:eastAsia="ko-KR"/>
        </w:rPr>
        <w:t>should be enhanced</w:t>
      </w:r>
    </w:p>
    <w:p w14:paraId="3AC8298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 vivo] Transmission and reception timing adjustment can be supported in Rel-18 dynamic/flexible TDD to accurately estimate interference channel and effectively suppress CLI from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w:t>
      </w:r>
    </w:p>
    <w:p w14:paraId="2BEE971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RAN1 further discusses the potential issue and solution for the timing difference observed between the symbol boundary of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the arrival time of the reference signal received at the victim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and/or channel measurement.</w:t>
      </w:r>
    </w:p>
    <w:p w14:paraId="7B26D57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Based on the field test, a clear timing difference is observed between the symbol boundary and the arrival time of the reference signal received at the victim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and/or channel measurement.</w:t>
      </w:r>
    </w:p>
    <w:p w14:paraId="1BD767EF"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Investigate how to determine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RS Tx/Rx timing for accurate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w:t>
      </w:r>
    </w:p>
    <w:p w14:paraId="31BAF67F"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Even if inter-cell interference is received in the CP range due to the small propagation delay in the case of narrow cell radius, when DL and UL signals are received simultaneously, such as in the case of inter-cell UE-to-UE co-channel CLI or intra-cell UE-to-UE co-channel CLI as well as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between </w:t>
      </w:r>
      <w:proofErr w:type="spellStart"/>
      <w:r>
        <w:rPr>
          <w:rFonts w:eastAsia="Malgun Gothic" w:cs="Times New Roman"/>
          <w:kern w:val="0"/>
          <w:szCs w:val="20"/>
          <w:lang w:val="en-GB" w:eastAsia="ko-KR"/>
        </w:rPr>
        <w:t>neighboring</w:t>
      </w:r>
      <w:proofErr w:type="spellEnd"/>
      <w:r>
        <w:rPr>
          <w:rFonts w:eastAsia="Malgun Gothic" w:cs="Times New Roman"/>
          <w:kern w:val="0"/>
          <w:szCs w:val="20"/>
          <w:lang w:val="en-GB" w:eastAsia="ko-KR"/>
        </w:rPr>
        <w:t xml:space="preserve"> base stations, the reception time between the two signals will be significantly different due to </w:t>
      </w:r>
      <w:proofErr w:type="spellStart"/>
      <w:r>
        <w:rPr>
          <w:rFonts w:eastAsia="Malgun Gothic" w:cs="Times New Roman"/>
          <w:kern w:val="0"/>
          <w:szCs w:val="20"/>
          <w:lang w:val="en-GB" w:eastAsia="ko-KR"/>
        </w:rPr>
        <w:t>NTA,offset</w:t>
      </w:r>
      <w:proofErr w:type="spellEnd"/>
      <w:r>
        <w:rPr>
          <w:rFonts w:eastAsia="Malgun Gothic" w:cs="Times New Roman"/>
          <w:kern w:val="0"/>
          <w:szCs w:val="20"/>
          <w:lang w:val="en-GB" w:eastAsia="ko-KR"/>
        </w:rPr>
        <w:t>.</w:t>
      </w:r>
    </w:p>
    <w:p w14:paraId="6C8F223A"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In the case of channel measurement, performance will be affected due to channel estimation error. </w:t>
      </w:r>
    </w:p>
    <w:p w14:paraId="4A20FED6"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In the case of interference measurement, the interference measurement result value becomes unreliable.</w:t>
      </w:r>
    </w:p>
    <w:p w14:paraId="6EDD23A4" w14:textId="77777777" w:rsidR="00F97B56" w:rsidRDefault="00A447EC">
      <w:pPr>
        <w:widowControl/>
        <w:numPr>
          <w:ilvl w:val="0"/>
          <w:numId w:val="26"/>
        </w:numPr>
        <w:suppressAutoHyphens w:val="0"/>
        <w:overflowPunct w:val="0"/>
        <w:autoSpaceDE w:val="0"/>
        <w:autoSpaceDN w:val="0"/>
        <w:adjustRightInd w:val="0"/>
        <w:spacing w:line="240" w:lineRule="auto"/>
        <w:textAlignment w:val="baseline"/>
        <w:rPr>
          <w:rFonts w:eastAsia="Malgun Gothic" w:cs="Times New Roman"/>
          <w:b/>
          <w:kern w:val="0"/>
          <w:szCs w:val="20"/>
          <w:lang w:val="en-GB" w:eastAsia="ko-KR"/>
        </w:rPr>
      </w:pPr>
      <w:r>
        <w:rPr>
          <w:rFonts w:eastAsia="Malgun Gothic" w:cs="Times New Roman"/>
          <w:b/>
          <w:kern w:val="0"/>
          <w:szCs w:val="20"/>
          <w:lang w:val="en-GB" w:eastAsia="ko-KR"/>
        </w:rPr>
        <w:t>Zero or negative TA</w:t>
      </w:r>
    </w:p>
    <w:p w14:paraId="34AD4AD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i/>
          <w:kern w:val="0"/>
          <w:szCs w:val="20"/>
          <w:lang w:val="en-GB" w:eastAsia="ko-KR"/>
        </w:rPr>
      </w:pPr>
      <w:r>
        <w:rPr>
          <w:rFonts w:eastAsia="Malgun Gothic" w:cs="Times New Roman"/>
          <w:i/>
          <w:kern w:val="0"/>
          <w:szCs w:val="20"/>
          <w:lang w:val="en-GB" w:eastAsia="ko-KR"/>
        </w:rPr>
        <w:t>Should be studied</w:t>
      </w:r>
    </w:p>
    <w:p w14:paraId="771D8C3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 vivo] For transmission and reception timing adjustment,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should adjust transmission timing of the served UEs to align with DL transmission signal arrival of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 negative TA can be configured for UEs served by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The timing adjustment is slot specific.</w:t>
      </w:r>
    </w:p>
    <w:p w14:paraId="439855CC"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[17, CMCC] For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intra-</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CLI handling, UE and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transmission and reception timing alignment can be further studied, e.g., set N_(</w:t>
      </w:r>
      <w:proofErr w:type="spellStart"/>
      <w:proofErr w:type="gramStart"/>
      <w:r>
        <w:rPr>
          <w:rFonts w:eastAsia="Malgun Gothic" w:cs="Times New Roman"/>
          <w:kern w:val="0"/>
          <w:szCs w:val="20"/>
          <w:lang w:val="en-GB" w:eastAsia="ko-KR"/>
        </w:rPr>
        <w:t>TA,offset</w:t>
      </w:r>
      <w:proofErr w:type="spellEnd"/>
      <w:proofErr w:type="gramEnd"/>
      <w:r>
        <w:rPr>
          <w:rFonts w:eastAsia="Malgun Gothic" w:cs="Times New Roman"/>
          <w:kern w:val="0"/>
          <w:szCs w:val="20"/>
          <w:lang w:val="en-GB" w:eastAsia="ko-KR"/>
        </w:rPr>
        <w:t>)=0 via information n-</w:t>
      </w:r>
      <w:proofErr w:type="spellStart"/>
      <w:r>
        <w:rPr>
          <w:rFonts w:eastAsia="Malgun Gothic" w:cs="Times New Roman"/>
          <w:kern w:val="0"/>
          <w:szCs w:val="20"/>
          <w:lang w:val="en-GB" w:eastAsia="ko-KR"/>
        </w:rPr>
        <w:t>TimingAdvanceOffset</w:t>
      </w:r>
      <w:proofErr w:type="spellEnd"/>
      <w:r>
        <w:rPr>
          <w:rFonts w:eastAsia="Malgun Gothic" w:cs="Times New Roman"/>
          <w:kern w:val="0"/>
          <w:szCs w:val="20"/>
          <w:lang w:val="en-GB" w:eastAsia="ko-KR"/>
        </w:rPr>
        <w:t xml:space="preserve"> or define negative N_(</w:t>
      </w:r>
      <w:proofErr w:type="spellStart"/>
      <w:r>
        <w:rPr>
          <w:rFonts w:eastAsia="Malgun Gothic" w:cs="Times New Roman"/>
          <w:kern w:val="0"/>
          <w:szCs w:val="20"/>
          <w:lang w:val="en-GB" w:eastAsia="ko-KR"/>
        </w:rPr>
        <w:t>TA,offset</w:t>
      </w:r>
      <w:proofErr w:type="spellEnd"/>
      <w:r>
        <w:rPr>
          <w:rFonts w:eastAsia="Malgun Gothic" w:cs="Times New Roman"/>
          <w:kern w:val="0"/>
          <w:szCs w:val="20"/>
          <w:lang w:val="en-GB" w:eastAsia="ko-KR"/>
        </w:rPr>
        <w:t>).</w:t>
      </w:r>
    </w:p>
    <w:p w14:paraId="462041DC"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Simultaneous UL reception and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measurement can be achieved by configuring UE with zero or negative TA</w:t>
      </w:r>
    </w:p>
    <w:p w14:paraId="5E8B6B1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i/>
          <w:kern w:val="0"/>
          <w:szCs w:val="20"/>
          <w:lang w:val="en-GB" w:eastAsia="ko-KR"/>
        </w:rPr>
      </w:pPr>
      <w:r>
        <w:rPr>
          <w:rFonts w:eastAsia="Malgun Gothic" w:cs="Times New Roman"/>
          <w:i/>
          <w:kern w:val="0"/>
          <w:szCs w:val="20"/>
          <w:lang w:val="en-GB" w:eastAsia="ko-KR"/>
        </w:rPr>
        <w:t>Not support</w:t>
      </w:r>
    </w:p>
    <w:p w14:paraId="259826D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There is severe ISI between CLI RS and UL data at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side with non-zero N_(</w:t>
      </w:r>
      <w:proofErr w:type="spellStart"/>
      <w:proofErr w:type="gramStart"/>
      <w:r>
        <w:rPr>
          <w:rFonts w:eastAsia="Malgun Gothic" w:cs="Times New Roman"/>
          <w:kern w:val="0"/>
          <w:szCs w:val="20"/>
          <w:lang w:val="en-GB" w:eastAsia="ko-KR"/>
        </w:rPr>
        <w:t>TA,offset</w:t>
      </w:r>
      <w:proofErr w:type="spellEnd"/>
      <w:proofErr w:type="gramEnd"/>
      <w:r>
        <w:rPr>
          <w:rFonts w:eastAsia="Malgun Gothic" w:cs="Times New Roman"/>
          <w:kern w:val="0"/>
          <w:szCs w:val="20"/>
          <w:lang w:val="en-GB" w:eastAsia="ko-KR"/>
        </w:rPr>
        <w:t>) .</w:t>
      </w:r>
    </w:p>
    <w:p w14:paraId="59173656"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One CLI RS symbol may result in two UL symbol unavailable at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side due to the misalignment of timing between CLI-RS arrival and UL timing.</w:t>
      </w:r>
    </w:p>
    <w:p w14:paraId="6A8C6379"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For each UL/DL transition at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at least one OFDM symbol is not available for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if zero</w:t>
      </w:r>
      <w:r>
        <w:rPr>
          <w:rFonts w:eastAsia="Cambria Math" w:cs="Times New Roman"/>
          <w:kern w:val="0"/>
          <w:szCs w:val="20"/>
          <w:lang w:val="en-GB" w:eastAsia="ko-KR"/>
        </w:rPr>
        <w:t>〖</w:t>
      </w:r>
      <w:r>
        <w:rPr>
          <w:rFonts w:eastAsia="Malgun Gothic" w:cs="Times New Roman"/>
          <w:kern w:val="0"/>
          <w:szCs w:val="20"/>
          <w:lang w:val="en-GB" w:eastAsia="ko-KR"/>
        </w:rPr>
        <w:t xml:space="preserve"> N</w:t>
      </w:r>
      <w:r>
        <w:rPr>
          <w:rFonts w:eastAsia="Cambria Math" w:cs="Times New Roman"/>
          <w:kern w:val="0"/>
          <w:szCs w:val="20"/>
          <w:lang w:val="en-GB" w:eastAsia="ko-KR"/>
        </w:rPr>
        <w:t>〗</w:t>
      </w:r>
      <w:r>
        <w:rPr>
          <w:rFonts w:eastAsia="Malgun Gothic" w:cs="Times New Roman"/>
          <w:kern w:val="0"/>
          <w:szCs w:val="20"/>
          <w:lang w:val="en-GB" w:eastAsia="ko-KR"/>
        </w:rPr>
        <w:t>_(</w:t>
      </w:r>
      <w:proofErr w:type="spellStart"/>
      <w:proofErr w:type="gramStart"/>
      <w:r>
        <w:rPr>
          <w:rFonts w:eastAsia="Malgun Gothic" w:cs="Times New Roman"/>
          <w:kern w:val="0"/>
          <w:szCs w:val="20"/>
          <w:lang w:val="en-GB" w:eastAsia="ko-KR"/>
        </w:rPr>
        <w:t>TA,offset</w:t>
      </w:r>
      <w:proofErr w:type="spellEnd"/>
      <w:proofErr w:type="gramEnd"/>
      <w:r>
        <w:rPr>
          <w:rFonts w:eastAsia="Malgun Gothic" w:cs="Times New Roman"/>
          <w:kern w:val="0"/>
          <w:szCs w:val="20"/>
          <w:lang w:val="en-GB" w:eastAsia="ko-KR"/>
        </w:rPr>
        <w:t>) is configured.</w:t>
      </w:r>
    </w:p>
    <w:p w14:paraId="26D0F7D1"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As per TS38.211, a TDD UE expects a time gap of at least NTX-RX = 13 us or 7 us for FR1 and FR2 respectively between the end of an UL transmission and the start of a DL reception for UL to DL switching and this time gap is provided by setting </w:t>
      </w:r>
      <w:proofErr w:type="spellStart"/>
      <w:proofErr w:type="gramStart"/>
      <w:r>
        <w:rPr>
          <w:rFonts w:eastAsia="Malgun Gothic" w:cs="Times New Roman"/>
          <w:kern w:val="0"/>
          <w:szCs w:val="20"/>
          <w:lang w:val="en-GB" w:eastAsia="ko-KR"/>
        </w:rPr>
        <w:t>NTA,offset</w:t>
      </w:r>
      <w:proofErr w:type="spellEnd"/>
      <w:proofErr w:type="gramEnd"/>
      <w:r>
        <w:rPr>
          <w:rFonts w:eastAsia="Malgun Gothic" w:cs="Times New Roman"/>
          <w:kern w:val="0"/>
          <w:szCs w:val="20"/>
          <w:lang w:val="en-GB" w:eastAsia="ko-KR"/>
        </w:rPr>
        <w:t xml:space="preserve"> = 13 us.</w:t>
      </w:r>
    </w:p>
    <w:p w14:paraId="39BFE51E"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Setting </w:t>
      </w:r>
      <w:proofErr w:type="spellStart"/>
      <w:proofErr w:type="gramStart"/>
      <w:r>
        <w:rPr>
          <w:rFonts w:eastAsia="Malgun Gothic" w:cs="Times New Roman"/>
          <w:kern w:val="0"/>
          <w:szCs w:val="20"/>
          <w:lang w:val="en-GB" w:eastAsia="ko-KR"/>
        </w:rPr>
        <w:t>NTA,offset</w:t>
      </w:r>
      <w:proofErr w:type="spellEnd"/>
      <w:proofErr w:type="gramEnd"/>
      <w:r>
        <w:rPr>
          <w:rFonts w:eastAsia="Malgun Gothic" w:cs="Times New Roman"/>
          <w:kern w:val="0"/>
          <w:szCs w:val="20"/>
          <w:lang w:val="en-GB" w:eastAsia="ko-KR"/>
        </w:rPr>
        <w:t xml:space="preserve"> ≤ 0 to align an UL transmission with an aggressor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DL transmission, i.e. CLI, at a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receiver may lead to:</w:t>
      </w:r>
    </w:p>
    <w:p w14:paraId="11C581B9"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insufficient time gap (&lt;NTX-RX) at the UE between the end of the UL transmission and the start of a DL reception for UL to DL switching</w:t>
      </w:r>
    </w:p>
    <w:p w14:paraId="610E572B"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self-interference at 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for </w:t>
      </w:r>
      <w:proofErr w:type="spellStart"/>
      <w:proofErr w:type="gramStart"/>
      <w:r>
        <w:rPr>
          <w:rFonts w:eastAsia="Malgun Gothic" w:cs="Times New Roman"/>
          <w:kern w:val="0"/>
          <w:szCs w:val="20"/>
          <w:lang w:val="en-GB" w:eastAsia="ko-KR"/>
        </w:rPr>
        <w:t>NTA,offset</w:t>
      </w:r>
      <w:proofErr w:type="spellEnd"/>
      <w:proofErr w:type="gramEnd"/>
      <w:r>
        <w:rPr>
          <w:rFonts w:eastAsia="Malgun Gothic" w:cs="Times New Roman"/>
          <w:kern w:val="0"/>
          <w:szCs w:val="20"/>
          <w:lang w:val="en-GB" w:eastAsia="ko-KR"/>
        </w:rPr>
        <w:t xml:space="preserve"> &lt; 0 due to the UL reception extending beyond the UL slot and into a subsequent DL slot and a DL transmission starting at that DL slot.</w:t>
      </w:r>
    </w:p>
    <w:p w14:paraId="7E32F8F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Schemes</w:t>
      </w:r>
    </w:p>
    <w:p w14:paraId="04860E9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mitigation, enhanced timing synchronization can be facilitated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enable improved estimation of timing offsets between </w:t>
      </w:r>
      <w:proofErr w:type="spellStart"/>
      <w:r>
        <w:rPr>
          <w:rFonts w:eastAsia="Malgun Gothic" w:cs="Times New Roman"/>
          <w:kern w:val="0"/>
          <w:szCs w:val="20"/>
          <w:lang w:val="en-GB" w:eastAsia="ko-KR"/>
        </w:rPr>
        <w:t>neighboring</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enable better CLI estimation and its management. </w:t>
      </w:r>
    </w:p>
    <w:p w14:paraId="25EAC89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i/>
          <w:kern w:val="0"/>
          <w:szCs w:val="20"/>
          <w:lang w:val="en-GB" w:eastAsia="ko-KR"/>
        </w:rPr>
      </w:pPr>
      <w:r>
        <w:rPr>
          <w:rFonts w:eastAsia="Malgun Gothic" w:cs="Times New Roman"/>
          <w:kern w:val="0"/>
          <w:szCs w:val="20"/>
          <w:lang w:val="en-GB" w:eastAsia="ko-KR"/>
        </w:rPr>
        <w:t xml:space="preserve">Such can be realized by exchange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Rx-Tx time difference based on CSI-RS reception from another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3B1E2DD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 vivo] For transmission and reception timing adjustment,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should adjust transmission timing of the served UEs to align with DL transmission signal arrival of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 negative TA can be configured for UEs served by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The timing adjustment is slot specific.</w:t>
      </w:r>
    </w:p>
    <w:p w14:paraId="0FD2251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Add a time alignment offset TUL to the overall timing advance, TTA = NTA + </w:t>
      </w:r>
      <w:proofErr w:type="spellStart"/>
      <w:r>
        <w:rPr>
          <w:rFonts w:eastAsia="Malgun Gothic" w:cs="Times New Roman"/>
          <w:kern w:val="0"/>
          <w:szCs w:val="20"/>
          <w:lang w:val="en-GB" w:eastAsia="ko-KR"/>
        </w:rPr>
        <w:t>NTA,offset</w:t>
      </w:r>
      <w:proofErr w:type="spellEnd"/>
      <w:r>
        <w:rPr>
          <w:rFonts w:eastAsia="Malgun Gothic" w:cs="Times New Roman"/>
          <w:kern w:val="0"/>
          <w:szCs w:val="20"/>
          <w:lang w:val="en-GB" w:eastAsia="ko-KR"/>
        </w:rPr>
        <w:t xml:space="preserve"> + TUL for UL transmissions so that the UL transmission is OFDM symbol aligned with any inter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DL CLI at the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receiver and also so that there is a sufficient time gap at the UE between the end of an UL transmission and the start of a DL reception for UL to DL switching.</w:t>
      </w:r>
    </w:p>
    <w:p w14:paraId="0BE4D65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[19, Apple] To assure symbol level alignment at UEV, UEA is indicated to hold two different TAs</w:t>
      </w:r>
    </w:p>
    <w:p w14:paraId="64FFA749"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one TA for symbols on which TRP is doing legacy TDD, another TA for symbols on which TRP is doing SBFD or dynamic TDD</w:t>
      </w:r>
    </w:p>
    <w:p w14:paraId="3EC19A0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 [20, Qualcomm] 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can be mitigated by coordinating and configuring slot-specific TA.</w:t>
      </w:r>
    </w:p>
    <w:p w14:paraId="243DBCD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For SBFD, TA configured for SBFD slots can be different from those configured for HD slots.</w:t>
      </w:r>
    </w:p>
    <w:p w14:paraId="6F82E2A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0B3D998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Aligning Rx timing to interference rather than the UL desired signal can help to improve UL performance through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co-channel CLI measurement or CLI handling with channel measurement.</w:t>
      </w:r>
    </w:p>
    <w:p w14:paraId="55388652" w14:textId="77777777" w:rsidR="00F97B56" w:rsidRDefault="00F97B56">
      <w:pPr>
        <w:rPr>
          <w:rFonts w:eastAsia="SimSun"/>
          <w:lang w:val="en-GB"/>
        </w:rPr>
      </w:pPr>
    </w:p>
    <w:p w14:paraId="7485D84B" w14:textId="77777777" w:rsidR="00F97B56" w:rsidRDefault="00A447EC">
      <w:pPr>
        <w:pStyle w:val="Heading2"/>
        <w:numPr>
          <w:ilvl w:val="1"/>
          <w:numId w:val="25"/>
        </w:numPr>
        <w:spacing w:line="240" w:lineRule="auto"/>
        <w:ind w:left="578" w:hanging="578"/>
      </w:pPr>
      <w:r>
        <w:t xml:space="preserve">Power </w:t>
      </w:r>
      <w:proofErr w:type="gramStart"/>
      <w:r>
        <w:t>control based</w:t>
      </w:r>
      <w:proofErr w:type="gramEnd"/>
      <w:r>
        <w:t xml:space="preserve"> solution </w:t>
      </w:r>
    </w:p>
    <w:p w14:paraId="4DC7B3A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Not support</w:t>
      </w:r>
    </w:p>
    <w:p w14:paraId="0143D1A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 xml:space="preserve">[5, ZTE] It should be de-prioritized for mitigating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through </w:t>
      </w:r>
      <w:r>
        <w:rPr>
          <w:rFonts w:eastAsiaTheme="minorEastAsia" w:cs="Times New Roman"/>
          <w:kern w:val="0"/>
          <w:szCs w:val="20"/>
          <w:u w:val="single"/>
          <w:lang w:val="en-GB" w:eastAsia="ko-KR"/>
        </w:rPr>
        <w:t>DL Tx power adjustment.</w:t>
      </w:r>
    </w:p>
    <w:p w14:paraId="21CDDDA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[6, Huawei, </w:t>
      </w:r>
      <w:proofErr w:type="spellStart"/>
      <w:r>
        <w:rPr>
          <w:rFonts w:eastAsiaTheme="minorEastAsia" w:cs="Times New Roman"/>
          <w:kern w:val="0"/>
          <w:szCs w:val="20"/>
          <w:lang w:val="en-GB" w:eastAsia="ko-KR"/>
        </w:rPr>
        <w:t>HiSilicon</w:t>
      </w:r>
      <w:proofErr w:type="spellEnd"/>
      <w:r>
        <w:rPr>
          <w:rFonts w:eastAsiaTheme="minorEastAsia" w:cs="Times New Roman"/>
          <w:kern w:val="0"/>
          <w:szCs w:val="20"/>
          <w:lang w:val="en-GB" w:eastAsia="ko-KR"/>
        </w:rPr>
        <w:t>] Reducing DL Tx power will cause great negative impact on network performance, thus should be considered carefully.</w:t>
      </w:r>
    </w:p>
    <w:p w14:paraId="71BD83D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[7, </w:t>
      </w:r>
      <w:proofErr w:type="gramStart"/>
      <w:r>
        <w:rPr>
          <w:rFonts w:eastAsiaTheme="minorEastAsia" w:cs="Times New Roman"/>
          <w:kern w:val="0"/>
          <w:szCs w:val="20"/>
          <w:lang w:val="en-GB" w:eastAsia="ko-KR"/>
        </w:rPr>
        <w:t>CATT]Reduced</w:t>
      </w:r>
      <w:proofErr w:type="gramEnd"/>
      <w:r>
        <w:rPr>
          <w:rFonts w:eastAsiaTheme="minorEastAsia" w:cs="Times New Roman"/>
          <w:kern w:val="0"/>
          <w:szCs w:val="20"/>
          <w:lang w:val="en-GB" w:eastAsia="ko-KR"/>
        </w:rPr>
        <w:t xml:space="preserve"> cell coverage and degraded SINR should be taken into account while considering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handling via downlink power control based scheme.</w:t>
      </w:r>
    </w:p>
    <w:p w14:paraId="0E78E17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Downlink power control</w:t>
      </w:r>
    </w:p>
    <w:p w14:paraId="4E6D324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lastRenderedPageBreak/>
        <w:t xml:space="preserve">[5, ZTE] Regarding DL Tx power adjustment, DL coverage </w:t>
      </w:r>
      <w:proofErr w:type="spellStart"/>
      <w:r>
        <w:rPr>
          <w:rFonts w:eastAsiaTheme="minorEastAsia" w:cs="Times New Roman"/>
          <w:kern w:val="0"/>
          <w:szCs w:val="20"/>
          <w:lang w:val="en-GB" w:eastAsia="ko-KR"/>
        </w:rPr>
        <w:t>can not</w:t>
      </w:r>
      <w:proofErr w:type="spellEnd"/>
      <w:r>
        <w:rPr>
          <w:rFonts w:eastAsiaTheme="minorEastAsia" w:cs="Times New Roman"/>
          <w:kern w:val="0"/>
          <w:szCs w:val="20"/>
          <w:lang w:val="en-GB" w:eastAsia="ko-KR"/>
        </w:rPr>
        <w:t xml:space="preserve"> be guaranteed. And downlink measurement and power configuration may be affected.</w:t>
      </w:r>
    </w:p>
    <w:p w14:paraId="4E2E5DD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w:t>
      </w:r>
      <w:proofErr w:type="gramStart"/>
      <w:r>
        <w:rPr>
          <w:rFonts w:eastAsiaTheme="minorEastAsia" w:cs="Times New Roman"/>
          <w:kern w:val="0"/>
          <w:szCs w:val="20"/>
          <w:lang w:val="en-GB" w:eastAsia="ko-KR"/>
        </w:rPr>
        <w:t>Intel]For</w:t>
      </w:r>
      <w:proofErr w:type="gramEnd"/>
      <w:r>
        <w:rPr>
          <w:rFonts w:eastAsiaTheme="minorEastAsia" w:cs="Times New Roman"/>
          <w:kern w:val="0"/>
          <w:szCs w:val="20"/>
          <w:lang w:val="en-GB" w:eastAsia="ko-KR"/>
        </w:rPr>
        <w:t xml:space="preserve"> effective mitigation of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or UE-to-UE CLI, a UE may be provided with a second value of CSI-RS downlink transmit power for certain CSI-RS resources that may be derived based on a second CSI-RS power offset value or additional offset that is applied to the SSB downlink transmit power.</w:t>
      </w:r>
    </w:p>
    <w:p w14:paraId="63D262E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w:t>
      </w:r>
      <w:proofErr w:type="gramStart"/>
      <w:r>
        <w:rPr>
          <w:rFonts w:eastAsiaTheme="minorEastAsia" w:cs="Times New Roman"/>
          <w:kern w:val="0"/>
          <w:szCs w:val="20"/>
          <w:lang w:val="en-GB" w:eastAsia="ko-KR"/>
        </w:rPr>
        <w:t>Intel]DL</w:t>
      </w:r>
      <w:proofErr w:type="gramEnd"/>
      <w:r>
        <w:rPr>
          <w:rFonts w:eastAsiaTheme="minorEastAsia" w:cs="Times New Roman"/>
          <w:kern w:val="0"/>
          <w:szCs w:val="20"/>
          <w:lang w:val="en-GB" w:eastAsia="ko-KR"/>
        </w:rPr>
        <w:t xml:space="preserve"> transmission power adjustments can provide an effective tool for effective mitigation of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or UE-to-UE CLI. </w:t>
      </w:r>
    </w:p>
    <w:p w14:paraId="192956C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For most PDCCH and PDSCH transmissions the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may adjust the DL transmit power via implementation in a manner transparent to a UE.</w:t>
      </w:r>
    </w:p>
    <w:p w14:paraId="61F27A0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kern w:val="0"/>
          <w:szCs w:val="20"/>
          <w:lang w:val="en-GB" w:eastAsia="ko-KR"/>
        </w:rPr>
        <w:t>It can be beneficial for link adaptation to have CSI feedback corresponding to CSI-RS resources with different hypotheses on DL transmission power levels.</w:t>
      </w:r>
    </w:p>
    <w:p w14:paraId="2E40AD7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[20, Qualcomm] Support of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recommending another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to have X dB power backoff on time/frequency/spatial resources to mitigate inter-</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The final decision of DL Tx power at aggressor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will be up to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implementation.</w:t>
      </w:r>
    </w:p>
    <w:p w14:paraId="024CAF2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[21, LGE] By reducing the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through DL power reduction of the aggressor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it can help improve the UL performance of the victim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but there is a degradation in the DL performance of the aggressor cell.</w:t>
      </w:r>
    </w:p>
    <w:p w14:paraId="52E7AEE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Uplink power control</w:t>
      </w:r>
    </w:p>
    <w:p w14:paraId="1D2E927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Theme="minorEastAsia" w:cs="Times New Roman"/>
          <w:kern w:val="0"/>
          <w:szCs w:val="20"/>
          <w:lang w:val="en-GB" w:eastAsia="ko-KR"/>
        </w:rPr>
        <w:t>[2, vivo] For dynamic TDD/SBFD CLI handling, enhanced UL power control can be considered, e.g., different power control parameters can be used depending on resource allocation or the existence/strength of the CLI.</w:t>
      </w:r>
    </w:p>
    <w:p w14:paraId="1EB4C97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[5, ZTE] Regarding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handling in power domain, it should be supported to configure separate sets of power control parameters, such as, target received power(P0), pathloss compensating factor(α), closed power control loop states, configured maximum output </w:t>
      </w:r>
      <w:proofErr w:type="gramStart"/>
      <w:r>
        <w:rPr>
          <w:rFonts w:eastAsiaTheme="minorEastAsia" w:cs="Times New Roman"/>
          <w:kern w:val="0"/>
          <w:szCs w:val="20"/>
          <w:lang w:val="en-GB" w:eastAsia="ko-KR"/>
        </w:rPr>
        <w:t>power( )</w:t>
      </w:r>
      <w:proofErr w:type="gramEnd"/>
      <w:r>
        <w:rPr>
          <w:rFonts w:eastAsiaTheme="minorEastAsia" w:cs="Times New Roman"/>
          <w:kern w:val="0"/>
          <w:szCs w:val="20"/>
          <w:lang w:val="en-GB" w:eastAsia="ko-KR"/>
        </w:rPr>
        <w:t xml:space="preserve">, etc, for UL transmission in different resources with/without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w:t>
      </w:r>
    </w:p>
    <w:p w14:paraId="18A116C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[7, </w:t>
      </w:r>
      <w:proofErr w:type="gramStart"/>
      <w:r>
        <w:rPr>
          <w:rFonts w:eastAsiaTheme="minorEastAsia" w:cs="Times New Roman"/>
          <w:kern w:val="0"/>
          <w:szCs w:val="20"/>
          <w:lang w:val="en-GB" w:eastAsia="ko-KR"/>
        </w:rPr>
        <w:t>CATT]Increased</w:t>
      </w:r>
      <w:proofErr w:type="gramEnd"/>
      <w:r>
        <w:rPr>
          <w:rFonts w:eastAsiaTheme="minorEastAsia" w:cs="Times New Roman"/>
          <w:kern w:val="0"/>
          <w:szCs w:val="20"/>
          <w:lang w:val="en-GB" w:eastAsia="ko-KR"/>
        </w:rPr>
        <w:t xml:space="preserve"> UE-to-UE CLI and feasibility should be taken into account while considering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handling via uplink power control based scheme.</w:t>
      </w:r>
    </w:p>
    <w:p w14:paraId="76F457A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w:t>
      </w:r>
      <w:proofErr w:type="gramStart"/>
      <w:r>
        <w:rPr>
          <w:rFonts w:eastAsiaTheme="minorEastAsia" w:cs="Times New Roman"/>
          <w:kern w:val="0"/>
          <w:szCs w:val="20"/>
          <w:lang w:val="en-GB" w:eastAsia="ko-KR"/>
        </w:rPr>
        <w:t>Intel]To</w:t>
      </w:r>
      <w:proofErr w:type="gramEnd"/>
      <w:r>
        <w:rPr>
          <w:rFonts w:eastAsiaTheme="minorEastAsia" w:cs="Times New Roman"/>
          <w:kern w:val="0"/>
          <w:szCs w:val="20"/>
          <w:lang w:val="en-GB" w:eastAsia="ko-KR"/>
        </w:rPr>
        <w:t xml:space="preserve"> enable application of different UL transmit power levels for UL transmissions in slots/symbols without or with cochannel CLI, it would be necessary to be able to indicate such slots/symbols to a UE.  </w:t>
      </w:r>
    </w:p>
    <w:p w14:paraId="16D4008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[10, </w:t>
      </w:r>
      <w:proofErr w:type="gramStart"/>
      <w:r>
        <w:rPr>
          <w:rFonts w:eastAsiaTheme="minorEastAsia" w:cs="Times New Roman"/>
          <w:kern w:val="0"/>
          <w:szCs w:val="20"/>
          <w:lang w:val="en-GB" w:eastAsia="ko-KR"/>
        </w:rPr>
        <w:t>Intel]For</w:t>
      </w:r>
      <w:proofErr w:type="gramEnd"/>
      <w:r>
        <w:rPr>
          <w:rFonts w:eastAsiaTheme="minorEastAsia" w:cs="Times New Roman"/>
          <w:kern w:val="0"/>
          <w:szCs w:val="20"/>
          <w:lang w:val="en-GB" w:eastAsia="ko-KR"/>
        </w:rPr>
        <w:t xml:space="preserve"> effective mitigation of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or UE-to-UE CLI via application of different ULPC parameters in different slots/symbols with or without cochannel CLI, study means for identification of such slots/symbols at a UE based on at least the following options: </w:t>
      </w:r>
    </w:p>
    <w:p w14:paraId="5E24367E"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Option A. Different sets of ULPC parameters can be configured for use in different slots/symbols depending on whether they are semi-static UL symbols or not as indicated via the cell-specific and/or UE-specific TDD DL-UL configuration.</w:t>
      </w:r>
    </w:p>
    <w:p w14:paraId="2E4B739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Option B. Slots or symbols to apply different UL power control parameters may be identified using a configuration of slot format indication that is separate from semi-static cell-specific or UE-specific TDD UL-DL slot format configuration.</w:t>
      </w:r>
    </w:p>
    <w:p w14:paraId="1F9F20D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FFS: Details of potential parameters of ULPC that may be separately applied, e.g., P0, \alpha, CLPC-related parameters, etc.</w:t>
      </w:r>
    </w:p>
    <w:p w14:paraId="36BB5A3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FFS: Handling of UL transmissions that may span symbols/slots identified to apply different ULPC parameters.</w:t>
      </w:r>
    </w:p>
    <w:p w14:paraId="4C805A0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[18, MediaTek] Applying UL power boosting across all UL slots will cause power wastage on non-CLI slots.</w:t>
      </w:r>
    </w:p>
    <w:p w14:paraId="730A8FE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[18, MediaTek] RAN1 to study the feasibility of enabling two UL power control loops for </w:t>
      </w:r>
      <w:proofErr w:type="spellStart"/>
      <w:r>
        <w:rPr>
          <w:rFonts w:eastAsiaTheme="minorEastAsia" w:cs="Times New Roman"/>
          <w:kern w:val="0"/>
          <w:szCs w:val="20"/>
          <w:lang w:val="en-GB" w:eastAsia="ko-KR"/>
        </w:rPr>
        <w:t>gNB-gNB</w:t>
      </w:r>
      <w:proofErr w:type="spellEnd"/>
      <w:r>
        <w:rPr>
          <w:rFonts w:eastAsiaTheme="minorEastAsia" w:cs="Times New Roman"/>
          <w:kern w:val="0"/>
          <w:szCs w:val="20"/>
          <w:lang w:val="en-GB" w:eastAsia="ko-KR"/>
        </w:rPr>
        <w:t xml:space="preserve"> CLI handling in DTDD and SBFD.   </w:t>
      </w:r>
    </w:p>
    <w:p w14:paraId="773FE7E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[18, MediaTek] Support the use of a bitmap for slot indication to the UE when two UL power control loops are enabled for </w:t>
      </w:r>
      <w:proofErr w:type="spellStart"/>
      <w:r>
        <w:rPr>
          <w:rFonts w:eastAsiaTheme="minorEastAsia" w:cs="Times New Roman"/>
          <w:kern w:val="0"/>
          <w:szCs w:val="20"/>
          <w:lang w:val="en-GB" w:eastAsia="ko-KR"/>
        </w:rPr>
        <w:t>gNB-gNB</w:t>
      </w:r>
      <w:proofErr w:type="spellEnd"/>
      <w:r>
        <w:rPr>
          <w:rFonts w:eastAsiaTheme="minorEastAsia" w:cs="Times New Roman"/>
          <w:kern w:val="0"/>
          <w:szCs w:val="20"/>
          <w:lang w:val="en-GB" w:eastAsia="ko-KR"/>
        </w:rPr>
        <w:t xml:space="preserve"> CLI handling in DTDD and SBFD.   </w:t>
      </w:r>
    </w:p>
    <w:p w14:paraId="69AFCE3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[18, MediaTek] Enabling UL power boosting on CLI slots can significantly improve UL SINR and UL UPT in the presence of </w:t>
      </w:r>
      <w:proofErr w:type="spellStart"/>
      <w:r>
        <w:rPr>
          <w:rFonts w:eastAsiaTheme="minorEastAsia" w:cs="Times New Roman"/>
          <w:kern w:val="0"/>
          <w:szCs w:val="20"/>
          <w:lang w:val="en-GB" w:eastAsia="ko-KR"/>
        </w:rPr>
        <w:t>gNB-gNB</w:t>
      </w:r>
      <w:proofErr w:type="spellEnd"/>
      <w:r>
        <w:rPr>
          <w:rFonts w:eastAsiaTheme="minorEastAsia" w:cs="Times New Roman"/>
          <w:kern w:val="0"/>
          <w:szCs w:val="20"/>
          <w:lang w:val="en-GB" w:eastAsia="ko-KR"/>
        </w:rPr>
        <w:t xml:space="preserve"> CLI</w:t>
      </w:r>
    </w:p>
    <w:p w14:paraId="18883E8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[20, Qualcomm] Inter-</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can be mitigated by coordinating and configuring slot-specific power control parameters </w:t>
      </w:r>
    </w:p>
    <w:p w14:paraId="3DD45DC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SBFD, power control parameters configured for SBFD slots can be different from those configured for HD slots</w:t>
      </w:r>
    </w:p>
    <w:p w14:paraId="171E3166"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14:paraId="7C59DFE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[21, LGE] Regulating the UL power of the UE in the victim cell can be helpful to overcome the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-to-</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It can be activated by additionally directing a configuration for UL power control that is distinct from the existing UL power control configuration and specifying the time resource to which the configuration is applied.</w:t>
      </w:r>
    </w:p>
    <w:p w14:paraId="1EF0B16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[23, OPPO]</w:t>
      </w:r>
      <w:r>
        <w:rPr>
          <w:rFonts w:cs="Times New Roman"/>
          <w:szCs w:val="20"/>
        </w:rPr>
        <w:t xml:space="preserve"> </w:t>
      </w:r>
      <w:r>
        <w:rPr>
          <w:rFonts w:eastAsiaTheme="minorEastAsia" w:cs="Times New Roman"/>
          <w:kern w:val="0"/>
          <w:szCs w:val="20"/>
          <w:lang w:val="en-GB" w:eastAsia="ko-KR"/>
        </w:rPr>
        <w:t>Existing power control mechanism with separate open loop power control parameters can be reused for UL transmissions with CLI and without CLI.</w:t>
      </w:r>
    </w:p>
    <w:p w14:paraId="12D2DE0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lastRenderedPageBreak/>
        <w:t>[22, Nokia, NSN] Uplink power control specifications have high degree of flexibility, current specifications allow a UE can be configured with multiple p0 values.</w:t>
      </w:r>
    </w:p>
    <w:p w14:paraId="3E9CF7C1"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Enhancements on the </w:t>
      </w:r>
      <w:proofErr w:type="spellStart"/>
      <w:r>
        <w:rPr>
          <w:rFonts w:eastAsiaTheme="minorEastAsia" w:cs="Times New Roman"/>
          <w:kern w:val="0"/>
          <w:szCs w:val="20"/>
          <w:lang w:val="en-GB" w:eastAsia="ko-KR"/>
        </w:rPr>
        <w:t>signaling</w:t>
      </w:r>
      <w:proofErr w:type="spellEnd"/>
      <w:r>
        <w:rPr>
          <w:rFonts w:eastAsiaTheme="minorEastAsia" w:cs="Times New Roman"/>
          <w:kern w:val="0"/>
          <w:szCs w:val="20"/>
          <w:lang w:val="en-GB" w:eastAsia="ko-KR"/>
        </w:rPr>
        <w:t xml:space="preserve"> between </w:t>
      </w:r>
      <w:proofErr w:type="spellStart"/>
      <w:r>
        <w:rPr>
          <w:rFonts w:eastAsiaTheme="minorEastAsia" w:cs="Times New Roman"/>
          <w:kern w:val="0"/>
          <w:szCs w:val="20"/>
          <w:lang w:val="en-GB" w:eastAsia="ko-KR"/>
        </w:rPr>
        <w:t>gNBs</w:t>
      </w:r>
      <w:proofErr w:type="spellEnd"/>
      <w:r>
        <w:rPr>
          <w:rFonts w:eastAsiaTheme="minorEastAsia" w:cs="Times New Roman"/>
          <w:kern w:val="0"/>
          <w:szCs w:val="20"/>
          <w:lang w:val="en-GB" w:eastAsia="ko-KR"/>
        </w:rPr>
        <w:t xml:space="preserve"> is required to inform about the desired power reduction at the aggressor(s) cells. </w:t>
      </w:r>
    </w:p>
    <w:p w14:paraId="26D983F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The IAB concepts of Desired DL Tx power adjustment and DL Tx power adjustment can be used as a starting point.</w:t>
      </w:r>
    </w:p>
    <w:p w14:paraId="01A7DD2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[22, Nokia, NSN] System-level simulations show that adjusting the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transmit power is a relevant scheme for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CLI mitigation. However, the effects on the macro </w:t>
      </w:r>
      <w:proofErr w:type="spellStart"/>
      <w:r>
        <w:rPr>
          <w:rFonts w:eastAsiaTheme="minorEastAsia" w:cs="Times New Roman"/>
          <w:kern w:val="0"/>
          <w:szCs w:val="20"/>
          <w:lang w:val="en-GB" w:eastAsia="ko-KR"/>
        </w:rPr>
        <w:t>gNB</w:t>
      </w:r>
      <w:proofErr w:type="spellEnd"/>
      <w:r>
        <w:rPr>
          <w:rFonts w:eastAsiaTheme="minorEastAsia" w:cs="Times New Roman"/>
          <w:kern w:val="0"/>
          <w:szCs w:val="20"/>
          <w:lang w:val="en-GB" w:eastAsia="ko-KR"/>
        </w:rPr>
        <w:t xml:space="preserve"> should be carefully considered.</w:t>
      </w:r>
    </w:p>
    <w:p w14:paraId="1FDB7C1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Theme="minorEastAsia" w:cs="Times New Roman"/>
          <w:kern w:val="0"/>
          <w:szCs w:val="20"/>
          <w:lang w:val="en-GB" w:eastAsia="ko-KR"/>
        </w:rPr>
      </w:pPr>
      <w:r>
        <w:rPr>
          <w:rFonts w:eastAsiaTheme="minorEastAsia" w:cs="Times New Roman"/>
          <w:kern w:val="0"/>
          <w:szCs w:val="20"/>
          <w:lang w:val="en-GB" w:eastAsia="ko-KR"/>
        </w:rPr>
        <w:t xml:space="preserve">Support per-SSB index open-loop power control parameters to combat the presence of </w:t>
      </w:r>
      <w:proofErr w:type="spellStart"/>
      <w:r>
        <w:rPr>
          <w:rFonts w:eastAsiaTheme="minorEastAsia" w:cs="Times New Roman"/>
          <w:kern w:val="0"/>
          <w:szCs w:val="20"/>
          <w:lang w:val="en-GB" w:eastAsia="ko-KR"/>
        </w:rPr>
        <w:t>gNB-gNB</w:t>
      </w:r>
      <w:proofErr w:type="spellEnd"/>
      <w:r>
        <w:rPr>
          <w:rFonts w:eastAsiaTheme="minorEastAsia" w:cs="Times New Roman"/>
          <w:kern w:val="0"/>
          <w:szCs w:val="20"/>
          <w:lang w:val="en-GB" w:eastAsia="ko-KR"/>
        </w:rPr>
        <w:t xml:space="preserve"> cross-link interference during RACH procedure</w:t>
      </w:r>
    </w:p>
    <w:p w14:paraId="4233E87A" w14:textId="77777777" w:rsidR="00F97B56" w:rsidRDefault="00F97B56">
      <w:pPr>
        <w:spacing w:line="240" w:lineRule="auto"/>
        <w:rPr>
          <w:rFonts w:cs="Times New Roman"/>
          <w:szCs w:val="20"/>
          <w:lang w:val="en-GB"/>
        </w:rPr>
      </w:pPr>
    </w:p>
    <w:p w14:paraId="5C6A7429" w14:textId="77777777" w:rsidR="00F97B56" w:rsidRDefault="00F97B56">
      <w:pPr>
        <w:rPr>
          <w:rFonts w:eastAsia="SimSun"/>
          <w:lang w:val="en-GB"/>
        </w:rPr>
      </w:pPr>
    </w:p>
    <w:p w14:paraId="7AF73756" w14:textId="77777777" w:rsidR="00F97B56" w:rsidRDefault="00A447EC">
      <w:pPr>
        <w:pStyle w:val="Heading2"/>
        <w:numPr>
          <w:ilvl w:val="1"/>
          <w:numId w:val="25"/>
        </w:numPr>
        <w:spacing w:line="240" w:lineRule="auto"/>
        <w:ind w:left="578" w:hanging="578"/>
      </w:pPr>
      <w:r>
        <w:t>Advanced Receiver</w:t>
      </w:r>
    </w:p>
    <w:p w14:paraId="7912D467" w14:textId="77777777" w:rsidR="00F97B56" w:rsidRDefault="00F97B56">
      <w:pPr>
        <w:rPr>
          <w:rFonts w:eastAsia="SimSun"/>
          <w:lang w:val="en-GB"/>
        </w:rPr>
      </w:pPr>
    </w:p>
    <w:p w14:paraId="626B5E7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If the interference covariance matrix for the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co-channel CLI can be estimated accurately, the </w:t>
      </w:r>
      <w:proofErr w:type="spellStart"/>
      <w:r>
        <w:rPr>
          <w:rFonts w:eastAsia="Malgun Gothic" w:cs="Times New Roman"/>
          <w:kern w:val="0"/>
          <w:szCs w:val="20"/>
          <w:lang w:val="en-GB" w:eastAsia="ko-KR"/>
        </w:rPr>
        <w:t>gNB-gNB</w:t>
      </w:r>
      <w:proofErr w:type="spellEnd"/>
      <w:r>
        <w:rPr>
          <w:rFonts w:eastAsia="Malgun Gothic" w:cs="Times New Roman"/>
          <w:kern w:val="0"/>
          <w:szCs w:val="20"/>
          <w:lang w:val="en-GB" w:eastAsia="ko-KR"/>
        </w:rPr>
        <w:t xml:space="preserve"> co-channel CLI can be suppressed effectively at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UL receiver for both SBFD and dynamic/flexible TDD.</w:t>
      </w:r>
    </w:p>
    <w:p w14:paraId="4C14D0F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interference suppression capability depends on the number of antennas at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55A1F26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E-LMMSE-IRC should be considered as a possible solution for CLI mitigation, potentially assisted through information exchange of the CLI aggressor characteristics over the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 interface (or the F1 interface in case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-split architectures). </w:t>
      </w:r>
    </w:p>
    <w:p w14:paraId="40DDC66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Existing DL RSs (e.g., CSI-RS) can be used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channel interference measurements.</w:t>
      </w:r>
    </w:p>
    <w:p w14:paraId="1711BEA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Signal UL muting patterns to UEs in the victim cell to enable interference channel estimation and cancellation schemes based on advanced receivers, potentially assisted through information exchange of the CLI aggressor characteristics over the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 interface.</w:t>
      </w:r>
    </w:p>
    <w:p w14:paraId="1ECBE6F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[22, Nokia, NSN] Link-level simulations show that UL muting helps improving the accuracy of the receiver estimation to suppress or cancel the interference</w:t>
      </w:r>
    </w:p>
    <w:p w14:paraId="0F681A20" w14:textId="77777777" w:rsidR="00F97B56" w:rsidRDefault="00F97B56">
      <w:pPr>
        <w:widowControl/>
        <w:overflowPunct w:val="0"/>
        <w:autoSpaceDE w:val="0"/>
        <w:autoSpaceDN w:val="0"/>
        <w:adjustRightInd w:val="0"/>
        <w:spacing w:line="240" w:lineRule="auto"/>
        <w:jc w:val="left"/>
        <w:textAlignment w:val="baseline"/>
        <w:rPr>
          <w:rFonts w:eastAsia="Malgun Gothic" w:cs="Times New Roman"/>
          <w:kern w:val="0"/>
          <w:szCs w:val="20"/>
          <w:lang w:val="en-GB" w:eastAsia="ko-KR"/>
        </w:rPr>
      </w:pPr>
    </w:p>
    <w:p w14:paraId="27BEFE4A" w14:textId="77777777" w:rsidR="00F97B56" w:rsidRDefault="00F97B56">
      <w:pPr>
        <w:rPr>
          <w:rFonts w:eastAsia="SimSun"/>
          <w:lang w:val="en-GB"/>
        </w:rPr>
      </w:pPr>
    </w:p>
    <w:p w14:paraId="652E2D5B" w14:textId="77777777" w:rsidR="00F97B56" w:rsidRDefault="00F97B56">
      <w:pPr>
        <w:rPr>
          <w:rFonts w:eastAsia="SimSun"/>
          <w:lang w:val="en-GB"/>
        </w:rPr>
      </w:pPr>
    </w:p>
    <w:p w14:paraId="378ED90C" w14:textId="77777777" w:rsidR="00F97B56" w:rsidRDefault="00A447EC">
      <w:pPr>
        <w:pStyle w:val="Heading2"/>
        <w:numPr>
          <w:ilvl w:val="0"/>
          <w:numId w:val="0"/>
        </w:numPr>
        <w:ind w:left="578" w:hanging="578"/>
      </w:pPr>
      <w:r>
        <w:t xml:space="preserve">2.  </w:t>
      </w:r>
      <w:r>
        <w:rPr>
          <w:u w:val="single"/>
        </w:rPr>
        <w:t>UE-to-UE inter-cell co-channel interference</w:t>
      </w:r>
    </w:p>
    <w:p w14:paraId="7E2964CB" w14:textId="77777777" w:rsidR="00F97B56" w:rsidRDefault="00A447EC">
      <w:pPr>
        <w:pStyle w:val="Heading2"/>
        <w:numPr>
          <w:ilvl w:val="0"/>
          <w:numId w:val="0"/>
        </w:numPr>
        <w:ind w:left="578" w:hanging="578"/>
      </w:pPr>
      <w:r>
        <w:t>2.1 UE-to-UE co-channel CLI measurement and reporting for UE-to-UE co-channel CLI handling</w:t>
      </w:r>
    </w:p>
    <w:p w14:paraId="150CABDF" w14:textId="77777777" w:rsidR="00F97B56" w:rsidRDefault="00F97B56">
      <w:pPr>
        <w:rPr>
          <w:rFonts w:eastAsia="SimSun"/>
        </w:rPr>
      </w:pPr>
    </w:p>
    <w:p w14:paraId="222A41B0"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General</w:t>
      </w:r>
    </w:p>
    <w:p w14:paraId="4A26AED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For L1/L2 based UE-to-UE CLI measurement reporting, the following aspects can be studied:</w:t>
      </w:r>
    </w:p>
    <w:p w14:paraId="490E46E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whether/how to multiplex CLI and legacy CSI metric(s) in a CSI </w:t>
      </w:r>
      <w:proofErr w:type="gramStart"/>
      <w:r>
        <w:rPr>
          <w:rFonts w:eastAsia="Malgun Gothic" w:cs="Times New Roman"/>
          <w:kern w:val="0"/>
          <w:szCs w:val="20"/>
          <w:lang w:val="en-GB" w:eastAsia="ko-KR"/>
        </w:rPr>
        <w:t>report;</w:t>
      </w:r>
      <w:proofErr w:type="gramEnd"/>
    </w:p>
    <w:p w14:paraId="43C2A26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priority of CLI reports relative to current CSI </w:t>
      </w:r>
      <w:proofErr w:type="gramStart"/>
      <w:r>
        <w:rPr>
          <w:rFonts w:eastAsia="Malgun Gothic" w:cs="Times New Roman"/>
          <w:kern w:val="0"/>
          <w:szCs w:val="20"/>
          <w:lang w:val="en-GB" w:eastAsia="ko-KR"/>
        </w:rPr>
        <w:t>reports;</w:t>
      </w:r>
      <w:proofErr w:type="gramEnd"/>
    </w:p>
    <w:p w14:paraId="1CDCE96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trigger mechanism of semi-persistent, aperiodic CLI </w:t>
      </w:r>
      <w:proofErr w:type="gramStart"/>
      <w:r>
        <w:rPr>
          <w:rFonts w:eastAsia="Malgun Gothic" w:cs="Times New Roman"/>
          <w:kern w:val="0"/>
          <w:szCs w:val="20"/>
          <w:lang w:val="en-GB" w:eastAsia="ko-KR"/>
        </w:rPr>
        <w:t>reports;</w:t>
      </w:r>
      <w:proofErr w:type="gramEnd"/>
    </w:p>
    <w:p w14:paraId="61F3507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how to reduce the CLI measurements/reports and improve the measurement </w:t>
      </w:r>
      <w:proofErr w:type="gramStart"/>
      <w:r>
        <w:rPr>
          <w:rFonts w:eastAsia="Malgun Gothic" w:cs="Times New Roman"/>
          <w:kern w:val="0"/>
          <w:szCs w:val="20"/>
          <w:lang w:val="en-GB" w:eastAsia="ko-KR"/>
        </w:rPr>
        <w:t>efficiency;</w:t>
      </w:r>
      <w:proofErr w:type="gramEnd"/>
    </w:p>
    <w:p w14:paraId="4E63A21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[5, ZTE] L1-based reporting for UE-to-UE CLI should be considered for Rel-18 dynamic/flexible TDD.</w:t>
      </w:r>
    </w:p>
    <w:p w14:paraId="5F4E9F5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Reporting according to defined conditions should be supported to reduce the reporting overhead and measurement effort.</w:t>
      </w:r>
    </w:p>
    <w:p w14:paraId="66442CB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FFS: whether/how the L1 reporting and L3 reporting for the CLI co-exist with each other.</w:t>
      </w:r>
    </w:p>
    <w:p w14:paraId="60744D5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Consider enhancements to UE-to-UE co-channel CLI measurement based on supporting CLI measurement and reporting at the potential victim UE that </w:t>
      </w:r>
      <w:r>
        <w:rPr>
          <w:rFonts w:eastAsia="Malgun Gothic" w:cs="Times New Roman"/>
          <w:kern w:val="0"/>
          <w:szCs w:val="20"/>
          <w:u w:val="single"/>
          <w:lang w:val="en-GB" w:eastAsia="ko-KR"/>
        </w:rPr>
        <w:t>includes distinguishing aggressor UEs.</w:t>
      </w:r>
      <w:r>
        <w:rPr>
          <w:rFonts w:eastAsia="Malgun Gothic" w:cs="Times New Roman"/>
          <w:kern w:val="0"/>
          <w:szCs w:val="20"/>
          <w:lang w:val="en-GB" w:eastAsia="ko-KR"/>
        </w:rPr>
        <w:t xml:space="preserve"> </w:t>
      </w:r>
    </w:p>
    <w:p w14:paraId="68C7A27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CLI estimation and reporting at a potential victim UE based on distinguishing aggressor UEs can be used for enhancing CLI mitigation at the UE and further optimal scheduling at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4DAFF72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[16, NEC] </w:t>
      </w:r>
      <w:r>
        <w:rPr>
          <w:rFonts w:eastAsia="Malgun Gothic" w:cs="Times New Roman"/>
          <w:kern w:val="0"/>
          <w:szCs w:val="20"/>
          <w:u w:val="single"/>
          <w:lang w:val="en-GB" w:eastAsia="ko-KR"/>
        </w:rPr>
        <w:t xml:space="preserve">Unified design for CLI RS for </w:t>
      </w:r>
      <w:proofErr w:type="spellStart"/>
      <w:r>
        <w:rPr>
          <w:rFonts w:eastAsia="Malgun Gothic" w:cs="Times New Roman"/>
          <w:kern w:val="0"/>
          <w:szCs w:val="20"/>
          <w:u w:val="single"/>
          <w:lang w:val="en-GB" w:eastAsia="ko-KR"/>
        </w:rPr>
        <w:t>gNB</w:t>
      </w:r>
      <w:proofErr w:type="spellEnd"/>
      <w:r>
        <w:rPr>
          <w:rFonts w:eastAsia="Malgun Gothic" w:cs="Times New Roman"/>
          <w:kern w:val="0"/>
          <w:szCs w:val="20"/>
          <w:u w:val="single"/>
          <w:lang w:val="en-GB" w:eastAsia="ko-KR"/>
        </w:rPr>
        <w:t>-to-</w:t>
      </w:r>
      <w:proofErr w:type="spellStart"/>
      <w:r>
        <w:rPr>
          <w:rFonts w:eastAsia="Malgun Gothic" w:cs="Times New Roman"/>
          <w:kern w:val="0"/>
          <w:szCs w:val="20"/>
          <w:u w:val="single"/>
          <w:lang w:val="en-GB" w:eastAsia="ko-KR"/>
        </w:rPr>
        <w:t>gNB</w:t>
      </w:r>
      <w:proofErr w:type="spellEnd"/>
      <w:r>
        <w:rPr>
          <w:rFonts w:eastAsia="Malgun Gothic" w:cs="Times New Roman"/>
          <w:kern w:val="0"/>
          <w:szCs w:val="20"/>
          <w:u w:val="single"/>
          <w:lang w:val="en-GB" w:eastAsia="ko-KR"/>
        </w:rPr>
        <w:t xml:space="preserve"> and UE-to-UE measurement </w:t>
      </w:r>
      <w:r>
        <w:rPr>
          <w:rFonts w:eastAsia="Malgun Gothic" w:cs="Times New Roman"/>
          <w:kern w:val="0"/>
          <w:szCs w:val="20"/>
          <w:lang w:val="en-GB" w:eastAsia="ko-KR"/>
        </w:rPr>
        <w:t>should be considered to reduce the RS overhead.</w:t>
      </w:r>
    </w:p>
    <w:p w14:paraId="72AAA50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[17, CMCC] For L1/L2 based periodic inter-UE CLI reporting, </w:t>
      </w:r>
      <w:r>
        <w:rPr>
          <w:rFonts w:eastAsia="Malgun Gothic" w:cs="Times New Roman"/>
          <w:kern w:val="0"/>
          <w:szCs w:val="20"/>
          <w:u w:val="single"/>
          <w:lang w:val="en-GB" w:eastAsia="ko-KR"/>
        </w:rPr>
        <w:t>how to reduce the CLI report overhead</w:t>
      </w:r>
      <w:r>
        <w:rPr>
          <w:rFonts w:eastAsia="Malgun Gothic" w:cs="Times New Roman"/>
          <w:kern w:val="0"/>
          <w:szCs w:val="20"/>
          <w:lang w:val="en-GB" w:eastAsia="ko-KR"/>
        </w:rPr>
        <w:t xml:space="preserve"> should be studied.</w:t>
      </w:r>
    </w:p>
    <w:p w14:paraId="17891CE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[19, Apple] UE is RRC configured with </w:t>
      </w:r>
      <w:r>
        <w:rPr>
          <w:rFonts w:eastAsia="Malgun Gothic" w:cs="Times New Roman"/>
          <w:kern w:val="0"/>
          <w:szCs w:val="20"/>
          <w:u w:val="single"/>
          <w:lang w:val="en-GB" w:eastAsia="ko-KR"/>
        </w:rPr>
        <w:t>M (M is subject to UE capability) CLI resources per active BWP</w:t>
      </w:r>
      <w:r>
        <w:rPr>
          <w:rFonts w:eastAsia="Malgun Gothic" w:cs="Times New Roman"/>
          <w:kern w:val="0"/>
          <w:szCs w:val="20"/>
          <w:lang w:val="en-GB" w:eastAsia="ko-KR"/>
        </w:rPr>
        <w:t xml:space="preserve"> within the SBFD symbol, where time domain CLI measurement resource configuration shall indicate at which slots and which symbols within that slot, CLI measurement is expected</w:t>
      </w:r>
    </w:p>
    <w:p w14:paraId="0225FE5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A CLI measurement resource can be associated to a </w:t>
      </w:r>
      <w:r>
        <w:rPr>
          <w:rFonts w:eastAsia="Malgun Gothic" w:cs="Times New Roman"/>
          <w:kern w:val="0"/>
          <w:szCs w:val="20"/>
          <w:u w:val="single"/>
          <w:lang w:val="en-GB" w:eastAsia="ko-KR"/>
        </w:rPr>
        <w:t>specific duration (number of slots</w:t>
      </w:r>
      <w:proofErr w:type="gramStart"/>
      <w:r>
        <w:rPr>
          <w:rFonts w:eastAsia="Malgun Gothic" w:cs="Times New Roman"/>
          <w:kern w:val="0"/>
          <w:szCs w:val="20"/>
          <w:u w:val="single"/>
          <w:lang w:val="en-GB" w:eastAsia="ko-KR"/>
        </w:rPr>
        <w:t>)</w:t>
      </w:r>
      <w:proofErr w:type="gramEnd"/>
      <w:r>
        <w:rPr>
          <w:rFonts w:eastAsia="Malgun Gothic" w:cs="Times New Roman"/>
          <w:kern w:val="0"/>
          <w:szCs w:val="20"/>
          <w:u w:val="single"/>
          <w:lang w:val="en-GB" w:eastAsia="ko-KR"/>
        </w:rPr>
        <w:t xml:space="preserve"> or it can be repeated periodically once activated/triggered</w:t>
      </w:r>
    </w:p>
    <w:p w14:paraId="069A38B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[19, Apple] UE is indicated about which CLI measurement resource(s) or resource set(s) are activated/triggered as follows</w:t>
      </w:r>
    </w:p>
    <w:p w14:paraId="657E0B9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Alt1: L2 based, i.e., through DL MAC-CE (preferred)</w:t>
      </w:r>
    </w:p>
    <w:p w14:paraId="2F9055A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Alt2: UE specific DCI or GC-DCI activate the CLI resource(s) or CLI resource set(s)</w:t>
      </w:r>
    </w:p>
    <w:p w14:paraId="4F339B9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[19, Apple] If UE is </w:t>
      </w:r>
      <w:proofErr w:type="spellStart"/>
      <w:r>
        <w:rPr>
          <w:rFonts w:eastAsia="Malgun Gothic" w:cs="Times New Roman"/>
          <w:kern w:val="0"/>
          <w:szCs w:val="20"/>
          <w:u w:val="single"/>
          <w:lang w:val="en-GB" w:eastAsia="ko-KR"/>
        </w:rPr>
        <w:t>aperiodically</w:t>
      </w:r>
      <w:proofErr w:type="spellEnd"/>
      <w:r>
        <w:rPr>
          <w:rFonts w:eastAsia="Malgun Gothic" w:cs="Times New Roman"/>
          <w:kern w:val="0"/>
          <w:szCs w:val="20"/>
          <w:u w:val="single"/>
          <w:lang w:val="en-GB" w:eastAsia="ko-KR"/>
        </w:rPr>
        <w:t xml:space="preserve"> indicated to report CLI</w:t>
      </w:r>
      <w:r>
        <w:rPr>
          <w:rFonts w:eastAsia="Malgun Gothic" w:cs="Times New Roman"/>
          <w:kern w:val="0"/>
          <w:szCs w:val="20"/>
          <w:lang w:val="en-GB" w:eastAsia="ko-KR"/>
        </w:rPr>
        <w:t xml:space="preserve">, each CLI report occasion may cover </w:t>
      </w:r>
      <w:r>
        <w:rPr>
          <w:rFonts w:eastAsia="Malgun Gothic" w:cs="Times New Roman"/>
          <w:kern w:val="0"/>
          <w:szCs w:val="20"/>
          <w:u w:val="single"/>
          <w:lang w:val="en-GB" w:eastAsia="ko-KR"/>
        </w:rPr>
        <w:t>O CLI measurement occasions, where O&gt;=1 and is subject to UE capability</w:t>
      </w:r>
    </w:p>
    <w:p w14:paraId="09E6116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w:t>
      </w:r>
      <w:r>
        <w:rPr>
          <w:rFonts w:eastAsia="Malgun Gothic" w:cs="Times New Roman"/>
          <w:kern w:val="0"/>
          <w:szCs w:val="20"/>
          <w:u w:val="single"/>
          <w:lang w:val="en-GB" w:eastAsia="ko-KR"/>
        </w:rPr>
        <w:t>Multiple CLI resources</w:t>
      </w:r>
      <w:r>
        <w:rPr>
          <w:rFonts w:eastAsia="Malgun Gothic" w:cs="Times New Roman"/>
          <w:kern w:val="0"/>
          <w:szCs w:val="20"/>
          <w:lang w:val="en-GB" w:eastAsia="ko-KR"/>
        </w:rPr>
        <w:t xml:space="preserve"> can be configured for multiple candidate UL UEs to measure different CLI levels from different aggressor UEs.</w:t>
      </w:r>
    </w:p>
    <w:p w14:paraId="5A378DA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[20, Qualcomm] In addition to most interfering CLI resources, UE can be configured to report </w:t>
      </w:r>
      <w:r>
        <w:rPr>
          <w:rFonts w:eastAsia="Malgun Gothic" w:cs="Times New Roman"/>
          <w:kern w:val="0"/>
          <w:szCs w:val="20"/>
          <w:u w:val="single"/>
          <w:lang w:val="en-GB" w:eastAsia="ko-KR"/>
        </w:rPr>
        <w:t xml:space="preserve">top X least interfering CLI resources for CLI report. </w:t>
      </w:r>
    </w:p>
    <w:p w14:paraId="2042916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When UE-to-UE L1/L2 CLI measurement is considered as </w:t>
      </w:r>
      <w:r>
        <w:rPr>
          <w:rFonts w:eastAsia="Malgun Gothic" w:cs="Times New Roman"/>
          <w:kern w:val="0"/>
          <w:szCs w:val="20"/>
          <w:u w:val="single"/>
          <w:lang w:val="en-GB" w:eastAsia="ko-KR"/>
        </w:rPr>
        <w:t>channel measurement,</w:t>
      </w:r>
    </w:p>
    <w:p w14:paraId="34D092F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The aggressor UE should be indicated to transmit reference signal when victim UE is indicated for L1/L2 CLI measurement.</w:t>
      </w:r>
    </w:p>
    <w:p w14:paraId="40A35F0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The victim UE with advanced receiver (e.g., IRC) and capable of distinguishing aggressor UEs is assumed.</w:t>
      </w:r>
    </w:p>
    <w:p w14:paraId="56808F9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When UE-to-UE L1/L2 CLI measurement is considered as </w:t>
      </w:r>
      <w:r>
        <w:rPr>
          <w:rFonts w:eastAsia="Malgun Gothic" w:cs="Times New Roman"/>
          <w:kern w:val="0"/>
          <w:szCs w:val="20"/>
          <w:u w:val="single"/>
          <w:lang w:val="en-GB" w:eastAsia="ko-KR"/>
        </w:rPr>
        <w:t>interference measurement</w:t>
      </w:r>
      <w:r>
        <w:rPr>
          <w:rFonts w:eastAsia="Malgun Gothic" w:cs="Times New Roman"/>
          <w:kern w:val="0"/>
          <w:szCs w:val="20"/>
          <w:lang w:val="en-GB" w:eastAsia="ko-KR"/>
        </w:rPr>
        <w:t>,</w:t>
      </w:r>
    </w:p>
    <w:p w14:paraId="1D107E3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Victim UE applies beam used for desired signal from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when L1/L2 CLI measurement is indicated.</w:t>
      </w:r>
    </w:p>
    <w:p w14:paraId="1CC734A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For measurement metric of L1/L2 UE-to-UE co-channel CLI measurement, </w:t>
      </w:r>
    </w:p>
    <w:p w14:paraId="213C1D1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RSRP can be used to identify aggressor UE(s) but only for the aggressor UEs using configured SRS resources</w:t>
      </w:r>
    </w:p>
    <w:p w14:paraId="1A34280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RSSI cannot be used to identify aggressor UE(s) but can be used to determine whether the victim UE is suffering from interference or not</w:t>
      </w:r>
    </w:p>
    <w:p w14:paraId="5DF0BBB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[24, Samsung] UE-to-UE co-channel CLI measurement and reporting configurations should be enhanced to support </w:t>
      </w:r>
      <w:r>
        <w:rPr>
          <w:rFonts w:eastAsia="Malgun Gothic" w:cs="Times New Roman"/>
          <w:kern w:val="0"/>
          <w:szCs w:val="20"/>
          <w:u w:val="single"/>
          <w:lang w:val="en-GB" w:eastAsia="ko-KR"/>
        </w:rPr>
        <w:t>L1 aperiodic CLI reports.</w:t>
      </w:r>
    </w:p>
    <w:p w14:paraId="775DF1C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Support DL rate matching around SRS to further improve the CLI measurement accuracy.</w:t>
      </w:r>
    </w:p>
    <w:p w14:paraId="6A1270FB"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Benefit of L1/L2 based</w:t>
      </w:r>
    </w:p>
    <w:p w14:paraId="608544D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Study the necessity and benefit of L1/L2 based UE-to-UE CLI measurement and reporting.</w:t>
      </w:r>
    </w:p>
    <w:p w14:paraId="73AEEF6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The beneficial scenario of the L1/L2 based UE-UE interference measurement and reporting should be studied before discussing the detailed mechanisms.</w:t>
      </w:r>
    </w:p>
    <w:p w14:paraId="19223F1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Layer 1 UE-to-UE CLI measurement and reporting could be used for performance enhancement by improving </w:t>
      </w:r>
      <w:r>
        <w:rPr>
          <w:rFonts w:eastAsia="Malgun Gothic" w:cs="Times New Roman"/>
          <w:kern w:val="0"/>
          <w:szCs w:val="20"/>
          <w:u w:val="single"/>
          <w:lang w:val="en-GB" w:eastAsia="ko-KR"/>
        </w:rPr>
        <w:t>interference measurement accuracy and reducing the reporting overhead</w:t>
      </w:r>
      <w:r>
        <w:rPr>
          <w:rFonts w:eastAsia="Malgun Gothic" w:cs="Times New Roman"/>
          <w:kern w:val="0"/>
          <w:szCs w:val="20"/>
          <w:lang w:val="en-GB" w:eastAsia="ko-KR"/>
        </w:rPr>
        <w:t>, respectively.</w:t>
      </w:r>
    </w:p>
    <w:p w14:paraId="51DA5F7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Exchange of finer </w:t>
      </w:r>
      <w:r>
        <w:rPr>
          <w:rFonts w:eastAsia="Malgun Gothic" w:cs="Times New Roman"/>
          <w:kern w:val="0"/>
          <w:szCs w:val="20"/>
          <w:u w:val="single"/>
          <w:lang w:val="en-GB" w:eastAsia="ko-KR"/>
        </w:rPr>
        <w:t>frequency granularity CLI measurement</w:t>
      </w:r>
      <w:r>
        <w:rPr>
          <w:rFonts w:eastAsia="Malgun Gothic" w:cs="Times New Roman"/>
          <w:kern w:val="0"/>
          <w:szCs w:val="20"/>
          <w:lang w:val="en-GB" w:eastAsia="ko-KR"/>
        </w:rPr>
        <w:t xml:space="preserve">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beneficial for dynamic/flexible TDD, as it enables an aggressor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selectively </w:t>
      </w:r>
      <w:r>
        <w:rPr>
          <w:rFonts w:eastAsia="Malgun Gothic" w:cs="Times New Roman"/>
          <w:kern w:val="0"/>
          <w:szCs w:val="20"/>
          <w:u w:val="single"/>
          <w:lang w:val="en-GB" w:eastAsia="ko-KR"/>
        </w:rPr>
        <w:t>avoid scheduling of impacted RBs or reduce the DL transmission or power of RBs</w:t>
      </w:r>
      <w:r>
        <w:rPr>
          <w:rFonts w:eastAsia="Malgun Gothic" w:cs="Times New Roman"/>
          <w:kern w:val="0"/>
          <w:szCs w:val="20"/>
          <w:lang w:val="en-GB" w:eastAsia="ko-KR"/>
        </w:rPr>
        <w:t xml:space="preserve"> that cause high CLI into a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rather than penalize an entire OFDM symbol.</w:t>
      </w:r>
    </w:p>
    <w:p w14:paraId="418E495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L1/L2 based UE-to-UE CLI measurement and reporting can reduce latency and facilitate </w:t>
      </w:r>
      <w:proofErr w:type="spellStart"/>
      <w:r>
        <w:rPr>
          <w:rFonts w:eastAsia="Malgun Gothic" w:cs="Times New Roman"/>
          <w:kern w:val="0"/>
          <w:szCs w:val="20"/>
          <w:u w:val="single"/>
          <w:lang w:val="en-GB" w:eastAsia="ko-KR"/>
        </w:rPr>
        <w:t>gNB</w:t>
      </w:r>
      <w:proofErr w:type="spellEnd"/>
      <w:r>
        <w:rPr>
          <w:rFonts w:eastAsia="Malgun Gothic" w:cs="Times New Roman"/>
          <w:kern w:val="0"/>
          <w:szCs w:val="20"/>
          <w:u w:val="single"/>
          <w:lang w:val="en-GB" w:eastAsia="ko-KR"/>
        </w:rPr>
        <w:t xml:space="preserve"> adjusting UE scheduling for inter-UE CLI reduction</w:t>
      </w:r>
      <w:r>
        <w:rPr>
          <w:rFonts w:eastAsia="Malgun Gothic" w:cs="Times New Roman"/>
          <w:kern w:val="0"/>
          <w:szCs w:val="20"/>
          <w:lang w:val="en-GB" w:eastAsia="ko-KR"/>
        </w:rPr>
        <w:t xml:space="preserve">, even for </w:t>
      </w:r>
      <w:r>
        <w:rPr>
          <w:rFonts w:eastAsia="Malgun Gothic" w:cs="Times New Roman"/>
          <w:kern w:val="0"/>
          <w:szCs w:val="20"/>
          <w:u w:val="single"/>
          <w:lang w:val="en-GB" w:eastAsia="ko-KR"/>
        </w:rPr>
        <w:t>latency stringent traffic</w:t>
      </w:r>
      <w:r>
        <w:rPr>
          <w:rFonts w:eastAsia="Malgun Gothic" w:cs="Times New Roman"/>
          <w:kern w:val="0"/>
          <w:szCs w:val="20"/>
          <w:lang w:val="en-GB" w:eastAsia="ko-KR"/>
        </w:rPr>
        <w:t xml:space="preserve"> compared to Rel-16 L3 based framework.</w:t>
      </w:r>
    </w:p>
    <w:p w14:paraId="0A9FEC3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[21, LGE] Compared to the L3 based UE-to-UE CLI measurement and report, L1/L2 based UE-to-UE CLI measurement and report has advantage that network </w:t>
      </w:r>
      <w:proofErr w:type="gramStart"/>
      <w:r>
        <w:rPr>
          <w:rFonts w:eastAsia="Malgun Gothic" w:cs="Times New Roman"/>
          <w:kern w:val="0"/>
          <w:szCs w:val="20"/>
          <w:lang w:val="en-GB" w:eastAsia="ko-KR"/>
        </w:rPr>
        <w:t>can</w:t>
      </w:r>
      <w:proofErr w:type="gramEnd"/>
      <w:r>
        <w:rPr>
          <w:rFonts w:eastAsia="Malgun Gothic" w:cs="Times New Roman"/>
          <w:kern w:val="0"/>
          <w:szCs w:val="20"/>
          <w:lang w:val="en-GB" w:eastAsia="ko-KR"/>
        </w:rPr>
        <w:t xml:space="preserve"> aware of </w:t>
      </w:r>
      <w:r>
        <w:rPr>
          <w:rFonts w:eastAsia="Malgun Gothic" w:cs="Times New Roman"/>
          <w:kern w:val="0"/>
          <w:szCs w:val="20"/>
          <w:u w:val="single"/>
          <w:lang w:val="en-GB" w:eastAsia="ko-KR"/>
        </w:rPr>
        <w:t>short-term characteristics of CLI with timely manner.</w:t>
      </w:r>
    </w:p>
    <w:p w14:paraId="3435C58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[21, LGE] For L1/L2 based UE-to-UE CLI measurement resource, aperiodic/semi-persistent measurement resource configuration and/or shortened periodicity has following potential benefits and considerable points in victim UE’s perspective.</w:t>
      </w:r>
    </w:p>
    <w:p w14:paraId="0DE6E9A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u w:val="single"/>
          <w:lang w:val="en-GB" w:eastAsia="ko-KR"/>
        </w:rPr>
        <w:t>UE power saving</w:t>
      </w:r>
      <w:r>
        <w:rPr>
          <w:rFonts w:eastAsia="Malgun Gothic" w:cs="Times New Roman"/>
          <w:kern w:val="0"/>
          <w:szCs w:val="20"/>
          <w:lang w:val="en-GB" w:eastAsia="ko-KR"/>
        </w:rPr>
        <w:t xml:space="preserve"> (as it can be set to measure only during time intervals when actual UE-to-UE CLI is expected to occur)</w:t>
      </w:r>
    </w:p>
    <w:p w14:paraId="6E9EE5A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u w:val="single"/>
          <w:lang w:val="en-GB" w:eastAsia="ko-KR"/>
        </w:rPr>
        <w:t>More DL reception opportunities</w:t>
      </w:r>
    </w:p>
    <w:p w14:paraId="60DC97F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Coexistence with L3 CLI measurement resource</w:t>
      </w:r>
    </w:p>
    <w:p w14:paraId="09BF0BBE"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Measurement resource</w:t>
      </w:r>
    </w:p>
    <w:p w14:paraId="01323B2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w:t>
      </w:r>
      <w:r>
        <w:rPr>
          <w:rFonts w:eastAsia="Malgun Gothic" w:cs="Times New Roman"/>
          <w:kern w:val="0"/>
          <w:szCs w:val="20"/>
          <w:u w:val="single"/>
          <w:lang w:val="en-GB" w:eastAsia="ko-KR"/>
        </w:rPr>
        <w:t>Periodic</w:t>
      </w:r>
      <w:r>
        <w:rPr>
          <w:rFonts w:eastAsia="Malgun Gothic" w:cs="Times New Roman"/>
          <w:kern w:val="0"/>
          <w:szCs w:val="20"/>
          <w:lang w:val="en-GB" w:eastAsia="ko-KR"/>
        </w:rPr>
        <w:t xml:space="preserve"> measurement and reporting of CLI is unnecessary since CLI is expected to be taken care of when reported.</w:t>
      </w:r>
    </w:p>
    <w:p w14:paraId="7F14642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For L1/L2 based CLI measurement, at least </w:t>
      </w:r>
      <w:r>
        <w:rPr>
          <w:rFonts w:eastAsia="Malgun Gothic" w:cs="Times New Roman"/>
          <w:kern w:val="0"/>
          <w:szCs w:val="20"/>
          <w:u w:val="single"/>
          <w:lang w:val="en-GB" w:eastAsia="ko-KR"/>
        </w:rPr>
        <w:t>periodic and aperiodic</w:t>
      </w:r>
      <w:r>
        <w:rPr>
          <w:rFonts w:eastAsia="Malgun Gothic" w:cs="Times New Roman"/>
          <w:kern w:val="0"/>
          <w:szCs w:val="20"/>
          <w:lang w:val="en-GB" w:eastAsia="ko-KR"/>
        </w:rPr>
        <w:t xml:space="preserve"> CLI measurement resource should be supported.</w:t>
      </w:r>
    </w:p>
    <w:p w14:paraId="4C52A78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For L1/L2 based CLI reporting, at least periodic and aperiodic CLI reporting should be supported.</w:t>
      </w:r>
    </w:p>
    <w:p w14:paraId="19F19B0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For L1/L2 based UE-to-UE co-channel CLI measurement and reporting, study </w:t>
      </w:r>
      <w:r>
        <w:rPr>
          <w:rFonts w:eastAsia="Malgun Gothic" w:cs="Times New Roman"/>
          <w:kern w:val="0"/>
          <w:szCs w:val="20"/>
          <w:u w:val="single"/>
          <w:lang w:val="en-GB" w:eastAsia="ko-KR"/>
        </w:rPr>
        <w:t xml:space="preserve">periodic/aperiodic/semi-persistent </w:t>
      </w:r>
      <w:r>
        <w:rPr>
          <w:rFonts w:eastAsia="Malgun Gothic" w:cs="Times New Roman"/>
          <w:kern w:val="0"/>
          <w:szCs w:val="20"/>
          <w:lang w:val="en-GB" w:eastAsia="ko-KR"/>
        </w:rPr>
        <w:t>CLI reporting over PUCCH or PUSCH.</w:t>
      </w:r>
    </w:p>
    <w:p w14:paraId="64D4D26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further study enhancement to support at least </w:t>
      </w:r>
      <w:r>
        <w:rPr>
          <w:rFonts w:eastAsia="Malgun Gothic" w:cs="Times New Roman"/>
          <w:kern w:val="0"/>
          <w:szCs w:val="20"/>
          <w:u w:val="single"/>
          <w:lang w:val="en-GB" w:eastAsia="ko-KR"/>
        </w:rPr>
        <w:t>semi-persistent, or aperiodic</w:t>
      </w:r>
      <w:r>
        <w:rPr>
          <w:rFonts w:eastAsia="Malgun Gothic" w:cs="Times New Roman"/>
          <w:kern w:val="0"/>
          <w:szCs w:val="20"/>
          <w:lang w:val="en-GB" w:eastAsia="ko-KR"/>
        </w:rPr>
        <w:t xml:space="preserve"> measurement resource and reporting in addition to periodic resource and reporting.</w:t>
      </w:r>
    </w:p>
    <w:p w14:paraId="53988D1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[21, LGE] For L1/L2 based UE-to-UE CLI measurement resource, </w:t>
      </w:r>
      <w:r>
        <w:rPr>
          <w:rFonts w:eastAsia="Malgun Gothic" w:cs="Times New Roman"/>
          <w:kern w:val="0"/>
          <w:szCs w:val="20"/>
          <w:u w:val="single"/>
          <w:lang w:val="en-GB" w:eastAsia="ko-KR"/>
        </w:rPr>
        <w:t>aperiodic/semi-persistent</w:t>
      </w:r>
      <w:r>
        <w:rPr>
          <w:rFonts w:eastAsia="Malgun Gothic" w:cs="Times New Roman"/>
          <w:kern w:val="0"/>
          <w:szCs w:val="20"/>
          <w:lang w:val="en-GB" w:eastAsia="ko-KR"/>
        </w:rPr>
        <w:t xml:space="preserve"> measurement resource configuration and/or shortened periodicity has following potential benefits and considerable points in victim UE’s perspective.</w:t>
      </w:r>
    </w:p>
    <w:p w14:paraId="1E6A674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UE power saving (as it can be set to measure only during time intervals when actual UE-to-UE CLI is expected to occur)</w:t>
      </w:r>
    </w:p>
    <w:p w14:paraId="7307FAA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More DL reception opportunities</w:t>
      </w:r>
    </w:p>
    <w:p w14:paraId="1427FB4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Coexistence with L3 CLI measurement resource</w:t>
      </w:r>
    </w:p>
    <w:p w14:paraId="5CDF197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[23, OPPO] RAN1 targets to support L1-based SRS-RSRP and L1-based CLI-RSSI measurement for UE-to-UE CLI measurement.</w:t>
      </w:r>
    </w:p>
    <w:p w14:paraId="75E1128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R16 configuration of SRS and CLI-RSSI resources should be reused.</w:t>
      </w:r>
    </w:p>
    <w:p w14:paraId="569050C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[25, NTT DOCOMO] Following two options can be considered for the measurement resource for layer-1 measurement, and Option 1 can be baseline for the study.</w:t>
      </w:r>
    </w:p>
    <w:p w14:paraId="7978DC9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Option 1: Any measurement resource for layer-3 measurement can be used for layer-1 measurement</w:t>
      </w:r>
    </w:p>
    <w:p w14:paraId="2CB4041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Option 2: Measurement resource for layer-1 measurement is explicitly indicated</w:t>
      </w:r>
    </w:p>
    <w:p w14:paraId="110EDCA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For L1/L2 based UE-to-UE CLI measurement, </w:t>
      </w:r>
      <w:r>
        <w:rPr>
          <w:rFonts w:eastAsia="Malgun Gothic" w:cs="Times New Roman"/>
          <w:kern w:val="0"/>
          <w:szCs w:val="20"/>
          <w:u w:val="single"/>
          <w:lang w:val="en-GB" w:eastAsia="ko-KR"/>
        </w:rPr>
        <w:t xml:space="preserve">enhancement of SRS resource for improving the accuracy </w:t>
      </w:r>
      <w:r>
        <w:rPr>
          <w:rFonts w:eastAsia="Malgun Gothic" w:cs="Times New Roman"/>
          <w:kern w:val="0"/>
          <w:szCs w:val="20"/>
          <w:lang w:val="en-GB" w:eastAsia="ko-KR"/>
        </w:rPr>
        <w:t>of SRS-RSRP measurement is supported.</w:t>
      </w:r>
    </w:p>
    <w:p w14:paraId="0232A4E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The enhancement of SRS measurement resource is based on the </w:t>
      </w:r>
      <w:r>
        <w:rPr>
          <w:rFonts w:eastAsia="Malgun Gothic" w:cs="Times New Roman"/>
          <w:kern w:val="0"/>
          <w:szCs w:val="20"/>
          <w:u w:val="single"/>
          <w:lang w:val="en-GB" w:eastAsia="ko-KR"/>
        </w:rPr>
        <w:t>Rel. 16 RIM RS design principle</w:t>
      </w:r>
      <w:r>
        <w:rPr>
          <w:rFonts w:eastAsia="Malgun Gothic" w:cs="Times New Roman"/>
          <w:kern w:val="0"/>
          <w:szCs w:val="20"/>
          <w:lang w:val="en-GB" w:eastAsia="ko-KR"/>
        </w:rPr>
        <w:t>.</w:t>
      </w:r>
    </w:p>
    <w:p w14:paraId="6BED871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Study </w:t>
      </w:r>
      <w:r>
        <w:rPr>
          <w:rFonts w:eastAsia="Malgun Gothic" w:cs="Times New Roman"/>
          <w:kern w:val="0"/>
          <w:szCs w:val="20"/>
          <w:u w:val="single"/>
          <w:lang w:val="en-GB" w:eastAsia="ko-KR"/>
        </w:rPr>
        <w:t>enhanced CSI-IM resources</w:t>
      </w:r>
      <w:r>
        <w:rPr>
          <w:rFonts w:eastAsia="Malgun Gothic" w:cs="Times New Roman"/>
          <w:kern w:val="0"/>
          <w:szCs w:val="20"/>
          <w:lang w:val="en-GB" w:eastAsia="ko-KR"/>
        </w:rPr>
        <w:t xml:space="preserve"> with comb pattern that matches with the SRS comb pattern to measure L1/L2 CLI for accuracy improvement.</w:t>
      </w:r>
    </w:p>
    <w:p w14:paraId="12644E49"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Spatial configuration</w:t>
      </w:r>
    </w:p>
    <w:p w14:paraId="2D1BF14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CATT]Two</w:t>
      </w:r>
      <w:proofErr w:type="gramEnd"/>
      <w:r>
        <w:rPr>
          <w:rFonts w:eastAsia="Malgun Gothic" w:cs="Times New Roman"/>
          <w:kern w:val="0"/>
          <w:szCs w:val="20"/>
          <w:lang w:val="en-GB" w:eastAsia="ko-KR"/>
        </w:rPr>
        <w:t xml:space="preserve"> candidate solutions can be used for beam based measurement. The first one is </w:t>
      </w:r>
      <w:r>
        <w:rPr>
          <w:rFonts w:eastAsia="Malgun Gothic" w:cs="Times New Roman"/>
          <w:kern w:val="0"/>
          <w:szCs w:val="20"/>
          <w:u w:val="single"/>
          <w:lang w:val="en-GB" w:eastAsia="ko-KR"/>
        </w:rPr>
        <w:t>scheduling victim UE with Rx beam which suffers the least CLI</w:t>
      </w:r>
      <w:r>
        <w:rPr>
          <w:rFonts w:eastAsia="Malgun Gothic" w:cs="Times New Roman"/>
          <w:kern w:val="0"/>
          <w:szCs w:val="20"/>
          <w:lang w:val="en-GB" w:eastAsia="ko-KR"/>
        </w:rPr>
        <w:t>, and the second candidate solution is scheduling aggressor UE with Tx beam which generates least CLI (to victim UE) or avoiding scheduling aggressor UE with Tx beam which generates largest CLI. The information exchange overhead could be significant for the second alternative solution.</w:t>
      </w:r>
    </w:p>
    <w:p w14:paraId="24050C5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CATT]Study</w:t>
      </w:r>
      <w:proofErr w:type="gramEnd"/>
      <w:r>
        <w:rPr>
          <w:rFonts w:eastAsia="Malgun Gothic" w:cs="Times New Roman"/>
          <w:kern w:val="0"/>
          <w:szCs w:val="20"/>
          <w:lang w:val="en-GB" w:eastAsia="ko-KR"/>
        </w:rPr>
        <w:t xml:space="preserve"> beam based UE-to-UE CLI measurement and reporting, and prioritize solutions with practical information exchange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70B61DC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w:t>
      </w:r>
      <w:r>
        <w:rPr>
          <w:rFonts w:eastAsia="Malgun Gothic" w:cs="Times New Roman"/>
          <w:kern w:val="0"/>
          <w:szCs w:val="20"/>
          <w:u w:val="single"/>
          <w:lang w:val="en-GB" w:eastAsia="ko-KR"/>
        </w:rPr>
        <w:t>Joint beam management</w:t>
      </w:r>
      <w:r>
        <w:rPr>
          <w:rFonts w:eastAsia="Malgun Gothic" w:cs="Times New Roman"/>
          <w:kern w:val="0"/>
          <w:szCs w:val="20"/>
          <w:lang w:val="en-GB" w:eastAsia="ko-KR"/>
        </w:rPr>
        <w:t xml:space="preserve"> between victim UE and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w:t>
      </w:r>
      <w:proofErr w:type="gramStart"/>
      <w:r>
        <w:rPr>
          <w:rFonts w:eastAsia="Malgun Gothic" w:cs="Times New Roman"/>
          <w:kern w:val="0"/>
          <w:szCs w:val="20"/>
          <w:lang w:val="en-GB" w:eastAsia="ko-KR"/>
        </w:rPr>
        <w:t>taking into account</w:t>
      </w:r>
      <w:proofErr w:type="gramEnd"/>
      <w:r>
        <w:rPr>
          <w:rFonts w:eastAsia="Malgun Gothic" w:cs="Times New Roman"/>
          <w:kern w:val="0"/>
          <w:szCs w:val="20"/>
          <w:lang w:val="en-GB" w:eastAsia="ko-KR"/>
        </w:rPr>
        <w:t xml:space="preserve"> beams from aggressor UE can be beneficial in dynamic beam selection for UE-to-UE co-channel CLI mitigation.</w:t>
      </w:r>
    </w:p>
    <w:p w14:paraId="15A0FE1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Consider enhancements in joint beam management for enhanced CLI measurement between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victim UE, and aggressor UE for optimal </w:t>
      </w:r>
      <w:r>
        <w:rPr>
          <w:rFonts w:eastAsia="Malgun Gothic" w:cs="Times New Roman"/>
          <w:kern w:val="0"/>
          <w:szCs w:val="20"/>
          <w:u w:val="single"/>
          <w:lang w:val="en-GB" w:eastAsia="ko-KR"/>
        </w:rPr>
        <w:t>beam selection or beam avoidance at the victim UE or aggressor UE,</w:t>
      </w:r>
      <w:r>
        <w:rPr>
          <w:rFonts w:eastAsia="Malgun Gothic" w:cs="Times New Roman"/>
          <w:kern w:val="0"/>
          <w:szCs w:val="20"/>
          <w:lang w:val="en-GB" w:eastAsia="ko-KR"/>
        </w:rPr>
        <w:t xml:space="preserve"> respectively. </w:t>
      </w:r>
    </w:p>
    <w:p w14:paraId="5C3F6A1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Consider the </w:t>
      </w:r>
      <w:r>
        <w:rPr>
          <w:rFonts w:eastAsia="Malgun Gothic" w:cs="Times New Roman"/>
          <w:kern w:val="0"/>
          <w:szCs w:val="20"/>
          <w:u w:val="single"/>
          <w:lang w:val="en-GB" w:eastAsia="ko-KR"/>
        </w:rPr>
        <w:t>victim UE reporting beams or panels</w:t>
      </w:r>
      <w:r>
        <w:rPr>
          <w:rFonts w:eastAsia="Malgun Gothic" w:cs="Times New Roman"/>
          <w:kern w:val="0"/>
          <w:szCs w:val="20"/>
          <w:lang w:val="en-GB" w:eastAsia="ko-KR"/>
        </w:rPr>
        <w:t xml:space="preserve"> that are preferred, as well as the ones that are not preferred.  </w:t>
      </w:r>
    </w:p>
    <w:p w14:paraId="07D558E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Techniques based on victim UE-initiated CLI reporting based on a configured condition or event to reduce UE complexity could be used to enhance spatial domain coordination in UE-to-UE interference mitigation.</w:t>
      </w:r>
    </w:p>
    <w:p w14:paraId="1EC1903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In addition to periodic type of CLI reporting, study the </w:t>
      </w:r>
      <w:proofErr w:type="gramStart"/>
      <w:r>
        <w:rPr>
          <w:rFonts w:eastAsia="Malgun Gothic" w:cs="Times New Roman"/>
          <w:kern w:val="0"/>
          <w:szCs w:val="20"/>
          <w:lang w:val="en-GB" w:eastAsia="ko-KR"/>
        </w:rPr>
        <w:t>event-based</w:t>
      </w:r>
      <w:proofErr w:type="gramEnd"/>
      <w:r>
        <w:rPr>
          <w:rFonts w:eastAsia="Malgun Gothic" w:cs="Times New Roman"/>
          <w:kern w:val="0"/>
          <w:szCs w:val="20"/>
          <w:lang w:val="en-GB" w:eastAsia="ko-KR"/>
        </w:rPr>
        <w:t xml:space="preserve"> aperiodic CLI reporting to reduce UE complexity, since </w:t>
      </w:r>
      <w:r>
        <w:rPr>
          <w:rFonts w:eastAsia="Malgun Gothic" w:cs="Times New Roman"/>
          <w:kern w:val="0"/>
          <w:szCs w:val="20"/>
          <w:u w:val="single"/>
          <w:lang w:val="en-GB" w:eastAsia="ko-KR"/>
        </w:rPr>
        <w:t>DL reception failures due to CLI may not happen regularly</w:t>
      </w:r>
      <w:r>
        <w:rPr>
          <w:rFonts w:eastAsia="Malgun Gothic" w:cs="Times New Roman"/>
          <w:kern w:val="0"/>
          <w:szCs w:val="20"/>
          <w:lang w:val="en-GB" w:eastAsia="ko-KR"/>
        </w:rPr>
        <w:t xml:space="preserve">. </w:t>
      </w:r>
    </w:p>
    <w:p w14:paraId="02C7053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UE-to-UE CLI mitigation,</w:t>
      </w:r>
    </w:p>
    <w:p w14:paraId="2821054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Measurement resources and reporting periodicity: may be periodic, semi-persistent, or aperiodic.</w:t>
      </w:r>
    </w:p>
    <w:p w14:paraId="15D3270C"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Event-triggered reporting of CLI measurement reporting is not pursued further.</w:t>
      </w:r>
    </w:p>
    <w:p w14:paraId="608DA3B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u w:val="single"/>
          <w:lang w:val="en-GB" w:eastAsia="ko-KR"/>
        </w:rPr>
        <w:t>Beam information can be configured for a CLI measurement resource</w:t>
      </w:r>
      <w:r>
        <w:rPr>
          <w:rFonts w:eastAsia="Malgun Gothic" w:cs="Times New Roman"/>
          <w:kern w:val="0"/>
          <w:szCs w:val="20"/>
          <w:lang w:val="en-GB" w:eastAsia="ko-KR"/>
        </w:rPr>
        <w:t xml:space="preserve">. </w:t>
      </w:r>
    </w:p>
    <w:p w14:paraId="34CE91B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measurement resources and L1 or L2 CLI measurement reports can be exchanged between the aggressor and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73B8614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Observed interference level may vary significantly </w:t>
      </w:r>
      <w:r>
        <w:rPr>
          <w:rFonts w:eastAsia="Malgun Gothic" w:cs="Times New Roman"/>
          <w:kern w:val="0"/>
          <w:szCs w:val="20"/>
          <w:u w:val="single"/>
          <w:lang w:val="en-GB" w:eastAsia="ko-KR"/>
        </w:rPr>
        <w:t>depending on Rx beams and Rx antenna panels</w:t>
      </w:r>
      <w:r>
        <w:rPr>
          <w:rFonts w:eastAsia="Malgun Gothic" w:cs="Times New Roman"/>
          <w:kern w:val="0"/>
          <w:szCs w:val="20"/>
          <w:lang w:val="en-GB" w:eastAsia="ko-KR"/>
        </w:rPr>
        <w:t>.</w:t>
      </w:r>
    </w:p>
    <w:p w14:paraId="0378FE8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Support </w:t>
      </w:r>
      <w:r>
        <w:rPr>
          <w:rFonts w:eastAsia="Malgun Gothic" w:cs="Times New Roman"/>
          <w:kern w:val="0"/>
          <w:szCs w:val="20"/>
          <w:u w:val="single"/>
          <w:lang w:val="en-GB" w:eastAsia="ko-KR"/>
        </w:rPr>
        <w:t>spatially differentiated CLI measurement and reporting</w:t>
      </w:r>
      <w:r>
        <w:rPr>
          <w:rFonts w:eastAsia="Malgun Gothic" w:cs="Times New Roman"/>
          <w:kern w:val="0"/>
          <w:szCs w:val="20"/>
          <w:lang w:val="en-GB" w:eastAsia="ko-KR"/>
        </w:rPr>
        <w:t xml:space="preserve">. </w:t>
      </w:r>
    </w:p>
    <w:p w14:paraId="53C8F56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[16, NEC] The configuration information for UE-to-UE CLI measurement should include a </w:t>
      </w:r>
      <w:r>
        <w:rPr>
          <w:rFonts w:eastAsia="Malgun Gothic" w:cs="Times New Roman"/>
          <w:kern w:val="0"/>
          <w:szCs w:val="20"/>
          <w:u w:val="single"/>
          <w:lang w:val="en-GB" w:eastAsia="ko-KR"/>
        </w:rPr>
        <w:t>list of TCI states for CLI beam measurement.</w:t>
      </w:r>
    </w:p>
    <w:p w14:paraId="5F7C50E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[16, NEC] The report configuration/indication information for UE-to-UE CLI should include </w:t>
      </w:r>
      <w:r>
        <w:rPr>
          <w:rFonts w:eastAsia="Malgun Gothic" w:cs="Times New Roman"/>
          <w:kern w:val="0"/>
          <w:szCs w:val="20"/>
          <w:u w:val="single"/>
          <w:lang w:val="en-GB" w:eastAsia="ko-KR"/>
        </w:rPr>
        <w:t xml:space="preserve">K (K&gt;=1) TCI states </w:t>
      </w:r>
      <w:r>
        <w:rPr>
          <w:rFonts w:eastAsia="Malgun Gothic" w:cs="Times New Roman"/>
          <w:kern w:val="0"/>
          <w:szCs w:val="20"/>
          <w:lang w:val="en-GB" w:eastAsia="ko-KR"/>
        </w:rPr>
        <w:t>with highest L1-SRS-RSRP or L1-SINR or L1-CLI-RSSI.</w:t>
      </w:r>
    </w:p>
    <w:p w14:paraId="3F37B25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[18, MediaTek] UE-UE CLI-prediction based on measurement in </w:t>
      </w:r>
      <w:r>
        <w:rPr>
          <w:rFonts w:eastAsia="Malgun Gothic" w:cs="Times New Roman"/>
          <w:kern w:val="0"/>
          <w:szCs w:val="20"/>
          <w:u w:val="single"/>
          <w:lang w:val="en-GB" w:eastAsia="ko-KR"/>
        </w:rPr>
        <w:t>reverse Tx-Rx direction</w:t>
      </w:r>
      <w:r>
        <w:rPr>
          <w:rFonts w:eastAsia="Malgun Gothic" w:cs="Times New Roman"/>
          <w:kern w:val="0"/>
          <w:szCs w:val="20"/>
          <w:lang w:val="en-GB" w:eastAsia="ko-KR"/>
        </w:rPr>
        <w:t xml:space="preserve"> is useful </w:t>
      </w:r>
      <w:r>
        <w:rPr>
          <w:rFonts w:eastAsia="Malgun Gothic" w:cs="Times New Roman"/>
          <w:kern w:val="0"/>
          <w:szCs w:val="20"/>
          <w:u w:val="single"/>
          <w:lang w:val="en-GB" w:eastAsia="ko-KR"/>
        </w:rPr>
        <w:t>to protect legacy UEs not supporting such measurements.</w:t>
      </w:r>
    </w:p>
    <w:p w14:paraId="56C25F7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[18, MediaTek] RAN1 to study the feasibility of using “reverse” UE-UE CLI measurement to protect legacy UEs not supporting such measurements.</w:t>
      </w:r>
    </w:p>
    <w:p w14:paraId="79D5559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[18, MediaTek] SRS-RSRP measurement has the following limitations when used for reverse CLI-prediction: </w:t>
      </w:r>
    </w:p>
    <w:p w14:paraId="084130E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Only the aggregate SRS-RSRP value is reported dropping the values measured per Rx antenna.</w:t>
      </w:r>
    </w:p>
    <w:p w14:paraId="47FE372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SRS-resources transmitted over switched antennae will be reported on separately by measuring UE, causing inefficiency.</w:t>
      </w:r>
    </w:p>
    <w:p w14:paraId="7E97C60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[18, MediaTek] UE can be configured to </w:t>
      </w:r>
      <w:r>
        <w:rPr>
          <w:rFonts w:eastAsia="Malgun Gothic" w:cs="Times New Roman"/>
          <w:kern w:val="0"/>
          <w:szCs w:val="20"/>
          <w:u w:val="single"/>
          <w:lang w:val="en-GB" w:eastAsia="ko-KR"/>
        </w:rPr>
        <w:t>report SRS-RSRP (or CLI-RSSI) per Rx antenna separately.</w:t>
      </w:r>
    </w:p>
    <w:p w14:paraId="1F96324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[18, MediaTek] In FR2 reverse CLI-measurement scenario, measuring UE should be configured to use its </w:t>
      </w:r>
      <w:r>
        <w:rPr>
          <w:rFonts w:eastAsia="Malgun Gothic" w:cs="Times New Roman"/>
          <w:kern w:val="0"/>
          <w:szCs w:val="20"/>
          <w:u w:val="single"/>
          <w:lang w:val="en-GB" w:eastAsia="ko-KR"/>
        </w:rPr>
        <w:t xml:space="preserve">Tx </w:t>
      </w:r>
      <w:proofErr w:type="spellStart"/>
      <w:r>
        <w:rPr>
          <w:rFonts w:eastAsia="Malgun Gothic" w:cs="Times New Roman"/>
          <w:kern w:val="0"/>
          <w:szCs w:val="20"/>
          <w:u w:val="single"/>
          <w:lang w:val="en-GB" w:eastAsia="ko-KR"/>
        </w:rPr>
        <w:t>analog</w:t>
      </w:r>
      <w:proofErr w:type="spellEnd"/>
      <w:r>
        <w:rPr>
          <w:rFonts w:eastAsia="Malgun Gothic" w:cs="Times New Roman"/>
          <w:kern w:val="0"/>
          <w:szCs w:val="20"/>
          <w:u w:val="single"/>
          <w:lang w:val="en-GB" w:eastAsia="ko-KR"/>
        </w:rPr>
        <w:t xml:space="preserve"> beam pattern (instead of Rx beam pattern).</w:t>
      </w:r>
    </w:p>
    <w:p w14:paraId="6014696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[18, MediaTek] SRS-RSRP measurement can be configured with </w:t>
      </w:r>
      <w:r>
        <w:rPr>
          <w:rFonts w:eastAsia="Malgun Gothic" w:cs="Times New Roman"/>
          <w:kern w:val="0"/>
          <w:szCs w:val="20"/>
          <w:u w:val="single"/>
          <w:lang w:val="en-GB" w:eastAsia="ko-KR"/>
        </w:rPr>
        <w:t>QCL-</w:t>
      </w:r>
      <w:proofErr w:type="spellStart"/>
      <w:r>
        <w:rPr>
          <w:rFonts w:eastAsia="Malgun Gothic" w:cs="Times New Roman"/>
          <w:kern w:val="0"/>
          <w:szCs w:val="20"/>
          <w:u w:val="single"/>
          <w:lang w:val="en-GB" w:eastAsia="ko-KR"/>
        </w:rPr>
        <w:t>TypeD</w:t>
      </w:r>
      <w:proofErr w:type="spellEnd"/>
      <w:r>
        <w:rPr>
          <w:rFonts w:eastAsia="Malgun Gothic" w:cs="Times New Roman"/>
          <w:kern w:val="0"/>
          <w:szCs w:val="20"/>
          <w:u w:val="single"/>
          <w:lang w:val="en-GB" w:eastAsia="ko-KR"/>
        </w:rPr>
        <w:t xml:space="preserve"> (spatial relationship information).</w:t>
      </w:r>
    </w:p>
    <w:p w14:paraId="0A1C351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[20, Qualcomm] RAN1 to further study L1 CLI aperiodic triggering mechanism including </w:t>
      </w:r>
      <w:r>
        <w:rPr>
          <w:rFonts w:eastAsia="Malgun Gothic" w:cs="Times New Roman"/>
          <w:kern w:val="0"/>
          <w:szCs w:val="20"/>
          <w:u w:val="single"/>
          <w:lang w:val="en-GB" w:eastAsia="ko-KR"/>
        </w:rPr>
        <w:t xml:space="preserve">associated </w:t>
      </w:r>
      <w:proofErr w:type="spellStart"/>
      <w:r>
        <w:rPr>
          <w:rFonts w:eastAsia="Malgun Gothic" w:cs="Times New Roman"/>
          <w:kern w:val="0"/>
          <w:szCs w:val="20"/>
          <w:u w:val="single"/>
          <w:lang w:val="en-GB" w:eastAsia="ko-KR"/>
        </w:rPr>
        <w:t>qcl_info</w:t>
      </w:r>
      <w:proofErr w:type="spellEnd"/>
      <w:r>
        <w:rPr>
          <w:rFonts w:eastAsia="Malgun Gothic" w:cs="Times New Roman"/>
          <w:kern w:val="0"/>
          <w:szCs w:val="20"/>
          <w:u w:val="single"/>
          <w:lang w:val="en-GB" w:eastAsia="ko-KR"/>
        </w:rPr>
        <w:t xml:space="preserve"> for CLIs.</w:t>
      </w:r>
    </w:p>
    <w:p w14:paraId="772D6E5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Support UE Rx beam (QCL-D) configuration and indication per CLI measurement resource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for top X best DL beams) for enabling CLI-aware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beam management for CLI mitigation, for L1 CLI measurement and reporting including P/SP/AP resource and report.</w:t>
      </w:r>
    </w:p>
    <w:p w14:paraId="24EE3E1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[22, Nokia, NSN] Study increased flexibility on the CLI measurements and reporting to support </w:t>
      </w:r>
      <w:r>
        <w:rPr>
          <w:rFonts w:eastAsia="Malgun Gothic" w:cs="Times New Roman"/>
          <w:kern w:val="0"/>
          <w:szCs w:val="20"/>
          <w:u w:val="single"/>
          <w:lang w:val="en-GB" w:eastAsia="ko-KR"/>
        </w:rPr>
        <w:t>different Rx beams for UEs with beamforming capabilities.</w:t>
      </w:r>
    </w:p>
    <w:p w14:paraId="62D1E85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lastRenderedPageBreak/>
        <w:t xml:space="preserve">[24, Samsung] UE-to-UE co-channel CLI measurement and reporting configurations should be enhanced to support </w:t>
      </w:r>
      <w:r>
        <w:rPr>
          <w:rFonts w:eastAsia="Malgun Gothic" w:cs="Times New Roman"/>
          <w:kern w:val="0"/>
          <w:szCs w:val="20"/>
          <w:u w:val="single"/>
          <w:lang w:val="en-GB" w:eastAsia="ko-KR"/>
        </w:rPr>
        <w:t>associated spatial domain information.</w:t>
      </w:r>
    </w:p>
    <w:p w14:paraId="29CAB9C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[25, NTT DOCOMO] Measurement resource and reporting configuration with spatial information, and </w:t>
      </w:r>
      <w:r>
        <w:rPr>
          <w:rFonts w:eastAsia="Malgun Gothic" w:cs="Times New Roman"/>
          <w:kern w:val="0"/>
          <w:szCs w:val="20"/>
          <w:u w:val="single"/>
          <w:lang w:val="en-GB" w:eastAsia="ko-KR"/>
        </w:rPr>
        <w:t xml:space="preserve">configuration for multiple beam measurement </w:t>
      </w:r>
      <w:r>
        <w:rPr>
          <w:rFonts w:eastAsia="Malgun Gothic" w:cs="Times New Roman"/>
          <w:kern w:val="0"/>
          <w:szCs w:val="20"/>
          <w:lang w:val="en-GB" w:eastAsia="ko-KR"/>
        </w:rPr>
        <w:t>should be considered.</w:t>
      </w:r>
    </w:p>
    <w:p w14:paraId="6145EA46"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Timing/frequency alignment</w:t>
      </w:r>
    </w:p>
    <w:p w14:paraId="5239573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L1/L2 UE-to-UE CLI measurement cannot be performed accurately because of the timing unalignment issue.</w:t>
      </w:r>
    </w:p>
    <w:p w14:paraId="7CD4E13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xml:space="preserve">] Unaligned boundaries between reporting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and SBFD </w:t>
      </w:r>
      <w:proofErr w:type="spellStart"/>
      <w:r>
        <w:rPr>
          <w:rFonts w:eastAsia="Malgun Gothic" w:cs="Times New Roman"/>
          <w:kern w:val="0"/>
          <w:szCs w:val="20"/>
          <w:lang w:val="en-GB" w:eastAsia="ko-KR"/>
        </w:rPr>
        <w:t>subbands</w:t>
      </w:r>
      <w:proofErr w:type="spellEnd"/>
      <w:r>
        <w:rPr>
          <w:rFonts w:eastAsia="Malgun Gothic" w:cs="Times New Roman"/>
          <w:kern w:val="0"/>
          <w:szCs w:val="20"/>
          <w:lang w:val="en-GB" w:eastAsia="ko-KR"/>
        </w:rPr>
        <w:t xml:space="preserve"> should be further studied.</w:t>
      </w:r>
    </w:p>
    <w:p w14:paraId="0DD16A0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kern w:val="0"/>
          <w:szCs w:val="20"/>
          <w:lang w:val="en-GB" w:eastAsia="ko-KR"/>
        </w:rPr>
        <w:t>[5, ZTE] The UE is difficult to derive the reception timing accurately for UE-to-UE CLI measurement without any information exchange, especially in the typical deployment, e.g., HetNet, of Rel-18 dynamic/flexible TDD.</w:t>
      </w:r>
    </w:p>
    <w:p w14:paraId="35DC6CA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Timing alignment solution on measurement RS transmission for UE-to-UE CLI should be considered in Rel-18. </w:t>
      </w:r>
    </w:p>
    <w:p w14:paraId="643FFBC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u w:val="single"/>
          <w:lang w:val="en-GB" w:eastAsia="ko-KR"/>
        </w:rPr>
      </w:pPr>
      <w:r>
        <w:rPr>
          <w:rFonts w:eastAsia="Malgun Gothic" w:cs="Times New Roman"/>
          <w:kern w:val="0"/>
          <w:szCs w:val="20"/>
          <w:lang w:val="en-GB" w:eastAsia="ko-KR"/>
        </w:rPr>
        <w:t xml:space="preserve">For example, </w:t>
      </w:r>
      <w:r>
        <w:rPr>
          <w:rFonts w:eastAsia="Malgun Gothic" w:cs="Times New Roman"/>
          <w:kern w:val="0"/>
          <w:szCs w:val="20"/>
          <w:u w:val="single"/>
          <w:lang w:val="en-GB" w:eastAsia="ko-KR"/>
        </w:rPr>
        <w:t>exchange timing related information for reception of measurement RS.</w:t>
      </w:r>
    </w:p>
    <w:p w14:paraId="05AC0B3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Support the </w:t>
      </w:r>
      <w:r>
        <w:rPr>
          <w:rFonts w:eastAsia="Malgun Gothic" w:cs="Times New Roman"/>
          <w:kern w:val="0"/>
          <w:szCs w:val="20"/>
          <w:u w:val="single"/>
          <w:lang w:val="en-GB" w:eastAsia="ko-KR"/>
        </w:rPr>
        <w:t>UE to report the applied timing offset</w:t>
      </w:r>
      <w:r>
        <w:rPr>
          <w:rFonts w:eastAsia="Malgun Gothic" w:cs="Times New Roman"/>
          <w:kern w:val="0"/>
          <w:szCs w:val="20"/>
          <w:lang w:val="en-GB" w:eastAsia="ko-KR"/>
        </w:rPr>
        <w:t xml:space="preserve"> on the CLI SRS-RSRP measurements </w:t>
      </w:r>
    </w:p>
    <w:p w14:paraId="34362C3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[22, Nokia, NSN] Study the benefits of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controlling the time offset applied for the </w:t>
      </w:r>
      <w:r>
        <w:rPr>
          <w:rFonts w:eastAsia="Malgun Gothic" w:cs="Times New Roman"/>
          <w:kern w:val="0"/>
          <w:szCs w:val="20"/>
          <w:u w:val="single"/>
          <w:lang w:val="en-GB" w:eastAsia="ko-KR"/>
        </w:rPr>
        <w:t>CLI SRS-RSRP measurements to compensate for the different TA configurations between UEs.</w:t>
      </w:r>
    </w:p>
    <w:p w14:paraId="1D4B3CE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Factors like synchronization errors between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smaller CP length in higher numerologies, higher propagation delay between the UEs and implementation specific adjustment of reception timing causes the misalignment between DL reception timing at victim UE of DL channel/signal transmitted from serving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DL reception timing at victim UE of CLI measurement resource transmitted from aggressor UE(s) to go beyond CP duration.</w:t>
      </w:r>
    </w:p>
    <w:p w14:paraId="6A6B6A1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Timing adjustment for transmission or reception by aggressor and victim UE </w:t>
      </w:r>
      <w:r>
        <w:rPr>
          <w:rFonts w:eastAsia="Malgun Gothic" w:cs="Times New Roman"/>
          <w:kern w:val="0"/>
          <w:szCs w:val="20"/>
          <w:u w:val="single"/>
          <w:lang w:val="en-GB" w:eastAsia="ko-KR"/>
        </w:rPr>
        <w:t>respectively will restrict SRS RSRP measurement in scenarios</w:t>
      </w:r>
      <w:r>
        <w:rPr>
          <w:rFonts w:eastAsia="Malgun Gothic" w:cs="Times New Roman"/>
          <w:kern w:val="0"/>
          <w:szCs w:val="20"/>
          <w:lang w:val="en-GB" w:eastAsia="ko-KR"/>
        </w:rPr>
        <w:t xml:space="preserve"> of multiple aggressor and victim UEs.</w:t>
      </w:r>
    </w:p>
    <w:p w14:paraId="35D1D2D7"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proofErr w:type="spellStart"/>
      <w:r>
        <w:rPr>
          <w:rFonts w:ascii="Times New Roman" w:hAnsi="Times New Roman"/>
          <w:sz w:val="20"/>
          <w:szCs w:val="20"/>
        </w:rPr>
        <w:t>Subband</w:t>
      </w:r>
      <w:proofErr w:type="spellEnd"/>
      <w:r>
        <w:rPr>
          <w:rFonts w:ascii="Times New Roman" w:hAnsi="Times New Roman"/>
          <w:sz w:val="20"/>
          <w:szCs w:val="20"/>
        </w:rPr>
        <w:t xml:space="preserve"> reporting</w:t>
      </w:r>
    </w:p>
    <w:p w14:paraId="4D925DD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CATT]The</w:t>
      </w:r>
      <w:proofErr w:type="gramEnd"/>
      <w:r>
        <w:rPr>
          <w:rFonts w:eastAsia="Malgun Gothic" w:cs="Times New Roman"/>
          <w:kern w:val="0"/>
          <w:szCs w:val="20"/>
          <w:lang w:val="en-GB" w:eastAsia="ko-KR"/>
        </w:rPr>
        <w:t xml:space="preserve"> existing Rel-16 CLI-RSSI measurement resource can be configured with finer granularity at the cost of reduced measurement range or increased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overhead and implementation complexity.</w:t>
      </w:r>
    </w:p>
    <w:p w14:paraId="0326015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w:t>
      </w:r>
      <w:proofErr w:type="spellStart"/>
      <w:r>
        <w:rPr>
          <w:rFonts w:eastAsia="Malgun Gothic" w:cs="Times New Roman"/>
          <w:kern w:val="0"/>
          <w:szCs w:val="20"/>
          <w:lang w:val="en-GB" w:eastAsia="ko-KR"/>
        </w:rPr>
        <w:t>Subband</w:t>
      </w:r>
      <w:proofErr w:type="spellEnd"/>
      <w:proofErr w:type="gramEnd"/>
      <w:r>
        <w:rPr>
          <w:rFonts w:eastAsia="Malgun Gothic" w:cs="Times New Roman"/>
          <w:kern w:val="0"/>
          <w:szCs w:val="20"/>
          <w:lang w:val="en-GB" w:eastAsia="ko-KR"/>
        </w:rPr>
        <w:t xml:space="preserve"> L1-CLI measurement and report will </w:t>
      </w:r>
      <w:r>
        <w:rPr>
          <w:rFonts w:eastAsia="Malgun Gothic" w:cs="Times New Roman"/>
          <w:kern w:val="0"/>
          <w:szCs w:val="20"/>
          <w:u w:val="single"/>
          <w:lang w:val="en-GB" w:eastAsia="ko-KR"/>
        </w:rPr>
        <w:t>increase UE implementation complexity and L1 report overhead, and introduce significant specification impact.</w:t>
      </w:r>
    </w:p>
    <w:p w14:paraId="640EBF2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CATT]Wideband</w:t>
      </w:r>
      <w:proofErr w:type="gramEnd"/>
      <w:r>
        <w:rPr>
          <w:rFonts w:eastAsia="Malgun Gothic" w:cs="Times New Roman"/>
          <w:kern w:val="0"/>
          <w:szCs w:val="20"/>
          <w:lang w:val="en-GB" w:eastAsia="ko-KR"/>
        </w:rPr>
        <w:t xml:space="preserve"> measurement and report can be considered as the baseline of L1-CLI measurement and report, while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measurement and report can be considered as optional UE capability.</w:t>
      </w:r>
    </w:p>
    <w:p w14:paraId="24C7EC6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xml:space="preserve">] Taking </w:t>
      </w:r>
      <w:r>
        <w:rPr>
          <w:rFonts w:eastAsia="Malgun Gothic" w:cs="Times New Roman"/>
          <w:kern w:val="0"/>
          <w:szCs w:val="20"/>
          <w:u w:val="single"/>
          <w:lang w:val="en-GB" w:eastAsia="ko-KR"/>
        </w:rPr>
        <w:t xml:space="preserve">existing CSI </w:t>
      </w:r>
      <w:proofErr w:type="spellStart"/>
      <w:r>
        <w:rPr>
          <w:rFonts w:eastAsia="Malgun Gothic" w:cs="Times New Roman"/>
          <w:kern w:val="0"/>
          <w:szCs w:val="20"/>
          <w:u w:val="single"/>
          <w:lang w:val="en-GB" w:eastAsia="ko-KR"/>
        </w:rPr>
        <w:t>subband</w:t>
      </w:r>
      <w:proofErr w:type="spellEnd"/>
      <w:r>
        <w:rPr>
          <w:rFonts w:eastAsia="Malgun Gothic" w:cs="Times New Roman"/>
          <w:kern w:val="0"/>
          <w:szCs w:val="20"/>
          <w:u w:val="single"/>
          <w:lang w:val="en-GB" w:eastAsia="ko-KR"/>
        </w:rPr>
        <w:t xml:space="preserve"> reporting</w:t>
      </w:r>
      <w:r>
        <w:rPr>
          <w:rFonts w:eastAsia="Malgun Gothic" w:cs="Times New Roman"/>
          <w:kern w:val="0"/>
          <w:szCs w:val="20"/>
          <w:lang w:val="en-GB" w:eastAsia="ko-KR"/>
        </w:rPr>
        <w:t xml:space="preserve"> as baseline for L1/L2 based UE-to-UE CLI measurement and reporting.</w:t>
      </w:r>
    </w:p>
    <w:p w14:paraId="24C4DC7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[5, ZTE] Wideband CLI measurement and reporting may fail to reflect the changes of inter-</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interference in different frequency resources.</w:t>
      </w:r>
    </w:p>
    <w:p w14:paraId="2F4BCD0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Further study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CLI measurement and reporting for UE-to-UE CLI handling, e.g., </w:t>
      </w:r>
      <w:r>
        <w:rPr>
          <w:rFonts w:eastAsia="Malgun Gothic" w:cs="Times New Roman"/>
          <w:kern w:val="0"/>
          <w:szCs w:val="20"/>
          <w:u w:val="single"/>
          <w:lang w:val="en-GB" w:eastAsia="ko-KR"/>
        </w:rPr>
        <w:t xml:space="preserve">configuration and determination of the measurement </w:t>
      </w:r>
      <w:proofErr w:type="spellStart"/>
      <w:r>
        <w:rPr>
          <w:rFonts w:eastAsia="Malgun Gothic" w:cs="Times New Roman"/>
          <w:kern w:val="0"/>
          <w:szCs w:val="20"/>
          <w:u w:val="single"/>
          <w:lang w:val="en-GB" w:eastAsia="ko-KR"/>
        </w:rPr>
        <w:t>subband</w:t>
      </w:r>
      <w:proofErr w:type="spellEnd"/>
      <w:r>
        <w:rPr>
          <w:rFonts w:eastAsia="Malgun Gothic" w:cs="Times New Roman"/>
          <w:kern w:val="0"/>
          <w:szCs w:val="20"/>
          <w:u w:val="single"/>
          <w:lang w:val="en-GB" w:eastAsia="ko-KR"/>
        </w:rPr>
        <w:t xml:space="preserve"> size</w:t>
      </w:r>
      <w:r>
        <w:rPr>
          <w:rFonts w:eastAsia="Malgun Gothic" w:cs="Times New Roman"/>
          <w:kern w:val="0"/>
          <w:szCs w:val="20"/>
          <w:lang w:val="en-GB" w:eastAsia="ko-KR"/>
        </w:rPr>
        <w:t xml:space="preserve"> and measurement reporting overheads reduction, etc.</w:t>
      </w:r>
    </w:p>
    <w:p w14:paraId="0A04632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Layer 1 UE-to-UE </w:t>
      </w:r>
      <w:r>
        <w:rPr>
          <w:rFonts w:eastAsia="Malgun Gothic" w:cs="Times New Roman"/>
          <w:kern w:val="0"/>
          <w:szCs w:val="20"/>
          <w:u w:val="single"/>
          <w:lang w:val="en-GB" w:eastAsia="ko-KR"/>
        </w:rPr>
        <w:t>delta CLI measurement for the band-edge and the middle-band</w:t>
      </w:r>
      <w:r>
        <w:rPr>
          <w:rFonts w:eastAsia="Malgun Gothic" w:cs="Times New Roman"/>
          <w:kern w:val="0"/>
          <w:szCs w:val="20"/>
          <w:lang w:val="en-GB" w:eastAsia="ko-KR"/>
        </w:rPr>
        <w:t xml:space="preserve"> could be used for performance enhancement by UE reporting an indication if the difference between the two measurements is higher than a threshold.</w:t>
      </w:r>
    </w:p>
    <w:p w14:paraId="655D779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Consider supporting Layer-1 UE-to-UE L1-CLI-RSSI along with </w:t>
      </w:r>
      <w:r>
        <w:rPr>
          <w:rFonts w:eastAsia="Malgun Gothic" w:cs="Times New Roman"/>
          <w:kern w:val="0"/>
          <w:szCs w:val="20"/>
          <w:u w:val="single"/>
          <w:lang w:val="en-GB" w:eastAsia="ko-KR"/>
        </w:rPr>
        <w:t xml:space="preserve">delta-CLI-RSSI measurement and reporting. </w:t>
      </w:r>
    </w:p>
    <w:p w14:paraId="4DC17ED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CLI reporting can be considered for UE-to-UE CLI mitigation.</w:t>
      </w:r>
    </w:p>
    <w:p w14:paraId="132C1E0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[14, Panasonic] Study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-based CLI measurement and reporting for UE-to-UE CLI handling.</w:t>
      </w:r>
    </w:p>
    <w:p w14:paraId="1E87D7A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Since in SBFD inter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CLI is non-uniform across the victim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the CLI measurement reports should take this aspect into account.</w:t>
      </w:r>
    </w:p>
    <w:p w14:paraId="5C6983A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Support finer frequency granularity for CLI measurement and reporting, by </w:t>
      </w:r>
      <w:r>
        <w:rPr>
          <w:rFonts w:eastAsia="Malgun Gothic" w:cs="Times New Roman"/>
          <w:kern w:val="0"/>
          <w:szCs w:val="20"/>
          <w:u w:val="single"/>
          <w:lang w:val="en-GB" w:eastAsia="ko-KR"/>
        </w:rPr>
        <w:t xml:space="preserve">dividing the BWP or the victim </w:t>
      </w:r>
      <w:proofErr w:type="spellStart"/>
      <w:r>
        <w:rPr>
          <w:rFonts w:eastAsia="Malgun Gothic" w:cs="Times New Roman"/>
          <w:kern w:val="0"/>
          <w:szCs w:val="20"/>
          <w:u w:val="single"/>
          <w:lang w:val="en-GB" w:eastAsia="ko-KR"/>
        </w:rPr>
        <w:t>subband</w:t>
      </w:r>
      <w:proofErr w:type="spellEnd"/>
      <w:r>
        <w:rPr>
          <w:rFonts w:eastAsia="Malgun Gothic" w:cs="Times New Roman"/>
          <w:kern w:val="0"/>
          <w:szCs w:val="20"/>
          <w:u w:val="single"/>
          <w:lang w:val="en-GB" w:eastAsia="ko-KR"/>
        </w:rPr>
        <w:t xml:space="preserve"> into smaller frequency blocks</w:t>
      </w:r>
      <w:r>
        <w:rPr>
          <w:rFonts w:eastAsia="Malgun Gothic" w:cs="Times New Roman"/>
          <w:kern w:val="0"/>
          <w:szCs w:val="20"/>
          <w:lang w:val="en-GB" w:eastAsia="ko-KR"/>
        </w:rPr>
        <w:t>, where CLI measurement and reporting are performed on each frequency block.</w:t>
      </w:r>
    </w:p>
    <w:p w14:paraId="56EC70E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[17, CMCC] For L1/L2 based inter-UE co-channel CLI measurement and reporting, support to study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measurement and reporting, i.e., support </w:t>
      </w:r>
      <w:r>
        <w:rPr>
          <w:rFonts w:eastAsia="Malgun Gothic" w:cs="Times New Roman"/>
          <w:kern w:val="0"/>
          <w:szCs w:val="20"/>
          <w:u w:val="single"/>
          <w:lang w:val="en-GB" w:eastAsia="ko-KR"/>
        </w:rPr>
        <w:t>finer frequency granularity</w:t>
      </w:r>
      <w:r>
        <w:rPr>
          <w:rFonts w:eastAsia="Malgun Gothic" w:cs="Times New Roman"/>
          <w:kern w:val="0"/>
          <w:szCs w:val="20"/>
          <w:lang w:val="en-GB" w:eastAsia="ko-KR"/>
        </w:rPr>
        <w:t xml:space="preserve"> of CLI measurement and reporting.</w:t>
      </w:r>
    </w:p>
    <w:p w14:paraId="47B4934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further study L1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based or narrower frequency granularity based CLI reporting as a general framework commonly used by both SBFD and dynamic TDD.</w:t>
      </w:r>
    </w:p>
    <w:p w14:paraId="7582F59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u w:val="single"/>
          <w:lang w:val="en-GB" w:eastAsia="ko-KR"/>
        </w:rPr>
        <w:t xml:space="preserve">PMI/CQI </w:t>
      </w:r>
      <w:proofErr w:type="spellStart"/>
      <w:r>
        <w:rPr>
          <w:rFonts w:eastAsia="Malgun Gothic" w:cs="Times New Roman"/>
          <w:kern w:val="0"/>
          <w:szCs w:val="20"/>
          <w:u w:val="single"/>
          <w:lang w:val="en-GB" w:eastAsia="ko-KR"/>
        </w:rPr>
        <w:t>subband</w:t>
      </w:r>
      <w:proofErr w:type="spellEnd"/>
      <w:r>
        <w:rPr>
          <w:rFonts w:eastAsia="Malgun Gothic" w:cs="Times New Roman"/>
          <w:kern w:val="0"/>
          <w:szCs w:val="20"/>
          <w:u w:val="single"/>
          <w:lang w:val="en-GB" w:eastAsia="ko-KR"/>
        </w:rPr>
        <w:t xml:space="preserve"> configuration in existing CSI framework</w:t>
      </w:r>
      <w:r>
        <w:rPr>
          <w:rFonts w:eastAsia="Malgun Gothic" w:cs="Times New Roman"/>
          <w:kern w:val="0"/>
          <w:szCs w:val="20"/>
          <w:lang w:val="en-GB" w:eastAsia="ko-KR"/>
        </w:rPr>
        <w:t xml:space="preserve"> can be used as a starting point for L1 based CLI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measurement.</w:t>
      </w:r>
    </w:p>
    <w:p w14:paraId="3C138F4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further study </w:t>
      </w:r>
      <w:r>
        <w:rPr>
          <w:rFonts w:eastAsia="Malgun Gothic" w:cs="Times New Roman"/>
          <w:kern w:val="0"/>
          <w:szCs w:val="20"/>
          <w:u w:val="single"/>
          <w:lang w:val="en-GB" w:eastAsia="ko-KR"/>
        </w:rPr>
        <w:t xml:space="preserve">L1 </w:t>
      </w:r>
      <w:proofErr w:type="spellStart"/>
      <w:r>
        <w:rPr>
          <w:rFonts w:eastAsia="Malgun Gothic" w:cs="Times New Roman"/>
          <w:kern w:val="0"/>
          <w:szCs w:val="20"/>
          <w:u w:val="single"/>
          <w:lang w:val="en-GB" w:eastAsia="ko-KR"/>
        </w:rPr>
        <w:t>subband</w:t>
      </w:r>
      <w:proofErr w:type="spellEnd"/>
      <w:r>
        <w:rPr>
          <w:rFonts w:eastAsia="Malgun Gothic" w:cs="Times New Roman"/>
          <w:kern w:val="0"/>
          <w:szCs w:val="20"/>
          <w:u w:val="single"/>
          <w:lang w:val="en-GB" w:eastAsia="ko-KR"/>
        </w:rPr>
        <w:t xml:space="preserve"> based CLI/CSI reporting</w:t>
      </w:r>
      <w:r>
        <w:rPr>
          <w:rFonts w:eastAsia="Malgun Gothic" w:cs="Times New Roman"/>
          <w:kern w:val="0"/>
          <w:szCs w:val="20"/>
          <w:lang w:val="en-GB" w:eastAsia="ko-KR"/>
        </w:rPr>
        <w:t xml:space="preserve"> configuration.</w:t>
      </w:r>
    </w:p>
    <w:p w14:paraId="556D255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further study </w:t>
      </w:r>
      <w:r>
        <w:rPr>
          <w:rFonts w:eastAsia="Malgun Gothic" w:cs="Times New Roman"/>
          <w:kern w:val="0"/>
          <w:szCs w:val="20"/>
          <w:u w:val="single"/>
          <w:lang w:val="en-GB" w:eastAsia="ko-KR"/>
        </w:rPr>
        <w:t xml:space="preserve">L1 differential </w:t>
      </w:r>
      <w:proofErr w:type="spellStart"/>
      <w:r>
        <w:rPr>
          <w:rFonts w:eastAsia="Malgun Gothic" w:cs="Times New Roman"/>
          <w:kern w:val="0"/>
          <w:szCs w:val="20"/>
          <w:u w:val="single"/>
          <w:lang w:val="en-GB" w:eastAsia="ko-KR"/>
        </w:rPr>
        <w:t>subband</w:t>
      </w:r>
      <w:proofErr w:type="spellEnd"/>
      <w:r>
        <w:rPr>
          <w:rFonts w:eastAsia="Malgun Gothic" w:cs="Times New Roman"/>
          <w:kern w:val="0"/>
          <w:szCs w:val="20"/>
          <w:u w:val="single"/>
          <w:lang w:val="en-GB" w:eastAsia="ko-KR"/>
        </w:rPr>
        <w:t xml:space="preserve"> based CLI/CSI reporting</w:t>
      </w:r>
      <w:r>
        <w:rPr>
          <w:rFonts w:eastAsia="Malgun Gothic" w:cs="Times New Roman"/>
          <w:kern w:val="0"/>
          <w:szCs w:val="20"/>
          <w:lang w:val="en-GB" w:eastAsia="ko-KR"/>
        </w:rPr>
        <w:t xml:space="preserve"> to save overhead.</w:t>
      </w:r>
    </w:p>
    <w:p w14:paraId="573F109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[21, LGE] With L3 based UE-to-UE CLI measurement resource, victim UE cannot measure exact CLI measurement when aggressor UE is configured to transmit SRS with frequency hopping enabled.</w:t>
      </w:r>
    </w:p>
    <w:p w14:paraId="296C465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[21, LGE] Without enhancing measurement resource, frequency selective CLI report may be enabled by the UE performing a finer frequency domain RSSI report for configured measurement resource.</w:t>
      </w:r>
    </w:p>
    <w:p w14:paraId="39D3A7D6"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Reporting mechanism</w:t>
      </w:r>
    </w:p>
    <w:p w14:paraId="07DA9EF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further study </w:t>
      </w:r>
      <w:r>
        <w:rPr>
          <w:rFonts w:eastAsia="Malgun Gothic" w:cs="Times New Roman"/>
          <w:kern w:val="0"/>
          <w:szCs w:val="20"/>
          <w:u w:val="single"/>
          <w:lang w:val="en-GB" w:eastAsia="ko-KR"/>
        </w:rPr>
        <w:t>L1 semi-persistent CLI activation and reporting mechanism.</w:t>
      </w:r>
    </w:p>
    <w:p w14:paraId="6911955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[20, Qualcomm] To reduce L1 CLI DCI signalling overhead, a GC-DCI is introduced for triggering both AP SRS transmissions and AP CLI measurement/reporting from a group of UEs.  </w:t>
      </w:r>
    </w:p>
    <w:p w14:paraId="629A1C9D" w14:textId="77777777" w:rsidR="00F97B56" w:rsidRDefault="00A447EC">
      <w:pPr>
        <w:pStyle w:val="Heading4"/>
        <w:numPr>
          <w:ilvl w:val="0"/>
          <w:numId w:val="0"/>
        </w:numPr>
        <w:spacing w:before="0" w:after="0" w:line="240" w:lineRule="auto"/>
        <w:ind w:left="864" w:hanging="864"/>
        <w:rPr>
          <w:rFonts w:ascii="Times New Roman" w:hAnsi="Times New Roman"/>
          <w:sz w:val="20"/>
          <w:szCs w:val="20"/>
        </w:rPr>
      </w:pPr>
      <w:r>
        <w:rPr>
          <w:rFonts w:ascii="Times New Roman" w:hAnsi="Times New Roman"/>
          <w:sz w:val="20"/>
          <w:szCs w:val="20"/>
        </w:rPr>
        <w:t>CSI reporting mechanism based</w:t>
      </w:r>
    </w:p>
    <w:p w14:paraId="4D48AB3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Taking CLI measurement reporting as a part of legacy CSI reporting in the study of L1/L2 based UE-to-UE CLI measurement and reporting.</w:t>
      </w:r>
    </w:p>
    <w:p w14:paraId="77DD6AA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Both the </w:t>
      </w:r>
      <w:r>
        <w:rPr>
          <w:rFonts w:eastAsia="Malgun Gothic" w:cs="Times New Roman"/>
          <w:kern w:val="0"/>
          <w:szCs w:val="20"/>
          <w:u w:val="single"/>
          <w:lang w:val="en-GB" w:eastAsia="ko-KR"/>
        </w:rPr>
        <w:t>CQI with CLI and CQI without CLI</w:t>
      </w:r>
      <w:r>
        <w:rPr>
          <w:rFonts w:eastAsia="Malgun Gothic" w:cs="Times New Roman"/>
          <w:kern w:val="0"/>
          <w:szCs w:val="20"/>
          <w:lang w:val="en-GB" w:eastAsia="ko-KR"/>
        </w:rPr>
        <w:t xml:space="preserve"> (e.g., CQI measured in case of aggressor’s muting) are reported to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04520E7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CATT]Further</w:t>
      </w:r>
      <w:proofErr w:type="gramEnd"/>
      <w:r>
        <w:rPr>
          <w:rFonts w:eastAsia="Malgun Gothic" w:cs="Times New Roman"/>
          <w:kern w:val="0"/>
          <w:szCs w:val="20"/>
          <w:lang w:val="en-GB" w:eastAsia="ko-KR"/>
        </w:rPr>
        <w:t xml:space="preserve"> for study </w:t>
      </w:r>
      <w:r>
        <w:rPr>
          <w:rFonts w:eastAsia="Malgun Gothic" w:cs="Times New Roman"/>
          <w:kern w:val="0"/>
          <w:szCs w:val="20"/>
          <w:u w:val="single"/>
          <w:lang w:val="en-GB" w:eastAsia="ko-KR"/>
        </w:rPr>
        <w:t>reporting priority rule, reporting method, computation delay requirements, processing criteri</w:t>
      </w:r>
      <w:r>
        <w:rPr>
          <w:rFonts w:eastAsia="Malgun Gothic" w:cs="Times New Roman"/>
          <w:kern w:val="0"/>
          <w:szCs w:val="20"/>
          <w:lang w:val="en-GB" w:eastAsia="ko-KR"/>
        </w:rPr>
        <w:t>a for L1-CLI measurement and report.</w:t>
      </w:r>
    </w:p>
    <w:p w14:paraId="5B01DE3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w:t>
      </w:r>
      <w:r>
        <w:rPr>
          <w:rFonts w:eastAsia="Malgun Gothic" w:cs="Times New Roman"/>
          <w:kern w:val="0"/>
          <w:szCs w:val="20"/>
          <w:u w:val="single"/>
          <w:lang w:val="en-GB" w:eastAsia="ko-KR"/>
        </w:rPr>
        <w:t>CSI and CQI may need high calculation complexity</w:t>
      </w:r>
      <w:r>
        <w:rPr>
          <w:rFonts w:eastAsia="Malgun Gothic" w:cs="Times New Roman"/>
          <w:kern w:val="0"/>
          <w:szCs w:val="20"/>
          <w:lang w:val="en-GB" w:eastAsia="ko-KR"/>
        </w:rPr>
        <w:t xml:space="preserve"> with non-linear operations.</w:t>
      </w:r>
    </w:p>
    <w:p w14:paraId="71B7E9C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For L1/L2 based UE-to-UE CLI measurement and reporting, the configuration can be realized via updating CSI-</w:t>
      </w:r>
      <w:proofErr w:type="spellStart"/>
      <w:r>
        <w:rPr>
          <w:rFonts w:eastAsia="Malgun Gothic" w:cs="Times New Roman"/>
          <w:kern w:val="0"/>
          <w:szCs w:val="20"/>
          <w:lang w:val="en-GB" w:eastAsia="ko-KR"/>
        </w:rPr>
        <w:t>ReportConfig</w:t>
      </w:r>
      <w:proofErr w:type="spellEnd"/>
      <w:r>
        <w:rPr>
          <w:rFonts w:eastAsia="Malgun Gothic" w:cs="Times New Roman"/>
          <w:kern w:val="0"/>
          <w:szCs w:val="20"/>
          <w:lang w:val="en-GB" w:eastAsia="ko-KR"/>
        </w:rPr>
        <w:t>:</w:t>
      </w:r>
    </w:p>
    <w:p w14:paraId="378F8D4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Adding CLI-RSRP and CLI-RSSI as components of </w:t>
      </w:r>
      <w:proofErr w:type="spellStart"/>
      <w:r>
        <w:rPr>
          <w:rFonts w:eastAsia="Malgun Gothic" w:cs="Times New Roman"/>
          <w:kern w:val="0"/>
          <w:szCs w:val="20"/>
          <w:lang w:val="en-GB" w:eastAsia="ko-KR"/>
        </w:rPr>
        <w:t>reportQuantity</w:t>
      </w:r>
      <w:proofErr w:type="spellEnd"/>
      <w:r>
        <w:rPr>
          <w:rFonts w:eastAsia="Malgun Gothic" w:cs="Times New Roman"/>
          <w:kern w:val="0"/>
          <w:szCs w:val="20"/>
          <w:lang w:val="en-GB" w:eastAsia="ko-KR"/>
        </w:rPr>
        <w:t>.</w:t>
      </w:r>
    </w:p>
    <w:p w14:paraId="192B692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Adding CLI measurement resources as components of CSI-</w:t>
      </w:r>
      <w:proofErr w:type="spellStart"/>
      <w:r>
        <w:rPr>
          <w:rFonts w:eastAsia="Malgun Gothic" w:cs="Times New Roman"/>
          <w:kern w:val="0"/>
          <w:szCs w:val="20"/>
          <w:lang w:val="en-GB" w:eastAsia="ko-KR"/>
        </w:rPr>
        <w:t>ReportConfig</w:t>
      </w:r>
      <w:proofErr w:type="spellEnd"/>
      <w:r>
        <w:rPr>
          <w:rFonts w:eastAsia="Malgun Gothic" w:cs="Times New Roman"/>
          <w:kern w:val="0"/>
          <w:szCs w:val="20"/>
          <w:lang w:val="en-GB" w:eastAsia="ko-KR"/>
        </w:rPr>
        <w:t>.</w:t>
      </w:r>
    </w:p>
    <w:p w14:paraId="316DFC3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Adding event-triggered reporting as a component of </w:t>
      </w:r>
      <w:proofErr w:type="spellStart"/>
      <w:r>
        <w:rPr>
          <w:rFonts w:eastAsia="Malgun Gothic" w:cs="Times New Roman"/>
          <w:kern w:val="0"/>
          <w:szCs w:val="20"/>
          <w:lang w:val="en-GB" w:eastAsia="ko-KR"/>
        </w:rPr>
        <w:t>reportConfigType</w:t>
      </w:r>
      <w:proofErr w:type="spellEnd"/>
      <w:r>
        <w:rPr>
          <w:rFonts w:eastAsia="Malgun Gothic" w:cs="Times New Roman"/>
          <w:kern w:val="0"/>
          <w:szCs w:val="20"/>
          <w:lang w:val="en-GB" w:eastAsia="ko-KR"/>
        </w:rPr>
        <w:t>.</w:t>
      </w:r>
    </w:p>
    <w:p w14:paraId="6372D91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[14, Panasonic] For L1-based UE-to-UE CLI measurement and reporting, </w:t>
      </w:r>
      <w:r>
        <w:rPr>
          <w:rFonts w:eastAsia="Malgun Gothic" w:cs="Times New Roman"/>
          <w:kern w:val="0"/>
          <w:szCs w:val="20"/>
          <w:u w:val="single"/>
          <w:lang w:val="en-GB" w:eastAsia="ko-KR"/>
        </w:rPr>
        <w:t>the conjunction between CLI measurement metrics and CSI measurement metrics</w:t>
      </w:r>
      <w:r>
        <w:rPr>
          <w:rFonts w:eastAsia="Malgun Gothic" w:cs="Times New Roman"/>
          <w:kern w:val="0"/>
          <w:szCs w:val="20"/>
          <w:lang w:val="en-GB" w:eastAsia="ko-KR"/>
        </w:rPr>
        <w:t xml:space="preserve"> should be discussed.</w:t>
      </w:r>
    </w:p>
    <w:p w14:paraId="48006B1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[17, CMCC] For L1/L2 based inter-UE CLI measurement and reporting, </w:t>
      </w:r>
      <w:r>
        <w:rPr>
          <w:rFonts w:eastAsia="Malgun Gothic" w:cs="Times New Roman"/>
          <w:kern w:val="0"/>
          <w:szCs w:val="20"/>
          <w:u w:val="single"/>
          <w:lang w:val="en-GB" w:eastAsia="ko-KR"/>
        </w:rPr>
        <w:t>the priority of CLI reports</w:t>
      </w:r>
      <w:r>
        <w:rPr>
          <w:rFonts w:eastAsia="Malgun Gothic" w:cs="Times New Roman"/>
          <w:kern w:val="0"/>
          <w:szCs w:val="20"/>
          <w:lang w:val="en-GB" w:eastAsia="ko-KR"/>
        </w:rPr>
        <w:t xml:space="preserve"> relative to the existing CSI reports should be studied.</w:t>
      </w:r>
    </w:p>
    <w:p w14:paraId="5319B36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[19, Apple] If UE is </w:t>
      </w:r>
      <w:proofErr w:type="spellStart"/>
      <w:r>
        <w:rPr>
          <w:rFonts w:eastAsia="Malgun Gothic" w:cs="Times New Roman"/>
          <w:kern w:val="0"/>
          <w:szCs w:val="20"/>
          <w:lang w:val="en-GB" w:eastAsia="ko-KR"/>
        </w:rPr>
        <w:t>aperiodically</w:t>
      </w:r>
      <w:proofErr w:type="spellEnd"/>
      <w:r>
        <w:rPr>
          <w:rFonts w:eastAsia="Malgun Gothic" w:cs="Times New Roman"/>
          <w:kern w:val="0"/>
          <w:szCs w:val="20"/>
          <w:lang w:val="en-GB" w:eastAsia="ko-KR"/>
        </w:rPr>
        <w:t xml:space="preserve"> indicated through UL DCI to report CLI, </w:t>
      </w:r>
      <w:r>
        <w:rPr>
          <w:rFonts w:eastAsia="Malgun Gothic" w:cs="Times New Roman"/>
          <w:kern w:val="0"/>
          <w:szCs w:val="20"/>
          <w:u w:val="single"/>
          <w:lang w:val="en-GB" w:eastAsia="ko-KR"/>
        </w:rPr>
        <w:t xml:space="preserve">UE capability </w:t>
      </w:r>
      <w:proofErr w:type="spellStart"/>
      <w:r>
        <w:rPr>
          <w:rFonts w:eastAsia="Malgun Gothic" w:cs="Times New Roman"/>
          <w:kern w:val="0"/>
          <w:szCs w:val="20"/>
          <w:u w:val="single"/>
          <w:lang w:val="en-GB" w:eastAsia="ko-KR"/>
        </w:rPr>
        <w:t>signaling</w:t>
      </w:r>
      <w:proofErr w:type="spellEnd"/>
      <w:r>
        <w:rPr>
          <w:rFonts w:eastAsia="Malgun Gothic" w:cs="Times New Roman"/>
          <w:kern w:val="0"/>
          <w:szCs w:val="20"/>
          <w:u w:val="single"/>
          <w:lang w:val="en-GB" w:eastAsia="ko-KR"/>
        </w:rPr>
        <w:t xml:space="preserve"> indicates </w:t>
      </w:r>
      <w:proofErr w:type="gramStart"/>
      <w:r>
        <w:rPr>
          <w:rFonts w:eastAsia="Malgun Gothic" w:cs="Times New Roman"/>
          <w:kern w:val="0"/>
          <w:szCs w:val="20"/>
          <w:u w:val="single"/>
          <w:lang w:val="en-GB" w:eastAsia="ko-KR"/>
        </w:rPr>
        <w:t>whether or not</w:t>
      </w:r>
      <w:proofErr w:type="gramEnd"/>
      <w:r>
        <w:rPr>
          <w:rFonts w:eastAsia="Malgun Gothic" w:cs="Times New Roman"/>
          <w:kern w:val="0"/>
          <w:szCs w:val="20"/>
          <w:u w:val="single"/>
          <w:lang w:val="en-GB" w:eastAsia="ko-KR"/>
        </w:rPr>
        <w:t xml:space="preserve"> UE can measure and report legacy CSI and CLI simultaneously</w:t>
      </w:r>
      <w:r>
        <w:rPr>
          <w:rFonts w:eastAsia="Malgun Gothic" w:cs="Times New Roman"/>
          <w:kern w:val="0"/>
          <w:szCs w:val="20"/>
          <w:lang w:val="en-GB" w:eastAsia="ko-KR"/>
        </w:rPr>
        <w:t xml:space="preserve"> </w:t>
      </w:r>
    </w:p>
    <w:p w14:paraId="1C04C3B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In case such simultaneous AP reporting of CSI and CLI is under UE capability, CLI is added to the legacy CSI and the encoded bits are multiplexed over PUSCH</w:t>
      </w:r>
    </w:p>
    <w:p w14:paraId="7DD55E5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further study both schemes for CLI measurement and report: </w:t>
      </w:r>
    </w:p>
    <w:p w14:paraId="7D91B43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Scheme 1: </w:t>
      </w:r>
      <w:r>
        <w:rPr>
          <w:rFonts w:eastAsia="Malgun Gothic" w:cs="Times New Roman"/>
          <w:kern w:val="0"/>
          <w:szCs w:val="20"/>
          <w:u w:val="single"/>
          <w:lang w:val="en-GB" w:eastAsia="ko-KR"/>
        </w:rPr>
        <w:t>Implicitly capture CLI in existing CSI report</w:t>
      </w:r>
      <w:r>
        <w:rPr>
          <w:rFonts w:eastAsia="Malgun Gothic" w:cs="Times New Roman"/>
          <w:kern w:val="0"/>
          <w:szCs w:val="20"/>
          <w:lang w:val="en-GB" w:eastAsia="ko-KR"/>
        </w:rPr>
        <w:t xml:space="preserve">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via existing CQI and L1-SINR metrics</w:t>
      </w:r>
    </w:p>
    <w:p w14:paraId="59BB2580"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Study how to configure corresponding CLI resources and reporting use existing CSI framework as baseline</w:t>
      </w:r>
    </w:p>
    <w:p w14:paraId="7B9A8E0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Scheme 2: Explicitly capture CLI in separate new CLI </w:t>
      </w:r>
      <w:proofErr w:type="spellStart"/>
      <w:r>
        <w:rPr>
          <w:rFonts w:eastAsia="Malgun Gothic" w:cs="Times New Roman"/>
          <w:kern w:val="0"/>
          <w:szCs w:val="20"/>
          <w:lang w:val="en-GB" w:eastAsia="ko-KR"/>
        </w:rPr>
        <w:t>reportQuantity</w:t>
      </w:r>
      <w:proofErr w:type="spellEnd"/>
      <w:r>
        <w:rPr>
          <w:rFonts w:eastAsia="Malgun Gothic" w:cs="Times New Roman"/>
          <w:kern w:val="0"/>
          <w:szCs w:val="20"/>
          <w:lang w:val="en-GB" w:eastAsia="ko-KR"/>
        </w:rPr>
        <w:t xml:space="preserve"> metrics,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SRS-RSRP and CLI-RSSI</w:t>
      </w:r>
    </w:p>
    <w:p w14:paraId="73472C9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Study how to configure corresponding CLI resources and reporting use existing CSI framework as baseline</w:t>
      </w:r>
    </w:p>
    <w:p w14:paraId="0C86372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Enhance existing CSI framework by adding configuration of </w:t>
      </w:r>
      <w:r>
        <w:rPr>
          <w:rFonts w:eastAsia="Malgun Gothic" w:cs="Times New Roman"/>
          <w:kern w:val="0"/>
          <w:szCs w:val="20"/>
          <w:u w:val="single"/>
          <w:lang w:val="en-GB" w:eastAsia="ko-KR"/>
        </w:rPr>
        <w:t>IMR dedicated for inter-UE CLI in a CSI-</w:t>
      </w:r>
      <w:proofErr w:type="spellStart"/>
      <w:r>
        <w:rPr>
          <w:rFonts w:eastAsia="Malgun Gothic" w:cs="Times New Roman"/>
          <w:kern w:val="0"/>
          <w:szCs w:val="20"/>
          <w:u w:val="single"/>
          <w:lang w:val="en-GB" w:eastAsia="ko-KR"/>
        </w:rPr>
        <w:t>ReportConfig</w:t>
      </w:r>
      <w:proofErr w:type="spellEnd"/>
      <w:r>
        <w:rPr>
          <w:rFonts w:eastAsia="Malgun Gothic" w:cs="Times New Roman"/>
          <w:kern w:val="0"/>
          <w:szCs w:val="20"/>
          <w:u w:val="single"/>
          <w:lang w:val="en-GB" w:eastAsia="ko-KR"/>
        </w:rPr>
        <w:t xml:space="preserve"> for scheme 1</w:t>
      </w:r>
      <w:r>
        <w:rPr>
          <w:rFonts w:eastAsia="Malgun Gothic" w:cs="Times New Roman"/>
          <w:kern w:val="0"/>
          <w:szCs w:val="20"/>
          <w:lang w:val="en-GB" w:eastAsia="ko-KR"/>
        </w:rPr>
        <w:t xml:space="preserve"> of implicitly capture CLI in existing CSI report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via existing CQI and L1-SINR metric.</w:t>
      </w:r>
    </w:p>
    <w:p w14:paraId="13FECA1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A single CSI report to learn the CSI metrics with and without considering inter-UE CLI for scheme 1 from at least one aggressor UL UE that associated with multiple hypothesises or sub-configurations.</w:t>
      </w:r>
    </w:p>
    <w:p w14:paraId="309B453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Note: same framework for CSI agreed in NES agenda can be extended and used for this CLI reporting purpose.</w:t>
      </w:r>
    </w:p>
    <w:p w14:paraId="4FBB5B05"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further study L1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based or narrower frequency granularity based CLI reporting as a general framework commonly used by both SBFD and dynamic TDD.</w:t>
      </w:r>
    </w:p>
    <w:p w14:paraId="619FBB5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PMI/CQI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configuration in existing CSI framework can be used as a starting point for L1 based CLI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measurement.</w:t>
      </w:r>
    </w:p>
    <w:p w14:paraId="47E1C68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further study L1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based CLI/CSI reporting configuration.</w:t>
      </w:r>
    </w:p>
    <w:p w14:paraId="3B88FF8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further study L1 differential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based CLI/CSI reporting to save overhead.</w:t>
      </w:r>
    </w:p>
    <w:p w14:paraId="11C0C96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study L1-CLI </w:t>
      </w:r>
      <w:r>
        <w:rPr>
          <w:rFonts w:eastAsia="Malgun Gothic" w:cs="Times New Roman"/>
          <w:kern w:val="0"/>
          <w:szCs w:val="20"/>
          <w:u w:val="single"/>
          <w:lang w:val="en-GB" w:eastAsia="ko-KR"/>
        </w:rPr>
        <w:t>report priority</w:t>
      </w:r>
      <w:r>
        <w:rPr>
          <w:rFonts w:eastAsia="Malgun Gothic" w:cs="Times New Roman"/>
          <w:kern w:val="0"/>
          <w:szCs w:val="20"/>
          <w:lang w:val="en-GB" w:eastAsia="ko-KR"/>
        </w:rPr>
        <w:t xml:space="preserve">, </w:t>
      </w:r>
      <w:r>
        <w:rPr>
          <w:rFonts w:eastAsia="Malgun Gothic" w:cs="Times New Roman"/>
          <w:kern w:val="0"/>
          <w:szCs w:val="20"/>
          <w:u w:val="single"/>
          <w:lang w:val="en-GB" w:eastAsia="ko-KR"/>
        </w:rPr>
        <w:t>CPU computation and multiplexing</w:t>
      </w:r>
      <w:r>
        <w:rPr>
          <w:rFonts w:eastAsia="Malgun Gothic" w:cs="Times New Roman"/>
          <w:kern w:val="0"/>
          <w:szCs w:val="20"/>
          <w:lang w:val="en-GB" w:eastAsia="ko-KR"/>
        </w:rPr>
        <w:t xml:space="preserve"> when reported as UCI. </w:t>
      </w:r>
    </w:p>
    <w:p w14:paraId="2BFA12B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RAN1 to study </w:t>
      </w:r>
      <w:r>
        <w:rPr>
          <w:rFonts w:eastAsia="Malgun Gothic" w:cs="Times New Roman"/>
          <w:kern w:val="0"/>
          <w:szCs w:val="20"/>
          <w:u w:val="single"/>
          <w:lang w:val="en-GB" w:eastAsia="ko-KR"/>
        </w:rPr>
        <w:t>UE CLI processing timeline at least for separate CLI reporting starting with L1-CSI timeline</w:t>
      </w:r>
      <w:r>
        <w:rPr>
          <w:rFonts w:eastAsia="Malgun Gothic" w:cs="Times New Roman"/>
          <w:kern w:val="0"/>
          <w:szCs w:val="20"/>
          <w:lang w:val="en-GB" w:eastAsia="ko-KR"/>
        </w:rPr>
        <w:t xml:space="preserve"> as a baseline. </w:t>
      </w:r>
    </w:p>
    <w:p w14:paraId="33AD8C3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Given an example of AP CLI, reuse AP CSI timeline as baseline with different value for timeline of L1-CLI.</w:t>
      </w:r>
    </w:p>
    <w:p w14:paraId="23E9E71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[21, LGE] For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indicated report, consider L1/L2 based UE-to-UE CLI measurement is reported </w:t>
      </w:r>
      <w:r>
        <w:rPr>
          <w:rFonts w:eastAsia="Malgun Gothic" w:cs="Times New Roman"/>
          <w:kern w:val="0"/>
          <w:szCs w:val="20"/>
          <w:u w:val="single"/>
          <w:lang w:val="en-GB" w:eastAsia="ko-KR"/>
        </w:rPr>
        <w:t>via UCI (e.g., UCI for CSI part 1, UCI for CSI part 2, new type of UCI)</w:t>
      </w:r>
    </w:p>
    <w:p w14:paraId="5F540D0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This has the advantage of reusing the existing CSI reporting framework.</w:t>
      </w:r>
    </w:p>
    <w:p w14:paraId="368519B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[22, Nokia, NSN] CSI reporting framework can be considered as starting point but adjustments/enhancements to support the new L1/L2 UE-to-UE CLI measurements might be required.</w:t>
      </w:r>
    </w:p>
    <w:p w14:paraId="2B395116"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u w:val="single"/>
          <w:lang w:val="en-GB" w:eastAsia="ko-KR"/>
        </w:rPr>
      </w:pPr>
      <w:r>
        <w:rPr>
          <w:rFonts w:eastAsia="Malgun Gothic" w:cs="Times New Roman"/>
          <w:kern w:val="0"/>
          <w:szCs w:val="20"/>
          <w:lang w:val="en-GB" w:eastAsia="ko-KR"/>
        </w:rPr>
        <w:t xml:space="preserve">[23, OPPO] L1 UE-to-UE CLI measurement reporting can be a </w:t>
      </w:r>
      <w:r>
        <w:rPr>
          <w:rFonts w:eastAsia="Malgun Gothic" w:cs="Times New Roman"/>
          <w:kern w:val="0"/>
          <w:szCs w:val="20"/>
          <w:u w:val="single"/>
          <w:lang w:val="en-GB" w:eastAsia="ko-KR"/>
        </w:rPr>
        <w:t>separated CSI report.</w:t>
      </w:r>
    </w:p>
    <w:p w14:paraId="50E8824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R17 CSI reference resource definition should be extended to include the SRS resource and CLI-RSSI resource for UE-to-UE CLI </w:t>
      </w:r>
      <w:proofErr w:type="gramStart"/>
      <w:r>
        <w:rPr>
          <w:rFonts w:eastAsia="Malgun Gothic" w:cs="Times New Roman"/>
          <w:kern w:val="0"/>
          <w:szCs w:val="20"/>
          <w:lang w:val="en-GB" w:eastAsia="ko-KR"/>
        </w:rPr>
        <w:t>measurement;</w:t>
      </w:r>
      <w:proofErr w:type="gramEnd"/>
    </w:p>
    <w:p w14:paraId="02DA83A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R15/16 CSI processing delay should be satisfied.</w:t>
      </w:r>
    </w:p>
    <w:p w14:paraId="13F8AD4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[25, NTT DOCOMO] For L1 UE-to-UE CLI reporting, existing CSI reporting framework can be reused, and </w:t>
      </w:r>
      <w:r>
        <w:rPr>
          <w:rFonts w:eastAsia="Malgun Gothic" w:cs="Times New Roman"/>
          <w:kern w:val="0"/>
          <w:szCs w:val="20"/>
          <w:u w:val="single"/>
          <w:lang w:val="en-GB" w:eastAsia="ko-KR"/>
        </w:rPr>
        <w:t>new report quantity is introduced</w:t>
      </w:r>
      <w:r>
        <w:rPr>
          <w:rFonts w:eastAsia="Malgun Gothic" w:cs="Times New Roman"/>
          <w:kern w:val="0"/>
          <w:szCs w:val="20"/>
          <w:lang w:val="en-GB" w:eastAsia="ko-KR"/>
        </w:rPr>
        <w:t>, or layer-1 measurement results is jointly reported with existing CSI report quantity.</w:t>
      </w:r>
    </w:p>
    <w:p w14:paraId="461C44F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[26, WILUS] IEs (information elements) of L1/L2 UE-to-UE CLI measurement and reporting can be included in CSI reporting configuration (i.e., CSI-</w:t>
      </w:r>
      <w:proofErr w:type="spellStart"/>
      <w:r>
        <w:rPr>
          <w:rFonts w:eastAsia="Malgun Gothic" w:cs="Times New Roman"/>
          <w:kern w:val="0"/>
          <w:szCs w:val="20"/>
          <w:lang w:val="en-GB" w:eastAsia="ko-KR"/>
        </w:rPr>
        <w:t>ReportConfig</w:t>
      </w:r>
      <w:proofErr w:type="spellEnd"/>
      <w:r>
        <w:rPr>
          <w:rFonts w:eastAsia="Malgun Gothic" w:cs="Times New Roman"/>
          <w:kern w:val="0"/>
          <w:szCs w:val="20"/>
          <w:lang w:val="en-GB" w:eastAsia="ko-KR"/>
        </w:rPr>
        <w:t>) with new report quantities to measure and report UE-to-UE CLI.</w:t>
      </w:r>
    </w:p>
    <w:p w14:paraId="458E0C0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Study semi-persistent and aperiodic measurement of UE-to-UE co-channel CLI and on-demand reporting of L1/L2 CLI based on the existing CSI framework.</w:t>
      </w:r>
    </w:p>
    <w:p w14:paraId="7571062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Consider the existing CSI processing delay for UE as a baseline for CLI measurement processing delay.</w:t>
      </w:r>
    </w:p>
    <w:p w14:paraId="0C068959" w14:textId="77777777" w:rsidR="00F97B56" w:rsidRDefault="00A447EC">
      <w:pPr>
        <w:pStyle w:val="Heading4"/>
        <w:numPr>
          <w:ilvl w:val="0"/>
          <w:numId w:val="0"/>
        </w:numPr>
        <w:spacing w:before="0" w:after="0" w:line="240" w:lineRule="auto"/>
        <w:ind w:left="864" w:hanging="864"/>
        <w:rPr>
          <w:rFonts w:ascii="Times New Roman" w:hAnsi="Times New Roman"/>
          <w:sz w:val="20"/>
          <w:szCs w:val="20"/>
        </w:rPr>
      </w:pPr>
      <w:r>
        <w:rPr>
          <w:rFonts w:ascii="Times New Roman" w:hAnsi="Times New Roman"/>
          <w:sz w:val="20"/>
          <w:szCs w:val="20"/>
        </w:rPr>
        <w:t>Event-triggered</w:t>
      </w:r>
    </w:p>
    <w:p w14:paraId="71CFDA3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Techniques based on victim UE-initiated CLI reporting based on a configured condition or event to reduce UE complexity could be used to enhance spatial domain coordination in UE-to-UE interference mitigation.</w:t>
      </w:r>
    </w:p>
    <w:p w14:paraId="4DF2993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In addition to periodic type of CLI reporting, study the </w:t>
      </w:r>
      <w:proofErr w:type="gramStart"/>
      <w:r>
        <w:rPr>
          <w:rFonts w:eastAsia="Malgun Gothic" w:cs="Times New Roman"/>
          <w:kern w:val="0"/>
          <w:szCs w:val="20"/>
          <w:lang w:val="en-GB" w:eastAsia="ko-KR"/>
        </w:rPr>
        <w:t>event-based</w:t>
      </w:r>
      <w:proofErr w:type="gramEnd"/>
      <w:r>
        <w:rPr>
          <w:rFonts w:eastAsia="Malgun Gothic" w:cs="Times New Roman"/>
          <w:kern w:val="0"/>
          <w:szCs w:val="20"/>
          <w:lang w:val="en-GB" w:eastAsia="ko-KR"/>
        </w:rPr>
        <w:t xml:space="preserve"> aperiodic CLI reporting to reduce UE complexity, since DL reception failures due to CLI may not happen regularly. </w:t>
      </w:r>
    </w:p>
    <w:p w14:paraId="6EEC9FE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UE-to-UE CLI mitigation,</w:t>
      </w:r>
    </w:p>
    <w:p w14:paraId="06C05C3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Measurement resources and reporting periodicity: may be periodic, semi-persistent, or aperiodic.</w:t>
      </w:r>
    </w:p>
    <w:p w14:paraId="1C9E22B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Event-triggered reporting of CLI measurement reporting is not pursued further.</w:t>
      </w:r>
    </w:p>
    <w:p w14:paraId="79A6889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Beam information can be configured for a CLI measurement resource. </w:t>
      </w:r>
    </w:p>
    <w:p w14:paraId="04D2047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measurement resources and L1 or L2 CLI measurement reports can be exchanged between the aggressor and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0801D7F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For L1/L2 based CLI reporting, the event-triggered reporting should be supported.</w:t>
      </w:r>
    </w:p>
    <w:p w14:paraId="49C7FCC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[15, Sony] Consider a CLI measurement report event trigger based on the PDSCH decoding, for example, whether the PDSCH is successfully decoded with high CLI or low CLI (ACK with high CLI or ACK with low CLI) or the decoding failed with high CLI or low CLI (NACK with high CLI or NACK with low CLI).</w:t>
      </w:r>
    </w:p>
    <w:p w14:paraId="1839E99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[17, CMCC] For L1/L2 based semi-persistent/aperiodic inter-UE CLI reporting, the detailed SRS resource triggering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and report resource indication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should be studied, as well as how to reduce the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overhead.</w:t>
      </w:r>
    </w:p>
    <w:p w14:paraId="00C20FC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[17, CMCC] For L1/L2 based inter-UE CLI measurement and reporting, event triggered reporting can be supported. The following reporting triggering method can be further studied as examples:</w:t>
      </w:r>
    </w:p>
    <w:p w14:paraId="2FE436A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For L1 based event triggered reporting, SR resource can be used for UE to inform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the CLI measurement results reporting and PUCCH can be used as reporting resource.</w:t>
      </w:r>
    </w:p>
    <w:p w14:paraId="6111C46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Foe L2 based event triggered reporting, MAC-CE on CG PUSCH can be used by UE to convey measurement results.</w:t>
      </w:r>
    </w:p>
    <w:p w14:paraId="01A905B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[18, MediaTek] Autonomous UE-UE CLI detection can reduce measurement resource overhead and enable faster CLI reporting.</w:t>
      </w:r>
    </w:p>
    <w:p w14:paraId="4C4E031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[18, MediaTek] Allow autonomous UE-UE CLI detection and study the details of a corresponding CLI reporting framework.</w:t>
      </w:r>
    </w:p>
    <w:p w14:paraId="67DA7F7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Support at least L2 event triggered CLI reporting.</w:t>
      </w:r>
    </w:p>
    <w:p w14:paraId="445927A3"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[21, LGE] For reporting of L1/L2 CLI measurements, event-triggered reports have the following characteristics</w:t>
      </w:r>
    </w:p>
    <w:p w14:paraId="2B527A8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The definition of event is required.</w:t>
      </w:r>
    </w:p>
    <w:p w14:paraId="1633262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It has the advantage of reducing overhead by not requiring configuration for reporting.</w:t>
      </w:r>
    </w:p>
    <w:p w14:paraId="434B2D8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Depending on the design of the event-triggered report, it may have the effect of reserving UL resources.</w:t>
      </w:r>
    </w:p>
    <w:p w14:paraId="361DCCC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[22, Nokia, NSN] The UE-to-UE CLI framework to support and define new criteria for event triggered L1/L2 UE-to-UE CLI reporting.</w:t>
      </w:r>
    </w:p>
    <w:p w14:paraId="30461ED3" w14:textId="77777777" w:rsidR="00F97B56" w:rsidRDefault="00F97B56">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
    <w:p w14:paraId="0D195C66"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rPr>
        <w:t>Reverse CLI management</w:t>
      </w:r>
    </w:p>
    <w:p w14:paraId="20FA5D1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[18, MediaTek] UE-UE CLI-prediction based on measurement in reverse Tx-Rx direction is useful to protect legacy UEs not supporting such measurements.</w:t>
      </w:r>
    </w:p>
    <w:p w14:paraId="3FD12ED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[18, MediaTek] RAN1 to study the feasibility of using “reverse” UE-UE CLI measurement to protect legacy UEs not supporting such measurements.</w:t>
      </w:r>
    </w:p>
    <w:p w14:paraId="56FFBE6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[18, MediaTek] SRS-RSRP measurement has the following limitations when used for reverse CLI-prediction: </w:t>
      </w:r>
    </w:p>
    <w:p w14:paraId="2C37973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Only the aggregate SRS-RSRP value is reported dropping the values measured per Rx antenna.</w:t>
      </w:r>
    </w:p>
    <w:p w14:paraId="6BB1A64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SRS-resources transmitted over switched antennae will be reported on separately by measuring UE, causing inefficiency.</w:t>
      </w:r>
    </w:p>
    <w:p w14:paraId="19449E3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[18, MediaTek] UE can be configured to report SRS-RSRP (or CLI-RSSI) per Rx antenna separately.</w:t>
      </w:r>
    </w:p>
    <w:p w14:paraId="7876E5F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[18, MediaTek] In FR2 reverse CLI-measurement scenario, measuring UE should be configured to use its Tx </w:t>
      </w:r>
      <w:proofErr w:type="spellStart"/>
      <w:r>
        <w:rPr>
          <w:rFonts w:eastAsia="Malgun Gothic" w:cs="Times New Roman"/>
          <w:kern w:val="0"/>
          <w:szCs w:val="20"/>
          <w:lang w:val="en-GB" w:eastAsia="ko-KR"/>
        </w:rPr>
        <w:t>analog</w:t>
      </w:r>
      <w:proofErr w:type="spellEnd"/>
      <w:r>
        <w:rPr>
          <w:rFonts w:eastAsia="Malgun Gothic" w:cs="Times New Roman"/>
          <w:kern w:val="0"/>
          <w:szCs w:val="20"/>
          <w:lang w:val="en-GB" w:eastAsia="ko-KR"/>
        </w:rPr>
        <w:t xml:space="preserve"> beam pattern (instead of Rx beam pattern).</w:t>
      </w:r>
    </w:p>
    <w:p w14:paraId="04613F3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[26, WILUS] RAN1 to study UE-to-UE CLI measurement and reporting at aggressor UE side for UE-to-UE CLI handling.</w:t>
      </w:r>
    </w:p>
    <w:p w14:paraId="21C254C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Timing adjustment for transmission or reception by aggressor and victim UE respectively will restrict SRS RSRP measurement in scenarios of multiple aggressor and victim UEs.</w:t>
      </w:r>
    </w:p>
    <w:p w14:paraId="373B3A8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SRS RSRP measured on phase rotated SRS symbols (Enhanced Rel. 16 SRS) repeated in time domain (</w:t>
      </w:r>
      <w:proofErr w:type="gramStart"/>
      <w:r>
        <w:rPr>
          <w:rFonts w:eastAsia="Malgun Gothic" w:cs="Times New Roman"/>
          <w:kern w:val="0"/>
          <w:szCs w:val="20"/>
          <w:lang w:val="en-GB" w:eastAsia="ko-KR"/>
        </w:rPr>
        <w:t>similar to</w:t>
      </w:r>
      <w:proofErr w:type="gramEnd"/>
      <w:r>
        <w:rPr>
          <w:rFonts w:eastAsia="Malgun Gothic" w:cs="Times New Roman"/>
          <w:kern w:val="0"/>
          <w:szCs w:val="20"/>
          <w:lang w:val="en-GB" w:eastAsia="ko-KR"/>
        </w:rPr>
        <w:t xml:space="preserve"> RIM RS design principle) has the following advantages-</w:t>
      </w:r>
    </w:p>
    <w:p w14:paraId="7641E80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SRS RSRP accuracy improves as compared to accuracy using Rel. 16 CLI RSRP measurement method based on Rel. 16 SRS.</w:t>
      </w:r>
    </w:p>
    <w:p w14:paraId="596FF05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No need for TA adjustment at the aggressor UE. Thus, SRS RSRP measurement can be done by multiple victim UEs.</w:t>
      </w:r>
    </w:p>
    <w:p w14:paraId="3665487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SRS RSRP measurement can be done by a single victim UE from multiple aggressor UEs.</w:t>
      </w:r>
    </w:p>
    <w:p w14:paraId="669938B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RIM RS design has already been proven to work in case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interference measurement where there is timing synchronisation misalignment between the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The same design principle can be applied to enhance the Rel. 16 SRS by phase rotating the symbols and repeating them in time domain.</w:t>
      </w:r>
    </w:p>
    <w:p w14:paraId="1F22D07B" w14:textId="77777777" w:rsidR="00F97B56" w:rsidRDefault="00F97B56">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
    <w:p w14:paraId="15A4B10A" w14:textId="77777777" w:rsidR="00F97B56" w:rsidRDefault="00A447EC">
      <w:pPr>
        <w:pStyle w:val="Heading3"/>
        <w:numPr>
          <w:ilvl w:val="0"/>
          <w:numId w:val="0"/>
        </w:numPr>
        <w:spacing w:before="0" w:after="0" w:line="240" w:lineRule="auto"/>
        <w:ind w:left="720" w:hanging="720"/>
        <w:rPr>
          <w:rFonts w:ascii="Times New Roman" w:hAnsi="Times New Roman"/>
          <w:sz w:val="20"/>
          <w:szCs w:val="20"/>
        </w:rPr>
      </w:pPr>
      <w:r>
        <w:rPr>
          <w:rFonts w:ascii="Times New Roman" w:hAnsi="Times New Roman"/>
          <w:sz w:val="20"/>
          <w:szCs w:val="20"/>
          <w:lang w:eastAsia="ko-KR"/>
        </w:rPr>
        <w:t xml:space="preserve">Information exchange between </w:t>
      </w:r>
      <w:proofErr w:type="spellStart"/>
      <w:r>
        <w:rPr>
          <w:rFonts w:ascii="Times New Roman" w:hAnsi="Times New Roman"/>
          <w:sz w:val="20"/>
          <w:szCs w:val="20"/>
          <w:lang w:eastAsia="ko-KR"/>
        </w:rPr>
        <w:t>gNBs</w:t>
      </w:r>
      <w:proofErr w:type="spellEnd"/>
    </w:p>
    <w:p w14:paraId="6A28828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 vivo] For efficient UE-to-UE CLI measurement and reporting as well as coordinated scheduling, the following enhancements for Rel-16 CLI should be considered.</w:t>
      </w:r>
    </w:p>
    <w:p w14:paraId="2F237FB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should exchange their cell or UE’s SRS configurations over the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/F1 interface.</w:t>
      </w:r>
    </w:p>
    <w:p w14:paraId="7FE70B5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should exchange the victim UE’s CLI measurement results and associated CLI-RS resources in case the victim UE suffers stronger CLI.</w:t>
      </w:r>
    </w:p>
    <w:p w14:paraId="5DABA2A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 vivo] For UE-to-UE CLI measurement and reporting, the following enhancements can be considered.</w:t>
      </w:r>
    </w:p>
    <w:p w14:paraId="1C8B155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Exchange of information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on most/least interfering Tx beam(s) of aggressor UE based on, e.g., identification of CLI resources can be studied.</w:t>
      </w:r>
    </w:p>
    <w:p w14:paraId="1EBF7BE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In addition to periodic type of CLI reporting, study the </w:t>
      </w:r>
      <w:proofErr w:type="gramStart"/>
      <w:r>
        <w:rPr>
          <w:rFonts w:eastAsia="Malgun Gothic" w:cs="Times New Roman"/>
          <w:kern w:val="0"/>
          <w:szCs w:val="20"/>
          <w:lang w:val="en-GB" w:eastAsia="ko-KR"/>
        </w:rPr>
        <w:t>event-based</w:t>
      </w:r>
      <w:proofErr w:type="gramEnd"/>
      <w:r>
        <w:rPr>
          <w:rFonts w:eastAsia="Malgun Gothic" w:cs="Times New Roman"/>
          <w:kern w:val="0"/>
          <w:szCs w:val="20"/>
          <w:lang w:val="en-GB" w:eastAsia="ko-KR"/>
        </w:rPr>
        <w:t xml:space="preserve"> aperiodic CLI reporting to reduce UE complexity, since DL reception failures due to CLI may not happen regularly. </w:t>
      </w:r>
    </w:p>
    <w:p w14:paraId="33024FE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UE-to-UE CLI mitigation,</w:t>
      </w:r>
    </w:p>
    <w:p w14:paraId="7AC0F13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Measurement resources and reporting periodicity: may be periodic, semi-persistent, or aperiodic.</w:t>
      </w:r>
    </w:p>
    <w:p w14:paraId="56F3AF90"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Event-triggered reporting of CLI measurement reporting is not pursued further.</w:t>
      </w:r>
    </w:p>
    <w:p w14:paraId="5DA311A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Beam information can be configured for a CLI measurement resource. </w:t>
      </w:r>
    </w:p>
    <w:p w14:paraId="53E86A6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measurement resources and L1 or L2 CLI measurement reports can be exchanged between the aggressor and victim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16463F7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Study to introduce coordination of SRS configurations for SRS-RSRP measurement. </w:t>
      </w:r>
    </w:p>
    <w:p w14:paraId="1FFCA5F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[13, Lenovo] Study benefits and mechanisms for sharing SRS resources among UEs in the aggressor cell.</w:t>
      </w:r>
    </w:p>
    <w:p w14:paraId="3A7805B8"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[13, Lenovo] For the UE-to-UE inter-cell co-channel and inter-</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CLI measurement, common schemes on coordination of SRS configurations and intended TDD DL-UL configurations should be studied.</w:t>
      </w:r>
    </w:p>
    <w:p w14:paraId="29802987"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Support exchange finer frequency granularity CLI measurements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34C5F70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[17, CMCC] For L1/L2 based semi-persistent/aperiodic inter-UE CLI reporting, the information exchange time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should be considered for the design of CLI measurement and reporting timeline.</w:t>
      </w:r>
    </w:p>
    <w:p w14:paraId="29A2E9B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[22, Nokia, NSN] For inter-cell UE-to-UE CLI measurements, the exchange of the SRS configuration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needed to properly configure the CLI-SRS measurements</w:t>
      </w:r>
    </w:p>
    <w:p w14:paraId="69EBE179"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[24, Samsung] </w:t>
      </w:r>
      <w:proofErr w:type="spellStart"/>
      <w:r>
        <w:rPr>
          <w:rFonts w:eastAsia="Malgun Gothic" w:cs="Times New Roman"/>
          <w:kern w:val="0"/>
          <w:szCs w:val="20"/>
          <w:lang w:val="en-GB" w:eastAsia="ko-KR"/>
        </w:rPr>
        <w:t>Xn</w:t>
      </w:r>
      <w:proofErr w:type="spellEnd"/>
      <w:r>
        <w:rPr>
          <w:rFonts w:eastAsia="Malgun Gothic" w:cs="Times New Roman"/>
          <w:kern w:val="0"/>
          <w:szCs w:val="20"/>
          <w:lang w:val="en-GB" w:eastAsia="ko-KR"/>
        </w:rPr>
        <w:t xml:space="preserve">/F1AP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is extended to indicate the configured periodic Rel-16 CLI measurement resource(s) in a cell to co-channel </w:t>
      </w:r>
      <w:proofErr w:type="spellStart"/>
      <w:r>
        <w:rPr>
          <w:rFonts w:eastAsia="Malgun Gothic" w:cs="Times New Roman"/>
          <w:kern w:val="0"/>
          <w:szCs w:val="20"/>
          <w:lang w:val="en-GB" w:eastAsia="ko-KR"/>
        </w:rPr>
        <w:t>neighbor</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1935C55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L1/L2 CLI can be directly used by UE/serving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for dynamic handling of CLI and not necessarily shared with the adjacent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3EDF462F"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Information exchange delay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is necessarily not applicable for comparison between L1/L2 CLI and L3 CLI measurement and reporting.</w:t>
      </w:r>
    </w:p>
    <w:p w14:paraId="169454C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Rel. 16 CLI management does not specify required SRS configuration parameters for CLI measurement to be shared across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53858972"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In case of partial overlap of BWPs, the victim UE receives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w:t>
      </w:r>
      <w:proofErr w:type="spellStart"/>
      <w:r>
        <w:rPr>
          <w:rFonts w:eastAsia="Malgun Gothic" w:cs="Times New Roman"/>
          <w:kern w:val="0"/>
          <w:szCs w:val="20"/>
          <w:lang w:val="en-GB" w:eastAsia="ko-KR"/>
        </w:rPr>
        <w:t>dB.</w:t>
      </w:r>
      <w:proofErr w:type="spellEnd"/>
    </w:p>
    <w:p w14:paraId="44F6BFD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When aggressor and victim UE are operating at different numerology, discrepancy arises in the transmitted and received SRS numerologies that will affect the accuracy of CLI RSRP measurement. </w:t>
      </w:r>
    </w:p>
    <w:p w14:paraId="492B7F3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xml:space="preserve">] The following information exchange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should be supported for efficient UE-to-UE CLI measurement.</w:t>
      </w:r>
    </w:p>
    <w:p w14:paraId="24BD2DF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Rel. 16 CLI management related SRS configuration parameters</w:t>
      </w:r>
    </w:p>
    <w:p w14:paraId="0899184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Numerology of transmission of SRS</w:t>
      </w:r>
    </w:p>
    <w:p w14:paraId="744604F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A common reference point for CLI RSRP measurement</w:t>
      </w:r>
    </w:p>
    <w:p w14:paraId="3D3913AE" w14:textId="77777777" w:rsidR="00F97B56" w:rsidRDefault="00F97B56">
      <w:pPr>
        <w:widowControl/>
        <w:overflowPunct w:val="0"/>
        <w:autoSpaceDE w:val="0"/>
        <w:autoSpaceDN w:val="0"/>
        <w:adjustRightInd w:val="0"/>
        <w:spacing w:line="240" w:lineRule="auto"/>
        <w:jc w:val="left"/>
        <w:textAlignment w:val="baseline"/>
        <w:rPr>
          <w:rFonts w:eastAsia="Malgun Gothic" w:cs="Times New Roman"/>
          <w:kern w:val="0"/>
          <w:szCs w:val="20"/>
          <w:lang w:val="en-GB" w:eastAsia="ko-KR"/>
        </w:rPr>
      </w:pPr>
    </w:p>
    <w:p w14:paraId="51B4CA9C" w14:textId="77777777" w:rsidR="00F97B56" w:rsidRDefault="00F97B56">
      <w:pPr>
        <w:rPr>
          <w:rFonts w:eastAsia="SimSun"/>
        </w:rPr>
      </w:pPr>
    </w:p>
    <w:p w14:paraId="1FCD98B1" w14:textId="77777777" w:rsidR="00F97B56" w:rsidRDefault="00A447EC">
      <w:pPr>
        <w:pStyle w:val="Heading2"/>
        <w:numPr>
          <w:ilvl w:val="0"/>
          <w:numId w:val="0"/>
        </w:numPr>
        <w:ind w:left="578" w:hanging="578"/>
      </w:pPr>
      <w:r>
        <w:t xml:space="preserve">2.2 Coordinated scheduling for time/frequency resources between </w:t>
      </w:r>
      <w:proofErr w:type="spellStart"/>
      <w:r>
        <w:t>gNBs</w:t>
      </w:r>
      <w:proofErr w:type="spellEnd"/>
      <w:r>
        <w:t xml:space="preserve"> (if needed) for UE-to-UE co-channel CLI handling </w:t>
      </w:r>
    </w:p>
    <w:p w14:paraId="2D6785DC" w14:textId="77777777" w:rsidR="00F97B56" w:rsidRDefault="00F97B56">
      <w:pPr>
        <w:rPr>
          <w:rFonts w:eastAsia="SimSun"/>
        </w:rPr>
      </w:pPr>
    </w:p>
    <w:p w14:paraId="77870E4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Information to be exchanged</w:t>
      </w:r>
    </w:p>
    <w:p w14:paraId="133CA7D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 xml:space="preserve">[6, Huawei, </w:t>
      </w:r>
      <w:proofErr w:type="spellStart"/>
      <w:r>
        <w:rPr>
          <w:rFonts w:eastAsia="MS Mincho" w:cs="Times New Roman"/>
          <w:kern w:val="0"/>
          <w:szCs w:val="20"/>
          <w:lang w:val="en-GB"/>
        </w:rPr>
        <w:t>HiSilicon</w:t>
      </w:r>
      <w:proofErr w:type="spellEnd"/>
      <w:r>
        <w:rPr>
          <w:rFonts w:eastAsia="MS Mincho" w:cs="Times New Roman"/>
          <w:kern w:val="0"/>
          <w:szCs w:val="20"/>
          <w:lang w:val="en-GB"/>
        </w:rPr>
        <w:t xml:space="preserve">] For details of coordinated scheduling for time/frequency resources between </w:t>
      </w:r>
      <w:proofErr w:type="spellStart"/>
      <w:r>
        <w:rPr>
          <w:rFonts w:eastAsia="MS Mincho" w:cs="Times New Roman"/>
          <w:kern w:val="0"/>
          <w:szCs w:val="20"/>
          <w:lang w:val="en-GB"/>
        </w:rPr>
        <w:t>gNBs</w:t>
      </w:r>
      <w:proofErr w:type="spellEnd"/>
      <w:r>
        <w:rPr>
          <w:rFonts w:eastAsia="MS Mincho" w:cs="Times New Roman"/>
          <w:kern w:val="0"/>
          <w:szCs w:val="20"/>
          <w:lang w:val="en-GB"/>
        </w:rPr>
        <w:t xml:space="preserve"> (if needed) for UE-to-UE co-channel CLI handling, at least DL/UL resource blanking/reservation/muting including time/frequency resource can be studied. Besides, followings can also be studied.</w:t>
      </w:r>
    </w:p>
    <w:p w14:paraId="18FEE2E8"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Potential impact of traffic load.</w:t>
      </w:r>
    </w:p>
    <w:p w14:paraId="055399EE"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 xml:space="preserve">Necessity of information exchange considering </w:t>
      </w:r>
      <w:proofErr w:type="spellStart"/>
      <w:r>
        <w:rPr>
          <w:rFonts w:eastAsia="MS Mincho" w:cs="Times New Roman"/>
          <w:kern w:val="0"/>
          <w:szCs w:val="20"/>
          <w:lang w:val="en-GB"/>
        </w:rPr>
        <w:t>signaling</w:t>
      </w:r>
      <w:proofErr w:type="spellEnd"/>
      <w:r>
        <w:rPr>
          <w:rFonts w:eastAsia="MS Mincho" w:cs="Times New Roman"/>
          <w:kern w:val="0"/>
          <w:szCs w:val="20"/>
          <w:lang w:val="en-GB"/>
        </w:rPr>
        <w:t xml:space="preserve"> overhead, latency and implementation flexibility</w:t>
      </w:r>
    </w:p>
    <w:p w14:paraId="7344E30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lastRenderedPageBreak/>
        <w:t xml:space="preserve">[7, </w:t>
      </w:r>
      <w:proofErr w:type="gramStart"/>
      <w:r>
        <w:rPr>
          <w:rFonts w:eastAsia="MS Mincho" w:cs="Times New Roman"/>
          <w:kern w:val="0"/>
          <w:szCs w:val="20"/>
          <w:lang w:val="en-GB"/>
        </w:rPr>
        <w:t>CATT]For</w:t>
      </w:r>
      <w:proofErr w:type="gramEnd"/>
      <w:r>
        <w:rPr>
          <w:rFonts w:eastAsia="MS Mincho" w:cs="Times New Roman"/>
          <w:kern w:val="0"/>
          <w:szCs w:val="20"/>
          <w:lang w:val="en-GB"/>
        </w:rPr>
        <w:t xml:space="preserve"> details of coordinated scheduling for time/frequency resources between </w:t>
      </w:r>
      <w:proofErr w:type="spellStart"/>
      <w:r>
        <w:rPr>
          <w:rFonts w:eastAsia="MS Mincho" w:cs="Times New Roman"/>
          <w:kern w:val="0"/>
          <w:szCs w:val="20"/>
          <w:lang w:val="en-GB"/>
        </w:rPr>
        <w:t>gNBs</w:t>
      </w:r>
      <w:proofErr w:type="spellEnd"/>
      <w:r>
        <w:rPr>
          <w:rFonts w:eastAsia="MS Mincho" w:cs="Times New Roman"/>
          <w:kern w:val="0"/>
          <w:szCs w:val="20"/>
          <w:lang w:val="en-GB"/>
        </w:rPr>
        <w:t xml:space="preserve"> for UE-to-UE co-channel CLI handling, DL/UL resource blanking/reservation/muting can be studied.</w:t>
      </w:r>
    </w:p>
    <w:p w14:paraId="34C74E4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 xml:space="preserve">[10, </w:t>
      </w:r>
      <w:proofErr w:type="gramStart"/>
      <w:r>
        <w:rPr>
          <w:rFonts w:eastAsia="MS Mincho" w:cs="Times New Roman"/>
          <w:kern w:val="0"/>
          <w:szCs w:val="20"/>
          <w:lang w:val="en-GB"/>
        </w:rPr>
        <w:t>Intel]For</w:t>
      </w:r>
      <w:proofErr w:type="gramEnd"/>
      <w:r>
        <w:rPr>
          <w:rFonts w:eastAsia="MS Mincho" w:cs="Times New Roman"/>
          <w:kern w:val="0"/>
          <w:szCs w:val="20"/>
          <w:lang w:val="en-GB"/>
        </w:rPr>
        <w:t xml:space="preserve"> UE-to-UE CLI mitigation, study coordinated scheduling schemes focusing on:</w:t>
      </w:r>
    </w:p>
    <w:p w14:paraId="5D12CAA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w:t>
      </w:r>
      <w:proofErr w:type="spellStart"/>
      <w:r>
        <w:rPr>
          <w:rFonts w:eastAsia="MS Mincho" w:cs="Times New Roman"/>
          <w:kern w:val="0"/>
          <w:szCs w:val="20"/>
          <w:lang w:val="en-GB"/>
        </w:rPr>
        <w:t>gNB</w:t>
      </w:r>
      <w:proofErr w:type="spellEnd"/>
      <w:r>
        <w:rPr>
          <w:rFonts w:eastAsia="MS Mincho" w:cs="Times New Roman"/>
          <w:kern w:val="0"/>
          <w:szCs w:val="20"/>
          <w:lang w:val="en-GB"/>
        </w:rPr>
        <w:t xml:space="preserve"> information exchange on user selection.</w:t>
      </w:r>
    </w:p>
    <w:p w14:paraId="34F4CF0B"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w:t>
      </w:r>
      <w:proofErr w:type="spellStart"/>
      <w:r>
        <w:rPr>
          <w:rFonts w:eastAsia="MS Mincho" w:cs="Times New Roman"/>
          <w:kern w:val="0"/>
          <w:szCs w:val="20"/>
          <w:lang w:val="en-GB"/>
        </w:rPr>
        <w:t>gNB</w:t>
      </w:r>
      <w:proofErr w:type="spellEnd"/>
      <w:r>
        <w:rPr>
          <w:rFonts w:eastAsia="MS Mincho" w:cs="Times New Roman"/>
          <w:kern w:val="0"/>
          <w:szCs w:val="20"/>
          <w:lang w:val="en-GB"/>
        </w:rPr>
        <w:t xml:space="preserve"> information exchange on DL/UL resource blanking/reservation/muting.</w:t>
      </w:r>
    </w:p>
    <w:p w14:paraId="2EB7AE31"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Inter-</w:t>
      </w:r>
      <w:proofErr w:type="spellStart"/>
      <w:r>
        <w:rPr>
          <w:rFonts w:eastAsia="MS Mincho" w:cs="Times New Roman"/>
          <w:kern w:val="0"/>
          <w:szCs w:val="20"/>
          <w:lang w:val="en-GB"/>
        </w:rPr>
        <w:t>gNB</w:t>
      </w:r>
      <w:proofErr w:type="spellEnd"/>
      <w:r>
        <w:rPr>
          <w:rFonts w:eastAsia="MS Mincho" w:cs="Times New Roman"/>
          <w:kern w:val="0"/>
          <w:szCs w:val="20"/>
          <w:lang w:val="en-GB"/>
        </w:rPr>
        <w:t xml:space="preserve"> information exchange on scheduled PRBs, </w:t>
      </w:r>
      <w:proofErr w:type="spellStart"/>
      <w:r>
        <w:rPr>
          <w:rFonts w:eastAsia="MS Mincho" w:cs="Times New Roman"/>
          <w:kern w:val="0"/>
          <w:szCs w:val="20"/>
          <w:lang w:val="en-GB"/>
        </w:rPr>
        <w:t>subbands</w:t>
      </w:r>
      <w:proofErr w:type="spellEnd"/>
      <w:r>
        <w:rPr>
          <w:rFonts w:eastAsia="MS Mincho" w:cs="Times New Roman"/>
          <w:kern w:val="0"/>
          <w:szCs w:val="20"/>
          <w:lang w:val="en-GB"/>
        </w:rPr>
        <w:t>, etc.</w:t>
      </w:r>
    </w:p>
    <w:p w14:paraId="57A2556E"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 xml:space="preserve">Assistance information between UE and </w:t>
      </w:r>
      <w:proofErr w:type="spellStart"/>
      <w:r>
        <w:rPr>
          <w:rFonts w:eastAsia="MS Mincho" w:cs="Times New Roman"/>
          <w:kern w:val="0"/>
          <w:szCs w:val="20"/>
          <w:lang w:val="en-GB"/>
        </w:rPr>
        <w:t>gNB</w:t>
      </w:r>
      <w:proofErr w:type="spellEnd"/>
      <w:r>
        <w:rPr>
          <w:rFonts w:eastAsia="MS Mincho" w:cs="Times New Roman"/>
          <w:kern w:val="0"/>
          <w:szCs w:val="20"/>
          <w:lang w:val="en-GB"/>
        </w:rPr>
        <w:t xml:space="preserve"> to facilitate coordinated scheduling.</w:t>
      </w:r>
    </w:p>
    <w:p w14:paraId="09B44FA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 xml:space="preserve">[20, Qualcomm] Support to study information exchange between </w:t>
      </w:r>
      <w:proofErr w:type="spellStart"/>
      <w:r>
        <w:rPr>
          <w:rFonts w:eastAsia="MS Mincho" w:cs="Times New Roman"/>
          <w:kern w:val="0"/>
          <w:szCs w:val="20"/>
          <w:lang w:val="en-GB"/>
        </w:rPr>
        <w:t>gNBs</w:t>
      </w:r>
      <w:proofErr w:type="spellEnd"/>
      <w:r>
        <w:rPr>
          <w:rFonts w:eastAsia="MS Mincho" w:cs="Times New Roman"/>
          <w:kern w:val="0"/>
          <w:szCs w:val="20"/>
          <w:lang w:val="en-GB"/>
        </w:rPr>
        <w:t xml:space="preserve"> for inter-UE CLI measurement and mitigation</w:t>
      </w:r>
    </w:p>
    <w:p w14:paraId="65617D3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 xml:space="preserve">UE-to-UE CLI measurement resource configuration between </w:t>
      </w:r>
      <w:proofErr w:type="spellStart"/>
      <w:r>
        <w:rPr>
          <w:rFonts w:eastAsia="MS Mincho" w:cs="Times New Roman"/>
          <w:kern w:val="0"/>
          <w:szCs w:val="20"/>
          <w:lang w:val="en-GB"/>
        </w:rPr>
        <w:t>gNBs</w:t>
      </w:r>
      <w:proofErr w:type="spellEnd"/>
      <w:r>
        <w:rPr>
          <w:rFonts w:eastAsia="MS Mincho" w:cs="Times New Roman"/>
          <w:kern w:val="0"/>
          <w:szCs w:val="20"/>
          <w:lang w:val="en-GB"/>
        </w:rPr>
        <w:t xml:space="preserve"> including time/frequency resources and beam indication for inter-UE CLI measurements between </w:t>
      </w:r>
      <w:proofErr w:type="spellStart"/>
      <w:r>
        <w:rPr>
          <w:rFonts w:eastAsia="MS Mincho" w:cs="Times New Roman"/>
          <w:kern w:val="0"/>
          <w:szCs w:val="20"/>
          <w:lang w:val="en-GB"/>
        </w:rPr>
        <w:t>gNBs</w:t>
      </w:r>
      <w:proofErr w:type="spellEnd"/>
    </w:p>
    <w:p w14:paraId="680D408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UE-to-UE CLI reporting contents including CLI metric per CLI resource</w:t>
      </w:r>
    </w:p>
    <w:p w14:paraId="5F7178E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 xml:space="preserve">[21, LGE] Coordinated scheduling for time/frequency resource between </w:t>
      </w:r>
      <w:proofErr w:type="spellStart"/>
      <w:r>
        <w:rPr>
          <w:rFonts w:eastAsia="MS Mincho" w:cs="Times New Roman"/>
          <w:kern w:val="0"/>
          <w:szCs w:val="20"/>
          <w:lang w:val="en-GB"/>
        </w:rPr>
        <w:t>gNBs</w:t>
      </w:r>
      <w:proofErr w:type="spellEnd"/>
      <w:r>
        <w:rPr>
          <w:rFonts w:eastAsia="MS Mincho" w:cs="Times New Roman"/>
          <w:kern w:val="0"/>
          <w:szCs w:val="20"/>
          <w:lang w:val="en-GB"/>
        </w:rPr>
        <w:t xml:space="preserve"> for UE-to-UE co-channel CLI handling is identical to the information shared for coordinated scheduling for </w:t>
      </w:r>
      <w:proofErr w:type="spellStart"/>
      <w:r>
        <w:rPr>
          <w:rFonts w:eastAsia="MS Mincho" w:cs="Times New Roman"/>
          <w:kern w:val="0"/>
          <w:szCs w:val="20"/>
          <w:lang w:val="en-GB"/>
        </w:rPr>
        <w:t>gNB</w:t>
      </w:r>
      <w:proofErr w:type="spellEnd"/>
      <w:r>
        <w:rPr>
          <w:rFonts w:eastAsia="MS Mincho" w:cs="Times New Roman"/>
          <w:kern w:val="0"/>
          <w:szCs w:val="20"/>
          <w:lang w:val="en-GB"/>
        </w:rPr>
        <w:t>-to-</w:t>
      </w:r>
      <w:proofErr w:type="spellStart"/>
      <w:r>
        <w:rPr>
          <w:rFonts w:eastAsia="MS Mincho" w:cs="Times New Roman"/>
          <w:kern w:val="0"/>
          <w:szCs w:val="20"/>
          <w:lang w:val="en-GB"/>
        </w:rPr>
        <w:t>gNB</w:t>
      </w:r>
      <w:proofErr w:type="spellEnd"/>
      <w:r>
        <w:rPr>
          <w:rFonts w:eastAsia="MS Mincho" w:cs="Times New Roman"/>
          <w:kern w:val="0"/>
          <w:szCs w:val="20"/>
          <w:lang w:val="en-GB"/>
        </w:rPr>
        <w:t xml:space="preserve"> co-channel CLI handling in that they share the time/frequency resource for determining aggressor and victim UEs, </w:t>
      </w:r>
      <w:proofErr w:type="gramStart"/>
      <w:r>
        <w:rPr>
          <w:rFonts w:eastAsia="MS Mincho" w:cs="Times New Roman"/>
          <w:kern w:val="0"/>
          <w:szCs w:val="20"/>
          <w:lang w:val="en-GB"/>
        </w:rPr>
        <w:t>i.e.</w:t>
      </w:r>
      <w:proofErr w:type="gramEnd"/>
      <w:r>
        <w:rPr>
          <w:rFonts w:eastAsia="MS Mincho" w:cs="Times New Roman"/>
          <w:kern w:val="0"/>
          <w:szCs w:val="20"/>
          <w:lang w:val="en-GB"/>
        </w:rPr>
        <w:t xml:space="preserve"> the resource where UE-to-UE CLIs are expected to occur or where CLIs may occur.</w:t>
      </w:r>
    </w:p>
    <w:p w14:paraId="1F38D59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 xml:space="preserve">[23, OPPO] To support coordinated scheduling between </w:t>
      </w:r>
      <w:proofErr w:type="spellStart"/>
      <w:r>
        <w:rPr>
          <w:rFonts w:eastAsia="MS Mincho" w:cs="Times New Roman"/>
          <w:kern w:val="0"/>
          <w:szCs w:val="20"/>
          <w:lang w:val="en-GB"/>
        </w:rPr>
        <w:t>gNBs</w:t>
      </w:r>
      <w:proofErr w:type="spellEnd"/>
      <w:r>
        <w:rPr>
          <w:rFonts w:eastAsia="MS Mincho" w:cs="Times New Roman"/>
          <w:kern w:val="0"/>
          <w:szCs w:val="20"/>
          <w:lang w:val="en-GB"/>
        </w:rPr>
        <w:t xml:space="preserve">, more flexible configuration exchange over </w:t>
      </w:r>
      <w:proofErr w:type="spellStart"/>
      <w:r>
        <w:rPr>
          <w:rFonts w:eastAsia="MS Mincho" w:cs="Times New Roman"/>
          <w:kern w:val="0"/>
          <w:szCs w:val="20"/>
          <w:lang w:val="en-GB"/>
        </w:rPr>
        <w:t>Xn</w:t>
      </w:r>
      <w:proofErr w:type="spellEnd"/>
      <w:r>
        <w:rPr>
          <w:rFonts w:eastAsia="MS Mincho" w:cs="Times New Roman"/>
          <w:kern w:val="0"/>
          <w:szCs w:val="20"/>
          <w:lang w:val="en-GB"/>
        </w:rPr>
        <w:t xml:space="preserve">/F1 interfaces should be studied, </w:t>
      </w:r>
      <w:proofErr w:type="gramStart"/>
      <w:r>
        <w:rPr>
          <w:rFonts w:eastAsia="MS Mincho" w:cs="Times New Roman"/>
          <w:kern w:val="0"/>
          <w:szCs w:val="20"/>
          <w:lang w:val="en-GB"/>
        </w:rPr>
        <w:t>e.g.</w:t>
      </w:r>
      <w:proofErr w:type="gramEnd"/>
      <w:r>
        <w:rPr>
          <w:rFonts w:eastAsia="MS Mincho" w:cs="Times New Roman"/>
          <w:kern w:val="0"/>
          <w:szCs w:val="20"/>
          <w:lang w:val="en-GB"/>
        </w:rPr>
        <w:t xml:space="preserve"> SBFD time/frequency configuration and TDD DL-UL configuration with periodicity longer than 10-ms.</w:t>
      </w:r>
    </w:p>
    <w:p w14:paraId="626601B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Information exchange</w:t>
      </w:r>
    </w:p>
    <w:p w14:paraId="7E5D258B"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 xml:space="preserve">[20, Qualcomm] </w:t>
      </w:r>
      <w:proofErr w:type="spellStart"/>
      <w:r>
        <w:rPr>
          <w:rFonts w:eastAsia="MS Mincho" w:cs="Times New Roman"/>
          <w:kern w:val="0"/>
          <w:szCs w:val="20"/>
          <w:lang w:val="en-GB"/>
        </w:rPr>
        <w:t>Signaling</w:t>
      </w:r>
      <w:proofErr w:type="spellEnd"/>
      <w:r>
        <w:rPr>
          <w:rFonts w:eastAsia="MS Mincho" w:cs="Times New Roman"/>
          <w:kern w:val="0"/>
          <w:szCs w:val="20"/>
          <w:lang w:val="en-GB"/>
        </w:rPr>
        <w:t xml:space="preserve"> of inter-UE CLI measurement report between </w:t>
      </w:r>
      <w:proofErr w:type="spellStart"/>
      <w:r>
        <w:rPr>
          <w:rFonts w:eastAsia="MS Mincho" w:cs="Times New Roman"/>
          <w:kern w:val="0"/>
          <w:szCs w:val="20"/>
          <w:lang w:val="en-GB"/>
        </w:rPr>
        <w:t>gNBs</w:t>
      </w:r>
      <w:proofErr w:type="spellEnd"/>
      <w:r>
        <w:rPr>
          <w:rFonts w:eastAsia="MS Mincho" w:cs="Times New Roman"/>
          <w:kern w:val="0"/>
          <w:szCs w:val="20"/>
          <w:lang w:val="en-GB"/>
        </w:rPr>
        <w:t xml:space="preserve"> can include additional assistant information, such as aggressor UE ID/CLI resource ID, corresponding UE’s future data/control scheduling information, suggested UE power backoff value, beam ID, measured or applied on certain time/frequency resources.</w:t>
      </w:r>
    </w:p>
    <w:p w14:paraId="567631B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MS Mincho" w:cs="Times New Roman"/>
          <w:kern w:val="0"/>
          <w:szCs w:val="20"/>
          <w:lang w:val="en-GB"/>
        </w:rPr>
        <w:t xml:space="preserve">[23, OPPO] To support coordinated scheduling between </w:t>
      </w:r>
      <w:proofErr w:type="spellStart"/>
      <w:r>
        <w:rPr>
          <w:rFonts w:eastAsia="MS Mincho" w:cs="Times New Roman"/>
          <w:kern w:val="0"/>
          <w:szCs w:val="20"/>
          <w:lang w:val="en-GB"/>
        </w:rPr>
        <w:t>gNBs</w:t>
      </w:r>
      <w:proofErr w:type="spellEnd"/>
      <w:r>
        <w:rPr>
          <w:rFonts w:eastAsia="MS Mincho" w:cs="Times New Roman"/>
          <w:kern w:val="0"/>
          <w:szCs w:val="20"/>
          <w:lang w:val="en-GB"/>
        </w:rPr>
        <w:t xml:space="preserve">, more flexible configuration exchange over </w:t>
      </w:r>
      <w:proofErr w:type="spellStart"/>
      <w:r>
        <w:rPr>
          <w:rFonts w:eastAsia="MS Mincho" w:cs="Times New Roman"/>
          <w:kern w:val="0"/>
          <w:szCs w:val="20"/>
          <w:lang w:val="en-GB"/>
        </w:rPr>
        <w:t>Xn</w:t>
      </w:r>
      <w:proofErr w:type="spellEnd"/>
      <w:r>
        <w:rPr>
          <w:rFonts w:eastAsia="MS Mincho" w:cs="Times New Roman"/>
          <w:kern w:val="0"/>
          <w:szCs w:val="20"/>
          <w:lang w:val="en-GB"/>
        </w:rPr>
        <w:t xml:space="preserve">/F1 interfaces should be studied, </w:t>
      </w:r>
      <w:proofErr w:type="gramStart"/>
      <w:r>
        <w:rPr>
          <w:rFonts w:eastAsia="MS Mincho" w:cs="Times New Roman"/>
          <w:kern w:val="0"/>
          <w:szCs w:val="20"/>
          <w:lang w:val="en-GB"/>
        </w:rPr>
        <w:t>e.g.</w:t>
      </w:r>
      <w:proofErr w:type="gramEnd"/>
      <w:r>
        <w:rPr>
          <w:rFonts w:eastAsia="MS Mincho" w:cs="Times New Roman"/>
          <w:kern w:val="0"/>
          <w:szCs w:val="20"/>
          <w:lang w:val="en-GB"/>
        </w:rPr>
        <w:t xml:space="preserve"> SBFD time/frequency configuration and TDD DL-UL configuration with periodicity longer than 10-ms.</w:t>
      </w:r>
    </w:p>
    <w:p w14:paraId="0F5D383C"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S Mincho" w:cs="Times New Roman"/>
          <w:b/>
          <w:kern w:val="0"/>
          <w:szCs w:val="20"/>
          <w:lang w:val="en-GB"/>
        </w:rPr>
      </w:pPr>
      <w:r>
        <w:rPr>
          <w:rFonts w:eastAsiaTheme="minorEastAsia" w:cs="Times New Roman"/>
          <w:b/>
          <w:kern w:val="0"/>
          <w:szCs w:val="20"/>
          <w:lang w:val="en-GB" w:eastAsia="ko-KR"/>
        </w:rPr>
        <w:t>Others</w:t>
      </w:r>
    </w:p>
    <w:p w14:paraId="0642FC9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 xml:space="preserve">[6, Huawei, </w:t>
      </w:r>
      <w:proofErr w:type="spellStart"/>
      <w:r>
        <w:rPr>
          <w:rFonts w:eastAsia="MS Mincho" w:cs="Times New Roman"/>
          <w:kern w:val="0"/>
          <w:szCs w:val="20"/>
          <w:lang w:val="en-GB"/>
        </w:rPr>
        <w:t>HiSilicon</w:t>
      </w:r>
      <w:proofErr w:type="spellEnd"/>
      <w:r>
        <w:rPr>
          <w:rFonts w:eastAsia="MS Mincho" w:cs="Times New Roman"/>
          <w:kern w:val="0"/>
          <w:szCs w:val="20"/>
          <w:lang w:val="en-GB"/>
        </w:rPr>
        <w:t xml:space="preserve">] L3 based UE-to-UE CLI measurement and reporting in current specification may be sufficient for coordinated scheduling. Information exchange between </w:t>
      </w:r>
      <w:proofErr w:type="spellStart"/>
      <w:r>
        <w:rPr>
          <w:rFonts w:eastAsia="MS Mincho" w:cs="Times New Roman"/>
          <w:kern w:val="0"/>
          <w:szCs w:val="20"/>
          <w:lang w:val="en-GB"/>
        </w:rPr>
        <w:t>gNBs</w:t>
      </w:r>
      <w:proofErr w:type="spellEnd"/>
      <w:r>
        <w:rPr>
          <w:rFonts w:eastAsia="MS Mincho" w:cs="Times New Roman"/>
          <w:kern w:val="0"/>
          <w:szCs w:val="20"/>
          <w:lang w:val="en-GB"/>
        </w:rPr>
        <w:t xml:space="preserve"> </w:t>
      </w:r>
      <w:proofErr w:type="gramStart"/>
      <w:r>
        <w:rPr>
          <w:rFonts w:eastAsia="MS Mincho" w:cs="Times New Roman"/>
          <w:kern w:val="0"/>
          <w:szCs w:val="20"/>
          <w:lang w:val="en-GB"/>
        </w:rPr>
        <w:t>are</w:t>
      </w:r>
      <w:proofErr w:type="gramEnd"/>
      <w:r>
        <w:rPr>
          <w:rFonts w:eastAsia="MS Mincho" w:cs="Times New Roman"/>
          <w:kern w:val="0"/>
          <w:szCs w:val="20"/>
          <w:lang w:val="en-GB"/>
        </w:rPr>
        <w:t xml:space="preserve"> needed for the semi-static and dynamic coordinated scheduling.</w:t>
      </w:r>
    </w:p>
    <w:p w14:paraId="52E1C9F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[17, CMCC] For coordinated scheduling for inter-UE intra-</w:t>
      </w:r>
      <w:proofErr w:type="spellStart"/>
      <w:r>
        <w:rPr>
          <w:rFonts w:eastAsia="MS Mincho" w:cs="Times New Roman"/>
          <w:kern w:val="0"/>
          <w:szCs w:val="20"/>
          <w:lang w:val="en-GB"/>
        </w:rPr>
        <w:t>subband</w:t>
      </w:r>
      <w:proofErr w:type="spellEnd"/>
      <w:r>
        <w:rPr>
          <w:rFonts w:eastAsia="MS Mincho" w:cs="Times New Roman"/>
          <w:kern w:val="0"/>
          <w:szCs w:val="20"/>
          <w:lang w:val="en-GB"/>
        </w:rPr>
        <w:t xml:space="preserve"> CLI handling, support to enhance the backhaul </w:t>
      </w:r>
      <w:proofErr w:type="spellStart"/>
      <w:r>
        <w:rPr>
          <w:rFonts w:eastAsia="MS Mincho" w:cs="Times New Roman"/>
          <w:kern w:val="0"/>
          <w:szCs w:val="20"/>
          <w:lang w:val="en-GB"/>
        </w:rPr>
        <w:t>signaling</w:t>
      </w:r>
      <w:proofErr w:type="spellEnd"/>
      <w:r>
        <w:rPr>
          <w:rFonts w:eastAsia="MS Mincho" w:cs="Times New Roman"/>
          <w:kern w:val="0"/>
          <w:szCs w:val="20"/>
          <w:lang w:val="en-GB"/>
        </w:rPr>
        <w:t xml:space="preserve"> to exchange necessary information, e.g.,</w:t>
      </w:r>
    </w:p>
    <w:p w14:paraId="3B0D9B50"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1 (2-step negotiation): CLI-SRS resource configuration and the request for scheduling avoidance of the aggressor UE (associate with certain CLI-SRS index) at certain pre-configured resources in time/frequency domain</w:t>
      </w:r>
    </w:p>
    <w:p w14:paraId="140C27B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315BDD7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Example 3 (1-step negotiation): CLI-SRS resource configuration and the corresponding pre-configured candidate DL resources subset for the associated aggressor UE</w:t>
      </w:r>
    </w:p>
    <w:p w14:paraId="2C4CC79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S Mincho" w:cs="Times New Roman"/>
          <w:kern w:val="0"/>
          <w:szCs w:val="20"/>
          <w:lang w:val="en-GB"/>
        </w:rPr>
      </w:pPr>
      <w:r>
        <w:rPr>
          <w:rFonts w:eastAsia="MS Mincho" w:cs="Times New Roman"/>
          <w:kern w:val="0"/>
          <w:szCs w:val="20"/>
          <w:lang w:val="en-GB"/>
        </w:rPr>
        <w:t>[17, CMCC] For coordinated scheduling for inter-UE intra-</w:t>
      </w:r>
      <w:proofErr w:type="spellStart"/>
      <w:r>
        <w:rPr>
          <w:rFonts w:eastAsia="MS Mincho" w:cs="Times New Roman"/>
          <w:kern w:val="0"/>
          <w:szCs w:val="20"/>
          <w:lang w:val="en-GB"/>
        </w:rPr>
        <w:t>subband</w:t>
      </w:r>
      <w:proofErr w:type="spellEnd"/>
      <w:r>
        <w:rPr>
          <w:rFonts w:eastAsia="MS Mincho" w:cs="Times New Roman"/>
          <w:kern w:val="0"/>
          <w:szCs w:val="20"/>
          <w:lang w:val="en-GB"/>
        </w:rPr>
        <w:t xml:space="preserve"> CLI handling in spatial domain, victim UE can report the recommended beams along with the CLI measurement results.</w:t>
      </w:r>
    </w:p>
    <w:p w14:paraId="1892F5FB" w14:textId="77777777" w:rsidR="00F97B56" w:rsidRDefault="00F97B56">
      <w:pPr>
        <w:widowControl/>
        <w:overflowPunct w:val="0"/>
        <w:autoSpaceDE w:val="0"/>
        <w:autoSpaceDN w:val="0"/>
        <w:adjustRightInd w:val="0"/>
        <w:spacing w:line="240" w:lineRule="auto"/>
        <w:jc w:val="left"/>
        <w:textAlignment w:val="baseline"/>
        <w:rPr>
          <w:rFonts w:eastAsia="MS Mincho" w:cs="Times New Roman"/>
          <w:kern w:val="0"/>
          <w:szCs w:val="20"/>
          <w:lang w:val="en-GB"/>
        </w:rPr>
      </w:pPr>
    </w:p>
    <w:p w14:paraId="58F36224" w14:textId="77777777" w:rsidR="00F97B56" w:rsidRDefault="00F97B56">
      <w:pPr>
        <w:rPr>
          <w:rFonts w:eastAsia="SimSun"/>
        </w:rPr>
      </w:pPr>
    </w:p>
    <w:p w14:paraId="0C08F59E" w14:textId="77777777" w:rsidR="00F97B56" w:rsidRDefault="00A447EC">
      <w:pPr>
        <w:pStyle w:val="Heading2"/>
        <w:numPr>
          <w:ilvl w:val="0"/>
          <w:numId w:val="0"/>
        </w:numPr>
        <w:ind w:left="578" w:hanging="578"/>
      </w:pPr>
      <w:r>
        <w:t xml:space="preserve">2.3 Spatial domain coordination method for UE-to-UE co-channel CLI handling </w:t>
      </w:r>
    </w:p>
    <w:p w14:paraId="4EC36F83" w14:textId="77777777" w:rsidR="00F97B56" w:rsidRDefault="00F97B56">
      <w:pPr>
        <w:rPr>
          <w:rFonts w:eastAsia="SimSun"/>
        </w:rPr>
      </w:pPr>
    </w:p>
    <w:p w14:paraId="3A99C883" w14:textId="77777777" w:rsidR="00F97B56" w:rsidRDefault="00A447EC">
      <w:pPr>
        <w:numPr>
          <w:ilvl w:val="0"/>
          <w:numId w:val="26"/>
        </w:numPr>
        <w:suppressAutoHyphens w:val="0"/>
        <w:autoSpaceDE w:val="0"/>
        <w:autoSpaceDN w:val="0"/>
        <w:spacing w:line="240" w:lineRule="auto"/>
        <w:rPr>
          <w:rFonts w:eastAsia="Malgun Gothic" w:cs="Times New Roman"/>
          <w:b/>
          <w:kern w:val="0"/>
          <w:szCs w:val="20"/>
          <w:lang w:val="en-GB" w:eastAsia="ko-KR"/>
        </w:rPr>
      </w:pPr>
      <w:r>
        <w:rPr>
          <w:rFonts w:eastAsia="Malgun Gothic" w:cs="Times New Roman"/>
          <w:b/>
          <w:kern w:val="0"/>
          <w:szCs w:val="20"/>
          <w:lang w:val="en-GB" w:eastAsia="ko-KR"/>
        </w:rPr>
        <w:t>Directional CLI measurement</w:t>
      </w:r>
    </w:p>
    <w:p w14:paraId="38AE0DDA" w14:textId="77777777" w:rsidR="00F97B56" w:rsidRDefault="00A447EC">
      <w:pPr>
        <w:numPr>
          <w:ilvl w:val="1"/>
          <w:numId w:val="26"/>
        </w:numPr>
        <w:suppressAutoHyphens w:val="0"/>
        <w:autoSpaceDE w:val="0"/>
        <w:autoSpaceDN w:val="0"/>
        <w:spacing w:line="240" w:lineRule="auto"/>
        <w:rPr>
          <w:rFonts w:eastAsia="Malgun Gothic" w:cs="Times New Roman"/>
          <w:b/>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Support beam based CLI measurement for UE-to-UE CLI mitigation.</w:t>
      </w:r>
    </w:p>
    <w:p w14:paraId="085629E2"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[14, Panasonic] Study how to include spatial domain information to facilitate efficient UE pairing to avoid UE-to-UE CLI</w:t>
      </w:r>
    </w:p>
    <w:p w14:paraId="6C9173BA" w14:textId="77777777" w:rsidR="00F97B56" w:rsidRDefault="00A447EC">
      <w:pPr>
        <w:numPr>
          <w:ilvl w:val="1"/>
          <w:numId w:val="26"/>
        </w:numPr>
        <w:suppressAutoHyphens w:val="0"/>
        <w:autoSpaceDE w:val="0"/>
        <w:autoSpaceDN w:val="0"/>
        <w:spacing w:line="240" w:lineRule="auto"/>
        <w:rPr>
          <w:rFonts w:eastAsia="Malgun Gothic" w:cs="Times New Roman"/>
          <w:b/>
          <w:kern w:val="0"/>
          <w:szCs w:val="20"/>
          <w:lang w:val="en-GB" w:eastAsia="ko-KR"/>
        </w:rPr>
      </w:pPr>
      <w:r>
        <w:rPr>
          <w:rFonts w:eastAsia="Malgun Gothic" w:cs="Times New Roman"/>
          <w:kern w:val="0"/>
          <w:szCs w:val="20"/>
          <w:lang w:val="en-GB" w:eastAsia="ko-KR"/>
        </w:rPr>
        <w:t>[14, Panasonic] UE-to-UE reporting for spatial domain coordination using L1 or L2 reporting should be studied.</w:t>
      </w:r>
    </w:p>
    <w:p w14:paraId="2311A25B"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[20, Qualcomm] Support UE Rx beam (QCL-D) configuration and indication per CLI measurement resource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for top X DL beams or active DL beams) for enabling CLI-aware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beam management for CLI mitigation, which can apply to L1/L2/L3 CLI measurement and reporting including P/SP/AP resource and report.</w:t>
      </w:r>
    </w:p>
    <w:p w14:paraId="768E333B"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For P CLI resource for L1/L2/L3, corresponding TCI state/QCL-D can be RRC configured.</w:t>
      </w:r>
    </w:p>
    <w:p w14:paraId="485044C9"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For SP CLI resource for L1, corresponding TCI state/QCL-D can be dynamically updated via MAC-CE (de)activating the resource or resource set/list </w:t>
      </w:r>
    </w:p>
    <w:p w14:paraId="4A6BB1A7"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For AP CLI resource for L1, corresponding TCI state/QCL-D can be RRC configured with each resource or resource set/list associated with a trigger state, which is further dynamically indicated in the triggering DCI, and current AP CSI triggering mechanism can be used as baseline.</w:t>
      </w:r>
    </w:p>
    <w:p w14:paraId="208B3D52"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lastRenderedPageBreak/>
        <w:t>[21, LGE] Beam level CLI measurement to enable spatial domain configuration for UE-to-UE CLI suppression/ avoidance can be considered as spatial domain coordination for UE-to-UE CLI handling. Following can be considered</w:t>
      </w:r>
    </w:p>
    <w:p w14:paraId="18BC2A9D"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If the UE-to-UE CLI measurement is a channel measurement, the CLI measurement can be performed based on the beam directed to the aggressor UE or to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to which the aggressor UE belongs.</w:t>
      </w:r>
    </w:p>
    <w:p w14:paraId="05BB88E1"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If the UE-to-UE CLI measurement is an interference measurement, the measurement can be performed based on the spatial domain configuration to receive the desired signal from the serving cell.</w:t>
      </w:r>
    </w:p>
    <w:p w14:paraId="067EC9ED" w14:textId="77777777" w:rsidR="00F97B56" w:rsidRDefault="00A447EC">
      <w:pPr>
        <w:numPr>
          <w:ilvl w:val="0"/>
          <w:numId w:val="26"/>
        </w:numPr>
        <w:suppressAutoHyphens w:val="0"/>
        <w:autoSpaceDE w:val="0"/>
        <w:autoSpaceDN w:val="0"/>
        <w:spacing w:line="240" w:lineRule="auto"/>
        <w:rPr>
          <w:rFonts w:eastAsia="Malgun Gothic" w:cs="Times New Roman"/>
          <w:b/>
          <w:kern w:val="0"/>
          <w:szCs w:val="20"/>
          <w:lang w:val="en-GB" w:eastAsia="ko-KR"/>
        </w:rPr>
      </w:pPr>
      <w:r>
        <w:rPr>
          <w:rFonts w:eastAsia="Malgun Gothic" w:cs="Times New Roman"/>
          <w:b/>
          <w:kern w:val="0"/>
          <w:szCs w:val="20"/>
          <w:lang w:val="en-GB" w:eastAsia="ko-KR"/>
        </w:rPr>
        <w:t>Beam pairing</w:t>
      </w:r>
    </w:p>
    <w:p w14:paraId="491546B0"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For spatial domain enhancement of UE-to-UE co-channel CLI handling, study solutions for beam pairing in FR2 considering the following</w:t>
      </w:r>
    </w:p>
    <w:p w14:paraId="5045B39D"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CLI strength of beam pair (RSRP, RSSI) that is over threshold A/below threshold B</w:t>
      </w:r>
    </w:p>
    <w:p w14:paraId="1D087A89"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Preferred/restricted beams between UEs</w:t>
      </w:r>
    </w:p>
    <w:p w14:paraId="69518DD8"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Preferred Tx beams of candidate scheduled aggressive UE and preferred Rx beams of the candidate scheduled victim UE</w:t>
      </w:r>
    </w:p>
    <w:p w14:paraId="78BB7A85" w14:textId="77777777" w:rsidR="00F97B56" w:rsidRDefault="00A447EC">
      <w:pPr>
        <w:numPr>
          <w:ilvl w:val="2"/>
          <w:numId w:val="26"/>
        </w:numPr>
        <w:suppressAutoHyphens w:val="0"/>
        <w:autoSpaceDE w:val="0"/>
        <w:autoSpaceDN w:val="0"/>
        <w:spacing w:line="240" w:lineRule="auto"/>
        <w:rPr>
          <w:rFonts w:eastAsia="Malgun Gothic" w:cs="Times New Roman"/>
          <w:b/>
          <w:kern w:val="0"/>
          <w:szCs w:val="20"/>
          <w:lang w:val="en-GB" w:eastAsia="ko-KR"/>
        </w:rPr>
      </w:pPr>
      <w:r>
        <w:rPr>
          <w:rFonts w:eastAsia="Malgun Gothic" w:cs="Times New Roman"/>
          <w:kern w:val="0"/>
          <w:szCs w:val="20"/>
          <w:lang w:val="en-GB" w:eastAsia="ko-KR"/>
        </w:rPr>
        <w:t xml:space="preserve">Necessity of information exchange considering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overhead, latency and implementation flexibility</w:t>
      </w:r>
    </w:p>
    <w:p w14:paraId="4B584577"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In spatial domain coordination, there are two aspects to be considered: </w:t>
      </w:r>
    </w:p>
    <w:p w14:paraId="146DB788"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Preventive aspects that </w:t>
      </w:r>
      <w:proofErr w:type="gramStart"/>
      <w:r>
        <w:rPr>
          <w:rFonts w:eastAsia="Malgun Gothic" w:cs="Times New Roman"/>
          <w:kern w:val="0"/>
          <w:szCs w:val="20"/>
          <w:lang w:val="en-GB" w:eastAsia="ko-KR"/>
        </w:rPr>
        <w:t>is</w:t>
      </w:r>
      <w:proofErr w:type="gramEnd"/>
      <w:r>
        <w:rPr>
          <w:rFonts w:eastAsia="Malgun Gothic" w:cs="Times New Roman"/>
          <w:kern w:val="0"/>
          <w:szCs w:val="20"/>
          <w:lang w:val="en-GB" w:eastAsia="ko-KR"/>
        </w:rPr>
        <w:t xml:space="preserve"> determining the victim and aggressor UEs beam pairs to be avoided.</w:t>
      </w:r>
    </w:p>
    <w:p w14:paraId="502692F4"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Beam pairing aspects that </w:t>
      </w:r>
      <w:proofErr w:type="gramStart"/>
      <w:r>
        <w:rPr>
          <w:rFonts w:eastAsia="Malgun Gothic" w:cs="Times New Roman"/>
          <w:kern w:val="0"/>
          <w:szCs w:val="20"/>
          <w:lang w:val="en-GB" w:eastAsia="ko-KR"/>
        </w:rPr>
        <w:t>is</w:t>
      </w:r>
      <w:proofErr w:type="gramEnd"/>
      <w:r>
        <w:rPr>
          <w:rFonts w:eastAsia="Malgun Gothic" w:cs="Times New Roman"/>
          <w:kern w:val="0"/>
          <w:szCs w:val="20"/>
          <w:lang w:val="en-GB" w:eastAsia="ko-KR"/>
        </w:rPr>
        <w:t xml:space="preserve"> determining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victim UE beam pairs to be used based on directional CLI from the aggressor UEs.</w:t>
      </w:r>
    </w:p>
    <w:p w14:paraId="72E07D78"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Consider preventive aspects in spatial domain coordination by determining the most and least favourable beam pairings between the victim and aggressor UEs.</w:t>
      </w:r>
    </w:p>
    <w:p w14:paraId="293A54D7" w14:textId="77777777" w:rsidR="00F97B56" w:rsidRDefault="00A447EC">
      <w:pPr>
        <w:numPr>
          <w:ilvl w:val="1"/>
          <w:numId w:val="26"/>
        </w:numPr>
        <w:suppressAutoHyphens w:val="0"/>
        <w:autoSpaceDE w:val="0"/>
        <w:autoSpaceDN w:val="0"/>
        <w:spacing w:line="240" w:lineRule="auto"/>
        <w:rPr>
          <w:rFonts w:eastAsia="Malgun Gothic" w:cs="Times New Roman"/>
          <w:b/>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Consider CLI mitigation aspects in spatial domain coordination by determining beam pairing between victim UE and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based on directional CLI.</w:t>
      </w:r>
    </w:p>
    <w:p w14:paraId="3DD5737A" w14:textId="77777777" w:rsidR="00F97B56" w:rsidRDefault="00A447EC">
      <w:pPr>
        <w:numPr>
          <w:ilvl w:val="0"/>
          <w:numId w:val="26"/>
        </w:numPr>
        <w:suppressAutoHyphens w:val="0"/>
        <w:autoSpaceDE w:val="0"/>
        <w:autoSpaceDN w:val="0"/>
        <w:spacing w:line="240" w:lineRule="auto"/>
        <w:rPr>
          <w:rFonts w:eastAsia="Malgun Gothic" w:cs="Times New Roman"/>
          <w:b/>
          <w:kern w:val="0"/>
          <w:szCs w:val="20"/>
          <w:lang w:val="en-GB" w:eastAsia="ko-KR"/>
        </w:rPr>
      </w:pPr>
      <w:r>
        <w:rPr>
          <w:rFonts w:eastAsia="Malgun Gothic" w:cs="Times New Roman"/>
          <w:b/>
          <w:kern w:val="0"/>
          <w:szCs w:val="20"/>
          <w:lang w:val="en-GB" w:eastAsia="ko-KR"/>
        </w:rPr>
        <w:t>Preferred/restricted beam</w:t>
      </w:r>
    </w:p>
    <w:p w14:paraId="40BBF213"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For spatial domain enhancement of UE-to-UE co-channel CLI handling, study solutions for beam pairing in FR2 considering the following</w:t>
      </w:r>
    </w:p>
    <w:p w14:paraId="0542AC2E"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CLI strength of beam pair (RSRP, RSSI) that is over threshold A/below threshold B</w:t>
      </w:r>
    </w:p>
    <w:p w14:paraId="69D41C0D"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Preferred/restricted beams between UEs</w:t>
      </w:r>
    </w:p>
    <w:p w14:paraId="09451989"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Preferred Tx beams of candidate scheduled aggressive UE and preferred Rx beams of the candidate scheduled victim UE</w:t>
      </w:r>
    </w:p>
    <w:p w14:paraId="3AF14515"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Necessity of information exchange considering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overhead, latency and implementation flexibility</w:t>
      </w:r>
    </w:p>
    <w:p w14:paraId="54F405D4"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UE-to-UE CLI mitigation, study spatial domain coordination schemes focusing on:</w:t>
      </w:r>
    </w:p>
    <w:p w14:paraId="30906FA2"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information exchange on use of or intended Tx beams.</w:t>
      </w:r>
    </w:p>
    <w:p w14:paraId="3017569F"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Inter-</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information exchange on preferred/not-preferred Tx beams.</w:t>
      </w:r>
    </w:p>
    <w:p w14:paraId="0A62D128"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Methods for identification of Tx beams, e.g., via mapping to SRS resource indices.</w:t>
      </w:r>
    </w:p>
    <w:p w14:paraId="0BFE9246"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[13, Lenovo] Support inter-UE CLI handling by joint aggressor UEs and preferred Tx beams indication</w:t>
      </w:r>
    </w:p>
    <w:p w14:paraId="403E3762"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[20, Qualcomm] UE can dynamically report to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 set of recommended beams, not preferred beams, or both.</w:t>
      </w:r>
    </w:p>
    <w:p w14:paraId="2DDF8E08"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configures multiple Rx (QCL-D) beams for UE to measure</w:t>
      </w:r>
    </w:p>
    <w:p w14:paraId="7458A42B"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UE determines the recommended and/or not preferred beams based on measurement of inter-UE CLI using different RX beams (QCL-D)</w:t>
      </w:r>
    </w:p>
    <w:p w14:paraId="079EE89B" w14:textId="77777777" w:rsidR="00F97B56" w:rsidRDefault="00A447EC">
      <w:pPr>
        <w:numPr>
          <w:ilvl w:val="0"/>
          <w:numId w:val="26"/>
        </w:numPr>
        <w:suppressAutoHyphens w:val="0"/>
        <w:autoSpaceDE w:val="0"/>
        <w:autoSpaceDN w:val="0"/>
        <w:spacing w:line="240" w:lineRule="auto"/>
        <w:rPr>
          <w:rFonts w:eastAsia="Malgun Gothic" w:cs="Times New Roman"/>
          <w:b/>
          <w:kern w:val="0"/>
          <w:szCs w:val="20"/>
          <w:lang w:val="en-GB" w:eastAsia="ko-KR"/>
        </w:rPr>
      </w:pPr>
      <w:r>
        <w:rPr>
          <w:rFonts w:eastAsia="Malgun Gothic" w:cs="Times New Roman"/>
          <w:b/>
          <w:kern w:val="0"/>
          <w:szCs w:val="20"/>
          <w:lang w:val="en-GB" w:eastAsia="ko-KR"/>
        </w:rPr>
        <w:t>Others</w:t>
      </w:r>
    </w:p>
    <w:p w14:paraId="764E33D5"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[16, NEC]</w:t>
      </w:r>
    </w:p>
    <w:p w14:paraId="3127750E"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Differentiation the BFR caused by CLI with the beam blockage is needed. </w:t>
      </w:r>
    </w:p>
    <w:p w14:paraId="51C26B88"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Eliminate the effect of the CLI to BFR for BFD and NBI should be considered.</w:t>
      </w:r>
    </w:p>
    <w:p w14:paraId="2AA42B41"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[20, Qualcomm] Inter-UE CLI can be mitigated by configuring slot-specific DL/UL spatial parameters, </w:t>
      </w:r>
      <w:proofErr w:type="gramStart"/>
      <w:r>
        <w:rPr>
          <w:rFonts w:eastAsia="Malgun Gothic" w:cs="Times New Roman"/>
          <w:kern w:val="0"/>
          <w:szCs w:val="20"/>
          <w:lang w:val="en-GB" w:eastAsia="ko-KR"/>
        </w:rPr>
        <w:t>e.g.</w:t>
      </w:r>
      <w:proofErr w:type="gramEnd"/>
      <w:r>
        <w:rPr>
          <w:rFonts w:eastAsia="Malgun Gothic" w:cs="Times New Roman"/>
          <w:kern w:val="0"/>
          <w:szCs w:val="20"/>
          <w:lang w:val="en-GB" w:eastAsia="ko-KR"/>
        </w:rPr>
        <w:t xml:space="preserve"> beam or precoding codebook </w:t>
      </w:r>
    </w:p>
    <w:p w14:paraId="771C3733"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For SBFD, spatial parameters configured for SBFD slots can be different from those configured for HD slots</w:t>
      </w:r>
    </w:p>
    <w:p w14:paraId="107E9086"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For dynamic TDD, spatial parameters configured for slots where the two cells have different traffic direction can be different from those configured for slots with aligned traffic directions in the two cells.</w:t>
      </w:r>
    </w:p>
    <w:p w14:paraId="627B14DB" w14:textId="77777777" w:rsidR="00F97B56" w:rsidRDefault="00A447EC">
      <w:pPr>
        <w:numPr>
          <w:ilvl w:val="0"/>
          <w:numId w:val="26"/>
        </w:numPr>
        <w:suppressAutoHyphens w:val="0"/>
        <w:autoSpaceDE w:val="0"/>
        <w:autoSpaceDN w:val="0"/>
        <w:spacing w:line="240" w:lineRule="auto"/>
        <w:rPr>
          <w:rFonts w:eastAsia="Malgun Gothic" w:cs="Times New Roman"/>
          <w:b/>
          <w:kern w:val="0"/>
          <w:szCs w:val="20"/>
          <w:lang w:val="en-GB" w:eastAsia="ko-KR"/>
        </w:rPr>
      </w:pPr>
      <w:r>
        <w:rPr>
          <w:rFonts w:eastAsia="Malgun Gothic" w:cs="Times New Roman"/>
          <w:b/>
          <w:kern w:val="0"/>
          <w:szCs w:val="20"/>
          <w:lang w:val="en-GB" w:eastAsia="ko-KR"/>
        </w:rPr>
        <w:t>Information exchange/procedure</w:t>
      </w:r>
    </w:p>
    <w:p w14:paraId="26DC0DE5"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Study the feasibility and potential benefit of UE-to-UE co-channel CLI handling based on spatial domain coordination method considering the following</w:t>
      </w:r>
    </w:p>
    <w:p w14:paraId="630DD917"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Use results of beam management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UE as the baseline</w:t>
      </w:r>
    </w:p>
    <w:p w14:paraId="254E2B76"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Exchange information of best UE pairs.</w:t>
      </w:r>
    </w:p>
    <w:p w14:paraId="42E61B1E" w14:textId="77777777" w:rsidR="00F97B56" w:rsidRDefault="00A447EC">
      <w:pPr>
        <w:numPr>
          <w:ilvl w:val="1"/>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[27, </w:t>
      </w:r>
      <w:proofErr w:type="spellStart"/>
      <w:r>
        <w:rPr>
          <w:rFonts w:eastAsia="Malgun Gothic" w:cs="Times New Roman"/>
          <w:kern w:val="0"/>
          <w:szCs w:val="20"/>
          <w:lang w:val="en-GB" w:eastAsia="ko-KR"/>
        </w:rPr>
        <w:t>CEWiT</w:t>
      </w:r>
      <w:proofErr w:type="spellEnd"/>
      <w:r>
        <w:rPr>
          <w:rFonts w:eastAsia="Malgun Gothic" w:cs="Times New Roman"/>
          <w:kern w:val="0"/>
          <w:szCs w:val="20"/>
          <w:lang w:val="en-GB" w:eastAsia="ko-KR"/>
        </w:rPr>
        <w:t>] For mitigating co-channel UE-to-UE CLI, at least the following aspects as spatial domain coordination method for UE-to-UE co-channel CLI can be studied.</w:t>
      </w:r>
    </w:p>
    <w:p w14:paraId="10AB3228"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Victim UE can measure UE-to-UE co-channel CLI from multiple SRS resources on different Tx beams of an aggressor UE</w:t>
      </w:r>
    </w:p>
    <w:p w14:paraId="12AFDD5C"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Victim UE can report interfering CLI resources of aggressor UE with different Tx beams, with/without corresponding SRS-RSRP(s) or CLI-RSSI(s), to the serving </w:t>
      </w:r>
      <w:proofErr w:type="spellStart"/>
      <w:r>
        <w:rPr>
          <w:rFonts w:eastAsia="Malgun Gothic" w:cs="Times New Roman"/>
          <w:kern w:val="0"/>
          <w:szCs w:val="20"/>
          <w:lang w:val="en-GB" w:eastAsia="ko-KR"/>
        </w:rPr>
        <w:t>gNB</w:t>
      </w:r>
      <w:proofErr w:type="spellEnd"/>
    </w:p>
    <w:p w14:paraId="7FCBC811"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lastRenderedPageBreak/>
        <w:t xml:space="preserve">Exchange of information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on interfering Tx beam(s) of aggressor UE based on, e.g., identification of CLI resources</w:t>
      </w:r>
    </w:p>
    <w:p w14:paraId="47C7367A"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The serving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configure UE Rx beam (QCL-D) via CLI resource configuration to the victim UE</w:t>
      </w:r>
    </w:p>
    <w:p w14:paraId="4081BB5D"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 xml:space="preserve">The serving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configure UE to report CLI measurement on different Rx beams and/or most/least interfered Rx beams.</w:t>
      </w:r>
    </w:p>
    <w:p w14:paraId="4BFDBED8" w14:textId="77777777" w:rsidR="00F97B56" w:rsidRDefault="00A447EC">
      <w:pPr>
        <w:numPr>
          <w:ilvl w:val="2"/>
          <w:numId w:val="26"/>
        </w:numPr>
        <w:suppressAutoHyphens w:val="0"/>
        <w:autoSpaceDE w:val="0"/>
        <w:autoSpaceDN w:val="0"/>
        <w:spacing w:line="240" w:lineRule="auto"/>
        <w:rPr>
          <w:rFonts w:eastAsia="Malgun Gothic" w:cs="Times New Roman"/>
          <w:kern w:val="0"/>
          <w:szCs w:val="20"/>
          <w:lang w:val="en-GB" w:eastAsia="ko-KR"/>
        </w:rPr>
      </w:pPr>
      <w:r>
        <w:rPr>
          <w:rFonts w:eastAsia="Malgun Gothic" w:cs="Times New Roman"/>
          <w:kern w:val="0"/>
          <w:szCs w:val="20"/>
          <w:lang w:val="en-GB" w:eastAsia="ko-KR"/>
        </w:rPr>
        <w:t>Note: Companies are encouraged to provide evaluation results.</w:t>
      </w:r>
    </w:p>
    <w:p w14:paraId="608F3910" w14:textId="77777777" w:rsidR="00F97B56" w:rsidRDefault="00F97B56">
      <w:pPr>
        <w:widowControl/>
        <w:overflowPunct w:val="0"/>
        <w:autoSpaceDE w:val="0"/>
        <w:autoSpaceDN w:val="0"/>
        <w:adjustRightInd w:val="0"/>
        <w:spacing w:line="240" w:lineRule="auto"/>
        <w:jc w:val="left"/>
        <w:textAlignment w:val="baseline"/>
        <w:rPr>
          <w:rFonts w:eastAsia="MS Mincho" w:cs="Times New Roman"/>
          <w:kern w:val="0"/>
          <w:szCs w:val="20"/>
          <w:lang w:val="en-GB"/>
        </w:rPr>
      </w:pPr>
    </w:p>
    <w:p w14:paraId="718CF76C" w14:textId="77777777" w:rsidR="00F97B56" w:rsidRDefault="00F97B56">
      <w:pPr>
        <w:rPr>
          <w:rFonts w:eastAsia="SimSun"/>
        </w:rPr>
      </w:pPr>
    </w:p>
    <w:p w14:paraId="47FCD78E" w14:textId="77777777" w:rsidR="00F97B56" w:rsidRDefault="00A447EC">
      <w:pPr>
        <w:pStyle w:val="Heading2"/>
        <w:numPr>
          <w:ilvl w:val="0"/>
          <w:numId w:val="0"/>
        </w:numPr>
        <w:ind w:left="578" w:hanging="578"/>
      </w:pPr>
      <w:r>
        <w:t xml:space="preserve">2.4 UE and </w:t>
      </w:r>
      <w:proofErr w:type="spellStart"/>
      <w:r>
        <w:t>gNB</w:t>
      </w:r>
      <w:proofErr w:type="spellEnd"/>
      <w:r>
        <w:t xml:space="preserve"> transmission and reception timing </w:t>
      </w:r>
    </w:p>
    <w:p w14:paraId="49E63D06" w14:textId="77777777" w:rsidR="00F97B56" w:rsidRDefault="00F97B56">
      <w:pPr>
        <w:rPr>
          <w:rFonts w:eastAsia="SimSun"/>
        </w:rPr>
      </w:pPr>
    </w:p>
    <w:p w14:paraId="20BFF23D"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General</w:t>
      </w:r>
    </w:p>
    <w:p w14:paraId="7EBCC69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[4, </w:t>
      </w:r>
      <w:proofErr w:type="spellStart"/>
      <w:r>
        <w:rPr>
          <w:rFonts w:eastAsia="Malgun Gothic" w:cs="Times New Roman"/>
          <w:kern w:val="0"/>
          <w:szCs w:val="20"/>
          <w:lang w:val="en-GB" w:eastAsia="ko-KR"/>
        </w:rPr>
        <w:t>Spreadtrum</w:t>
      </w:r>
      <w:proofErr w:type="spellEnd"/>
      <w:r>
        <w:rPr>
          <w:rFonts w:eastAsia="Malgun Gothic" w:cs="Times New Roman"/>
          <w:kern w:val="0"/>
          <w:szCs w:val="20"/>
          <w:lang w:val="en-GB" w:eastAsia="ko-KR"/>
        </w:rPr>
        <w:t xml:space="preserve">] TA adjustment of UEs is deprioritized for transmission and reception timing of UE-to-UE CLI measurement in Rel-18 dynamic/flexible TDD. </w:t>
      </w:r>
    </w:p>
    <w:p w14:paraId="2B1B135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The current timing scheme for UE-to-UE CLI measurement may be sufficient. The benefits of enhancement on reception timing of SRS from one aggressor UE for SRS-RSRP measurement are not clear.</w:t>
      </w:r>
    </w:p>
    <w:p w14:paraId="48C239A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It seems not feasible to require a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w:t>
      </w:r>
      <w:proofErr w:type="gramStart"/>
      <w:r>
        <w:rPr>
          <w:rFonts w:eastAsia="Malgun Gothic" w:cs="Times New Roman"/>
          <w:kern w:val="0"/>
          <w:szCs w:val="20"/>
          <w:lang w:val="en-GB" w:eastAsia="ko-KR"/>
        </w:rPr>
        <w:t>provide assistance</w:t>
      </w:r>
      <w:proofErr w:type="gramEnd"/>
      <w:r>
        <w:rPr>
          <w:rFonts w:eastAsia="Malgun Gothic" w:cs="Times New Roman"/>
          <w:kern w:val="0"/>
          <w:szCs w:val="20"/>
          <w:lang w:val="en-GB" w:eastAsia="ko-KR"/>
        </w:rPr>
        <w:t xml:space="preserve"> information to a UE for adjustment of reception time window for CLI measurements.</w:t>
      </w:r>
    </w:p>
    <w:p w14:paraId="5E2A092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[6, Huawei, </w:t>
      </w:r>
      <w:proofErr w:type="spellStart"/>
      <w:r>
        <w:rPr>
          <w:rFonts w:eastAsia="Malgun Gothic" w:cs="Times New Roman"/>
          <w:kern w:val="0"/>
          <w:szCs w:val="20"/>
          <w:lang w:val="en-GB" w:eastAsia="ko-KR"/>
        </w:rPr>
        <w:t>HiSilicon</w:t>
      </w:r>
      <w:proofErr w:type="spellEnd"/>
      <w:r>
        <w:rPr>
          <w:rFonts w:eastAsia="Malgun Gothic" w:cs="Times New Roman"/>
          <w:kern w:val="0"/>
          <w:szCs w:val="20"/>
          <w:lang w:val="en-GB" w:eastAsia="ko-KR"/>
        </w:rPr>
        <w:t xml:space="preserve">] There seems no need to require a UE to report Rx timing difference between UE DL arrival timing and CLI-RS arrival timing to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0DAE802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CATT]It</w:t>
      </w:r>
      <w:proofErr w:type="gramEnd"/>
      <w:r>
        <w:rPr>
          <w:rFonts w:eastAsia="Malgun Gothic" w:cs="Times New Roman"/>
          <w:kern w:val="0"/>
          <w:szCs w:val="20"/>
          <w:lang w:val="en-GB" w:eastAsia="ko-KR"/>
        </w:rPr>
        <w:t xml:space="preserve"> is almost infeasible to perform alignment between DL reception timing from serving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DL receptions from different aggressor UEs.</w:t>
      </w:r>
    </w:p>
    <w:p w14:paraId="7A762CBB"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Preference among options</w:t>
      </w:r>
    </w:p>
    <w:p w14:paraId="229EEB5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i/>
          <w:kern w:val="0"/>
          <w:szCs w:val="20"/>
          <w:lang w:val="en-GB" w:eastAsia="ko-KR"/>
        </w:rPr>
      </w:pPr>
      <w:r>
        <w:rPr>
          <w:rFonts w:eastAsia="Malgun Gothic" w:cs="Times New Roman"/>
          <w:i/>
          <w:kern w:val="0"/>
          <w:szCs w:val="20"/>
          <w:lang w:val="en-GB" w:eastAsia="ko-KR"/>
        </w:rPr>
        <w:t>Option 1: Small cell with short propagation delay and/or adjust timing advance (e.g., NTA, offset = 0, or negative TA) for aggressor UE</w:t>
      </w:r>
    </w:p>
    <w:p w14:paraId="45B7F1C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 vivo] For misalignment between DL reception timing at victim UE of DL channel/signal transmitted from serving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DL reception timing at victim UE of CLI measurement resource transmitted from aggressor UE, Option 1 is preferred.</w:t>
      </w:r>
    </w:p>
    <w:p w14:paraId="3CC3327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i/>
          <w:kern w:val="0"/>
          <w:szCs w:val="20"/>
          <w:lang w:val="en-GB" w:eastAsia="ko-KR"/>
        </w:rPr>
      </w:pPr>
      <w:r>
        <w:rPr>
          <w:rFonts w:eastAsia="Malgun Gothic" w:cs="Times New Roman"/>
          <w:i/>
          <w:kern w:val="0"/>
          <w:szCs w:val="20"/>
          <w:lang w:val="en-GB" w:eastAsia="ko-KR"/>
        </w:rPr>
        <w:t xml:space="preserve">Option 2: A serving </w:t>
      </w:r>
      <w:proofErr w:type="spellStart"/>
      <w:r>
        <w:rPr>
          <w:rFonts w:eastAsia="Malgun Gothic" w:cs="Times New Roman"/>
          <w:i/>
          <w:kern w:val="0"/>
          <w:szCs w:val="20"/>
          <w:lang w:val="en-GB" w:eastAsia="ko-KR"/>
        </w:rPr>
        <w:t>gNB</w:t>
      </w:r>
      <w:proofErr w:type="spellEnd"/>
      <w:r>
        <w:rPr>
          <w:rFonts w:eastAsia="Malgun Gothic" w:cs="Times New Roman"/>
          <w:i/>
          <w:kern w:val="0"/>
          <w:szCs w:val="20"/>
          <w:lang w:val="en-GB" w:eastAsia="ko-KR"/>
        </w:rPr>
        <w:t xml:space="preserve"> </w:t>
      </w:r>
      <w:proofErr w:type="gramStart"/>
      <w:r>
        <w:rPr>
          <w:rFonts w:eastAsia="Malgun Gothic" w:cs="Times New Roman"/>
          <w:i/>
          <w:kern w:val="0"/>
          <w:szCs w:val="20"/>
          <w:lang w:val="en-GB" w:eastAsia="ko-KR"/>
        </w:rPr>
        <w:t>provides assistance</w:t>
      </w:r>
      <w:proofErr w:type="gramEnd"/>
      <w:r>
        <w:rPr>
          <w:rFonts w:eastAsia="Malgun Gothic" w:cs="Times New Roman"/>
          <w:i/>
          <w:kern w:val="0"/>
          <w:szCs w:val="20"/>
          <w:lang w:val="en-GB" w:eastAsia="ko-KR"/>
        </w:rPr>
        <w:t xml:space="preserve"> information to a UE for adjustment of reception time window for CLI measurements </w:t>
      </w:r>
    </w:p>
    <w:p w14:paraId="2773CA89"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Intel]For</w:t>
      </w:r>
      <w:proofErr w:type="gramEnd"/>
      <w:r>
        <w:rPr>
          <w:rFonts w:eastAsia="Malgun Gothic" w:cs="Times New Roman"/>
          <w:kern w:val="0"/>
          <w:szCs w:val="20"/>
          <w:lang w:val="en-GB" w:eastAsia="ko-KR"/>
        </w:rPr>
        <w:t xml:space="preserve"> UE-to-UE CLI mitigation:</w:t>
      </w:r>
    </w:p>
    <w:p w14:paraId="202DB24D"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Assistance information from a serving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be provided to a UE for adjustment of reception time window for CLI measurements</w:t>
      </w:r>
    </w:p>
    <w:p w14:paraId="141E0739" w14:textId="77777777" w:rsidR="00F97B56" w:rsidRDefault="00A447EC">
      <w:pPr>
        <w:widowControl/>
        <w:numPr>
          <w:ilvl w:val="4"/>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For most typical cases, adjustment targeting one or a few strong interfering UEs that may be clustered relative to the victim UE would be sufficient.</w:t>
      </w:r>
    </w:p>
    <w:p w14:paraId="5F07C19D"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Enhanced timing synchronization can be facilitated between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to enable improved estimation of timing offsets between </w:t>
      </w:r>
      <w:proofErr w:type="spellStart"/>
      <w:r>
        <w:rPr>
          <w:rFonts w:eastAsia="Malgun Gothic" w:cs="Times New Roman"/>
          <w:kern w:val="0"/>
          <w:szCs w:val="20"/>
          <w:lang w:val="en-GB" w:eastAsia="ko-KR"/>
        </w:rPr>
        <w:t>neighboring</w:t>
      </w:r>
      <w:proofErr w:type="spellEnd"/>
      <w:r>
        <w:rPr>
          <w:rFonts w:eastAsia="Malgun Gothic" w:cs="Times New Roman"/>
          <w:kern w:val="0"/>
          <w:szCs w:val="20"/>
          <w:lang w:val="en-GB" w:eastAsia="ko-KR"/>
        </w:rPr>
        <w:t xml:space="preserve">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w:t>
      </w:r>
    </w:p>
    <w:p w14:paraId="479B8ECF" w14:textId="77777777" w:rsidR="00F97B56" w:rsidRDefault="00A447EC">
      <w:pPr>
        <w:widowControl/>
        <w:numPr>
          <w:ilvl w:val="4"/>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Such can be realized by exchange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Rx-Tx time difference based on CSI-RS reception from another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35C26ED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Once the </w:t>
      </w:r>
      <w:proofErr w:type="spellStart"/>
      <w:proofErr w:type="gramStart"/>
      <w:r>
        <w:rPr>
          <w:rFonts w:eastAsia="Malgun Gothic" w:cs="Times New Roman"/>
          <w:kern w:val="0"/>
          <w:szCs w:val="20"/>
          <w:lang w:val="en-GB" w:eastAsia="ko-KR"/>
        </w:rPr>
        <w:t>NTA,offset</w:t>
      </w:r>
      <w:proofErr w:type="spellEnd"/>
      <w:proofErr w:type="gramEnd"/>
      <w:r>
        <w:rPr>
          <w:rFonts w:eastAsia="Malgun Gothic" w:cs="Times New Roman"/>
          <w:kern w:val="0"/>
          <w:szCs w:val="20"/>
          <w:lang w:val="en-GB" w:eastAsia="ko-KR"/>
        </w:rPr>
        <w:t xml:space="preserve"> of aggressor UE is obtained, the time offset between DL reception timing and CLI-RS arrival timing can be determined by victim UE.</w:t>
      </w:r>
    </w:p>
    <w:p w14:paraId="7F223D09"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To obtain the </w:t>
      </w:r>
      <w:proofErr w:type="spellStart"/>
      <w:proofErr w:type="gramStart"/>
      <w:r>
        <w:rPr>
          <w:rFonts w:eastAsia="Malgun Gothic" w:cs="Times New Roman"/>
          <w:kern w:val="0"/>
          <w:szCs w:val="20"/>
          <w:lang w:val="en-GB" w:eastAsia="ko-KR"/>
        </w:rPr>
        <w:t>NTA,offset</w:t>
      </w:r>
      <w:proofErr w:type="spellEnd"/>
      <w:proofErr w:type="gramEnd"/>
      <w:r>
        <w:rPr>
          <w:rFonts w:eastAsia="Malgun Gothic" w:cs="Times New Roman"/>
          <w:kern w:val="0"/>
          <w:szCs w:val="20"/>
          <w:lang w:val="en-GB" w:eastAsia="ko-KR"/>
        </w:rPr>
        <w:t xml:space="preserve"> of aggressor UE, following options can be considered:</w:t>
      </w:r>
    </w:p>
    <w:p w14:paraId="5F8C7ECC"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Guarantee the same non-zero </w:t>
      </w:r>
      <w:proofErr w:type="spellStart"/>
      <w:proofErr w:type="gramStart"/>
      <w:r>
        <w:rPr>
          <w:rFonts w:eastAsia="Malgun Gothic" w:cs="Times New Roman"/>
          <w:kern w:val="0"/>
          <w:szCs w:val="20"/>
          <w:lang w:val="en-GB" w:eastAsia="ko-KR"/>
        </w:rPr>
        <w:t>NTA,offset</w:t>
      </w:r>
      <w:proofErr w:type="spellEnd"/>
      <w:proofErr w:type="gramEnd"/>
      <w:r>
        <w:rPr>
          <w:rFonts w:eastAsia="Malgun Gothic" w:cs="Times New Roman"/>
          <w:kern w:val="0"/>
          <w:szCs w:val="20"/>
          <w:lang w:val="en-GB" w:eastAsia="ko-KR"/>
        </w:rPr>
        <w:t xml:space="preserve"> value among serving cells of victim UE and aggressor UE.</w:t>
      </w:r>
    </w:p>
    <w:p w14:paraId="2BE9541E"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indicates the information of </w:t>
      </w:r>
      <w:proofErr w:type="spellStart"/>
      <w:proofErr w:type="gramStart"/>
      <w:r>
        <w:rPr>
          <w:rFonts w:eastAsia="Malgun Gothic" w:cs="Times New Roman"/>
          <w:kern w:val="0"/>
          <w:szCs w:val="20"/>
          <w:lang w:val="en-GB" w:eastAsia="ko-KR"/>
        </w:rPr>
        <w:t>NTA,offset</w:t>
      </w:r>
      <w:proofErr w:type="spellEnd"/>
      <w:proofErr w:type="gramEnd"/>
      <w:r>
        <w:rPr>
          <w:rFonts w:eastAsia="Malgun Gothic" w:cs="Times New Roman"/>
          <w:kern w:val="0"/>
          <w:szCs w:val="20"/>
          <w:lang w:val="en-GB" w:eastAsia="ko-KR"/>
        </w:rPr>
        <w:t xml:space="preserve"> to victim UE.</w:t>
      </w:r>
    </w:p>
    <w:p w14:paraId="314CCDF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With the information of </w:t>
      </w:r>
      <w:proofErr w:type="spellStart"/>
      <w:proofErr w:type="gramStart"/>
      <w:r>
        <w:rPr>
          <w:rFonts w:eastAsia="Malgun Gothic" w:cs="Times New Roman"/>
          <w:kern w:val="0"/>
          <w:szCs w:val="20"/>
          <w:lang w:val="en-GB" w:eastAsia="ko-KR"/>
        </w:rPr>
        <w:t>NTA,offset</w:t>
      </w:r>
      <w:proofErr w:type="spellEnd"/>
      <w:proofErr w:type="gramEnd"/>
      <w:r>
        <w:rPr>
          <w:rFonts w:eastAsia="Malgun Gothic" w:cs="Times New Roman"/>
          <w:kern w:val="0"/>
          <w:szCs w:val="20"/>
          <w:lang w:val="en-GB" w:eastAsia="ko-KR"/>
        </w:rPr>
        <w:t>, the misalignment between CLI-RS arriving time and DL timing at victim UE can be handled by UE implementation.</w:t>
      </w:r>
    </w:p>
    <w:p w14:paraId="6A86C9CF"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[12, </w:t>
      </w:r>
      <w:proofErr w:type="spellStart"/>
      <w:r>
        <w:rPr>
          <w:rFonts w:eastAsia="Malgun Gothic" w:cs="Times New Roman"/>
          <w:kern w:val="0"/>
          <w:szCs w:val="20"/>
          <w:lang w:val="en-GB" w:eastAsia="ko-KR"/>
        </w:rPr>
        <w:t>xiaomi</w:t>
      </w:r>
      <w:proofErr w:type="spellEnd"/>
      <w:r>
        <w:rPr>
          <w:rFonts w:eastAsia="Malgun Gothic" w:cs="Times New Roman"/>
          <w:kern w:val="0"/>
          <w:szCs w:val="20"/>
          <w:lang w:val="en-GB" w:eastAsia="ko-KR"/>
        </w:rPr>
        <w:t xml:space="preserve">] The simultaneous reception of multiple SRSs from different aggressor UEs for CLI measurement can be realized by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w:t>
      </w:r>
    </w:p>
    <w:p w14:paraId="4FF8E9CF"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To handle SRS reception timing misalignment in UE-to-UE CLI measurements, support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and information exchange for assisting the victim UE with SRS reception timing and/or indicating to the aggressor UE the SRS transmission timing.</w:t>
      </w:r>
    </w:p>
    <w:p w14:paraId="1B2E7B59"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[15, Sony] Study potential timing information that a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can provide to a victim UE that would aid the victim UE in time synchronising with an aggressor UE for SRS measurements.</w:t>
      </w:r>
    </w:p>
    <w:p w14:paraId="613ED44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i/>
          <w:kern w:val="0"/>
          <w:szCs w:val="20"/>
          <w:lang w:val="en-GB" w:eastAsia="ko-KR"/>
        </w:rPr>
      </w:pPr>
      <w:r>
        <w:rPr>
          <w:rFonts w:eastAsia="Malgun Gothic" w:cs="Times New Roman"/>
          <w:i/>
          <w:kern w:val="0"/>
          <w:szCs w:val="20"/>
          <w:lang w:val="en-GB" w:eastAsia="ko-KR"/>
        </w:rPr>
        <w:t>Option 3: A measurement UE can report Rx timing difference between UE DL arrival timing and CLI-RS arrival timing.</w:t>
      </w:r>
    </w:p>
    <w:p w14:paraId="42639F69"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The CLI measurement UE can recommend TA adjustment for aggressor UE corresponding to a particular CLI resource transmission. </w:t>
      </w:r>
    </w:p>
    <w:p w14:paraId="02E7484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[20, Qualcomm] The CLI measurement UE can report Rx timing difference between UE DL arrival timing and CLI RS arrival timing to help align the timing at the DL UE for inter-UE CLI measurement and CLI reduction.</w:t>
      </w:r>
    </w:p>
    <w:p w14:paraId="7DCC8A0E"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Others</w:t>
      </w:r>
    </w:p>
    <w:p w14:paraId="2AD9391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Considering the impact of UL and DL misalignment due to the non-zero timing advance at the aggressor UE, the CLI measurement may be impacted by over-estimation or down-estimation of the CLI at the victim UE.</w:t>
      </w:r>
    </w:p>
    <w:p w14:paraId="6A71126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To avoid timing misalignment issues, the aggressor UE needs to determine which serving-cell’s DL timing reference is used in conjunction with a timing advance value, which depends on whether the victim UE is in the same or a different cell as the aggressor UE.</w:t>
      </w:r>
    </w:p>
    <w:p w14:paraId="0EDB155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The configuration of resources for CLI measurement from different aggressor UEs may result in increased configuration overhead and complexity at the victim UE.</w:t>
      </w:r>
    </w:p>
    <w:p w14:paraId="05CD847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Study how to handle the aggressor UE’s SRS transmission timing, in consideration on </w:t>
      </w:r>
      <w:proofErr w:type="gramStart"/>
      <w:r>
        <w:rPr>
          <w:rFonts w:eastAsia="Malgun Gothic" w:cs="Times New Roman"/>
          <w:kern w:val="0"/>
          <w:szCs w:val="20"/>
          <w:lang w:val="en-GB" w:eastAsia="ko-KR"/>
        </w:rPr>
        <w:t>both of the DL</w:t>
      </w:r>
      <w:proofErr w:type="gramEnd"/>
      <w:r>
        <w:rPr>
          <w:rFonts w:eastAsia="Malgun Gothic" w:cs="Times New Roman"/>
          <w:kern w:val="0"/>
          <w:szCs w:val="20"/>
          <w:lang w:val="en-GB" w:eastAsia="ko-KR"/>
        </w:rPr>
        <w:t xml:space="preserve"> timing reference aspect and the TA indication aspect, in order for the victim UE to measure the transmitted SRS in a properly aligned DL reception time window.</w:t>
      </w:r>
    </w:p>
    <w:p w14:paraId="386094D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Study enhancement methods to configure the victim UE’s measurement resources in association with different timing advance offsets each corresponding to different aggressor UE’s SRS transmission.</w:t>
      </w:r>
    </w:p>
    <w:p w14:paraId="6C3BB9E0"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Consider aperiodic measurement and reporting framework, based on the association of aperiodic measurement resources at the victim UE with aperiodic SRS transmissions from the aggressor UEs.</w:t>
      </w:r>
    </w:p>
    <w:p w14:paraId="4A56AD2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Timing misalignment due to non-zero TA at UL transmission in UL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in SBFD configuration could cause inter-slot interference on the DL signals scheduled in the previous slot.</w:t>
      </w:r>
    </w:p>
    <w:p w14:paraId="7A3E794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The legacy UE may be configured to receive critical DL signals such as SSB, CORESET#0, or DMRS close to the end of a DL slot, that can be overridden by the UL transmission in the UL </w:t>
      </w:r>
      <w:proofErr w:type="spellStart"/>
      <w:r>
        <w:rPr>
          <w:rFonts w:eastAsia="Malgun Gothic" w:cs="Times New Roman"/>
          <w:kern w:val="0"/>
          <w:szCs w:val="20"/>
          <w:lang w:val="en-GB" w:eastAsia="ko-KR"/>
        </w:rPr>
        <w:t>subband</w:t>
      </w:r>
      <w:proofErr w:type="spellEnd"/>
      <w:r>
        <w:rPr>
          <w:rFonts w:eastAsia="Malgun Gothic" w:cs="Times New Roman"/>
          <w:kern w:val="0"/>
          <w:szCs w:val="20"/>
          <w:lang w:val="en-GB" w:eastAsia="ko-KR"/>
        </w:rPr>
        <w:t xml:space="preserve"> in the next adjacent SBFD slot, due to the timing misalignment.</w:t>
      </w:r>
    </w:p>
    <w:p w14:paraId="49BF8224"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Study how to handle the timing misalignment issues due to non-zero TA from an aggressor UE that can affect legacy UEs’ DL receptions such as SSB, CORESET#0, DMRS, etc., close to the end of a DL slot.</w:t>
      </w:r>
    </w:p>
    <w:p w14:paraId="52F087E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[13, Lenovo] To handle SRS reception timing misalignment in UE-to-UE CLI measurements, support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and information exchange for assisting the victim UE with SRS reception timing and/or indicating to the aggressor UE the SRS transmission timing.</w:t>
      </w:r>
    </w:p>
    <w:p w14:paraId="709A872D"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Inter-UE CLI can be mitigated by configuring slot-specific TA.</w:t>
      </w:r>
    </w:p>
    <w:p w14:paraId="7340B684"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For SBFD, TA configured for SBFD slots can be different from those configured for HD slots.</w:t>
      </w:r>
    </w:p>
    <w:p w14:paraId="14A6D8D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5FD8B54C"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[21, LGE] For UEs capable of TA acquisition of candidate cell, TA of candidate cell can be used to accurate inter-cell UE-to-UE CLI measurement.</w:t>
      </w:r>
    </w:p>
    <w:p w14:paraId="17B0099E" w14:textId="77777777" w:rsidR="00F97B56" w:rsidRDefault="00F97B56">
      <w:pPr>
        <w:rPr>
          <w:rFonts w:eastAsia="SimSun"/>
        </w:rPr>
      </w:pPr>
    </w:p>
    <w:p w14:paraId="576DA02E" w14:textId="77777777" w:rsidR="00F97B56" w:rsidRDefault="00A447EC">
      <w:pPr>
        <w:pStyle w:val="Heading2"/>
        <w:numPr>
          <w:ilvl w:val="0"/>
          <w:numId w:val="0"/>
        </w:numPr>
        <w:ind w:left="578" w:hanging="578"/>
      </w:pPr>
      <w:r>
        <w:t xml:space="preserve">2.5 Power </w:t>
      </w:r>
      <w:proofErr w:type="gramStart"/>
      <w:r>
        <w:t>control based</w:t>
      </w:r>
      <w:proofErr w:type="gramEnd"/>
      <w:r>
        <w:t xml:space="preserve"> solution</w:t>
      </w:r>
    </w:p>
    <w:p w14:paraId="23A6DDE1"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General</w:t>
      </w:r>
    </w:p>
    <w:p w14:paraId="539ABA0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[7, </w:t>
      </w:r>
      <w:proofErr w:type="gramStart"/>
      <w:r>
        <w:rPr>
          <w:rFonts w:eastAsia="Malgun Gothic" w:cs="Times New Roman"/>
          <w:kern w:val="0"/>
          <w:szCs w:val="20"/>
          <w:lang w:val="en-GB" w:eastAsia="ko-KR"/>
        </w:rPr>
        <w:t>CATT]The</w:t>
      </w:r>
      <w:proofErr w:type="gramEnd"/>
      <w:r>
        <w:rPr>
          <w:rFonts w:eastAsia="Malgun Gothic" w:cs="Times New Roman"/>
          <w:kern w:val="0"/>
          <w:szCs w:val="20"/>
          <w:lang w:val="en-GB" w:eastAsia="ko-KR"/>
        </w:rPr>
        <w:t xml:space="preserve"> negative impact from separate UL power control mechanism for CLI handling on coverage and original transmission should be carefully evaluated.</w:t>
      </w:r>
    </w:p>
    <w:p w14:paraId="71E0A99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Study power-control based mechanisms for UE-to-UE CLI mitigation and issues related to </w:t>
      </w:r>
      <w:proofErr w:type="spellStart"/>
      <w:r>
        <w:rPr>
          <w:rFonts w:eastAsia="Malgun Gothic" w:cs="Times New Roman"/>
          <w:kern w:val="0"/>
          <w:szCs w:val="20"/>
          <w:lang w:val="en-GB" w:eastAsia="ko-KR"/>
        </w:rPr>
        <w:t>gNB’s</w:t>
      </w:r>
      <w:proofErr w:type="spellEnd"/>
      <w:r>
        <w:rPr>
          <w:rFonts w:eastAsia="Malgun Gothic" w:cs="Times New Roman"/>
          <w:kern w:val="0"/>
          <w:szCs w:val="20"/>
          <w:lang w:val="en-GB" w:eastAsia="ko-KR"/>
        </w:rPr>
        <w:t xml:space="preserve"> transmission power backoff/adjustment.</w:t>
      </w:r>
    </w:p>
    <w:p w14:paraId="52D5EA87" w14:textId="77777777" w:rsidR="00F97B56" w:rsidRDefault="00F97B56">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p>
    <w:p w14:paraId="73932890"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UL power control</w:t>
      </w:r>
    </w:p>
    <w:p w14:paraId="6F880F4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[5, ZTE] The unified UL power control solution applied to both of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CLI and UE-to-UE CLI handling can be considered.</w:t>
      </w:r>
    </w:p>
    <w:p w14:paraId="51BDFCAA"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Dynamic UL power control mechanisms based on some dynamic factors such as the frequency gap, beam/spatial-domain parameter, or a priority indication on the UL should be considered in performance enhancement for UE-to-UE CLI mitigation.</w:t>
      </w:r>
    </w:p>
    <w:p w14:paraId="0092EDB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[10, </w:t>
      </w:r>
      <w:proofErr w:type="gramStart"/>
      <w:r>
        <w:rPr>
          <w:rFonts w:eastAsia="Malgun Gothic" w:cs="Times New Roman"/>
          <w:kern w:val="0"/>
          <w:szCs w:val="20"/>
          <w:lang w:val="en-GB" w:eastAsia="ko-KR"/>
        </w:rPr>
        <w:t>Intel]Consider</w:t>
      </w:r>
      <w:proofErr w:type="gramEnd"/>
      <w:r>
        <w:rPr>
          <w:rFonts w:eastAsia="Malgun Gothic" w:cs="Times New Roman"/>
          <w:kern w:val="0"/>
          <w:szCs w:val="20"/>
          <w:lang w:val="en-GB" w:eastAsia="ko-KR"/>
        </w:rPr>
        <w:t xml:space="preserve"> a common UL PC framework to address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-to-</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and UE-to-UE CLI mitigation.</w:t>
      </w:r>
    </w:p>
    <w:p w14:paraId="1FB529F1"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For effective mitigation of cochannel CLI via application of different ULPC parameters in different slots/symbols with or without cochannel CLI, study means for identification of such slots/symbols at a UE based on at least the following options: </w:t>
      </w:r>
    </w:p>
    <w:p w14:paraId="0416D474"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Option A. Different sets of ULPC parameters can be configured for use in different slots/symbols depending on whether they are semi-static UL symbols or not as indicated via the cell-specific and/or UE-specific TDD DL-UL configuration.</w:t>
      </w:r>
    </w:p>
    <w:p w14:paraId="7AE11335"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Option B. Slots or symbols to apply different UL power control parameters may be identified using a configuration of slot format indication that is separate from semi-static cell-specific or UE-specific TDD UL-DL slot format configuration.</w:t>
      </w:r>
    </w:p>
    <w:p w14:paraId="27AACF21"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lastRenderedPageBreak/>
        <w:t>FFS: Details of potential parameters of ULPC that may be separately applied, e.g., P0, \alpha, CLPC-related parameters, etc.</w:t>
      </w:r>
    </w:p>
    <w:p w14:paraId="5ED8F263" w14:textId="77777777" w:rsidR="00F97B56" w:rsidRDefault="00A447EC">
      <w:pPr>
        <w:widowControl/>
        <w:numPr>
          <w:ilvl w:val="3"/>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FFS: Handling of UL transmissions that may span symbols/slots identified to apply different ULPC parameters.</w:t>
      </w:r>
    </w:p>
    <w:p w14:paraId="43D7B228"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[17, CMCC] For applying separate open-loop/closed-loop power control parameters with co-channel CLI and without co-channel CLI:</w:t>
      </w:r>
    </w:p>
    <w:p w14:paraId="44DA7B7A"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Different open-loop power control parameters can be configured.</w:t>
      </w:r>
    </w:p>
    <w:p w14:paraId="0CBFD416"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Enhancement on closed-loop state configuration or indication in default closed-loop state case, e.g., PUSCH scheduled by fallback DCI or normal DCI without SRI indication.</w:t>
      </w:r>
    </w:p>
    <w:p w14:paraId="3637FE86"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[19, Apple] Reuse existing </w:t>
      </w:r>
      <w:proofErr w:type="spellStart"/>
      <w:r>
        <w:rPr>
          <w:rFonts w:eastAsia="Malgun Gothic" w:cs="Times New Roman"/>
          <w:kern w:val="0"/>
          <w:szCs w:val="20"/>
          <w:lang w:val="en-GB" w:eastAsia="ko-KR"/>
        </w:rPr>
        <w:t>signaling</w:t>
      </w:r>
      <w:proofErr w:type="spellEnd"/>
      <w:r>
        <w:rPr>
          <w:rFonts w:eastAsia="Malgun Gothic" w:cs="Times New Roman"/>
          <w:kern w:val="0"/>
          <w:szCs w:val="20"/>
          <w:lang w:val="en-GB" w:eastAsia="ko-KR"/>
        </w:rPr>
        <w:t xml:space="preserve"> and procedure to manage for UE-to-UE CLI by UL power control mechanism.</w:t>
      </w:r>
    </w:p>
    <w:p w14:paraId="1D2C2CC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CLI measurement UE can recommend UL power backoff for </w:t>
      </w:r>
      <w:proofErr w:type="spellStart"/>
      <w:r>
        <w:rPr>
          <w:rFonts w:eastAsia="Malgun Gothic" w:cs="Times New Roman"/>
          <w:kern w:val="0"/>
          <w:szCs w:val="20"/>
          <w:lang w:val="en-GB" w:eastAsia="ko-KR"/>
        </w:rPr>
        <w:t>neighbor</w:t>
      </w:r>
      <w:proofErr w:type="spellEnd"/>
      <w:r>
        <w:rPr>
          <w:rFonts w:eastAsia="Malgun Gothic" w:cs="Times New Roman"/>
          <w:kern w:val="0"/>
          <w:szCs w:val="20"/>
          <w:lang w:val="en-GB" w:eastAsia="ko-KR"/>
        </w:rPr>
        <w:t xml:space="preserve"> UL UE corresponding to a particular CLI resource.</w:t>
      </w:r>
    </w:p>
    <w:p w14:paraId="42BF914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may indicate UL power limit for certain interfering UE to ensure caused CLI is always under limit.</w:t>
      </w:r>
    </w:p>
    <w:p w14:paraId="4A365F90"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[20, Qualcomm] Investigate UL UE autonomously adjust Tx power to limit inter-UE CLI caused to DL UE based on inter-UE pathloss measurement.</w:t>
      </w:r>
    </w:p>
    <w:p w14:paraId="22FCE55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Inter-UE CLI can be mitigated by configuring slot-specific power control parameters </w:t>
      </w:r>
    </w:p>
    <w:p w14:paraId="5AF60B46"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For SBFD, power control parameters configured for SBFD slots can be different from those configured for HD slots</w:t>
      </w:r>
    </w:p>
    <w:p w14:paraId="2C1B54C6"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14:paraId="2F8FE95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[21, LGE] To perform UL power control for UE-to-UE CLI handling, the following should be considered.</w:t>
      </w:r>
    </w:p>
    <w:p w14:paraId="3EF6F43D"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It should be assumed that the Victim UE, aggressor UE pair has been determined.</w:t>
      </w:r>
    </w:p>
    <w:p w14:paraId="23048EE5"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Based on the measurement report of the victim UE,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(s) may consider suppressing the CLI by reducing the UL Tx power of the aggressor UE.</w:t>
      </w:r>
    </w:p>
    <w:p w14:paraId="00EAACA7"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[22, Nokia, NSN] Study autonomous adjustments of the aggressor UE transmit power to reduce the UE-to-UE CLI</w:t>
      </w:r>
    </w:p>
    <w:p w14:paraId="45EE44C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[23, OPPO] Existing power control mechanism with separate open loop power control parameters can be reused for UL transmissions with CLI and without CLI.</w:t>
      </w:r>
    </w:p>
    <w:p w14:paraId="60D081E5"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[26, WILUS] RAN 1 to study UL power control-based solution for UE-to-UE CLI handling based on L1/L2 UE-to-UE CLI measurement and reporting at aggressor UE side.</w:t>
      </w:r>
    </w:p>
    <w:p w14:paraId="3A141512"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Existing UL power control parameter set can be reused.</w:t>
      </w:r>
    </w:p>
    <w:p w14:paraId="2F791614"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b/>
          <w:kern w:val="0"/>
          <w:szCs w:val="20"/>
          <w:lang w:val="en-GB" w:eastAsia="ko-KR"/>
        </w:rPr>
      </w:pPr>
      <w:r>
        <w:rPr>
          <w:rFonts w:eastAsia="Malgun Gothic" w:cs="Times New Roman"/>
          <w:b/>
          <w:kern w:val="0"/>
          <w:szCs w:val="20"/>
          <w:lang w:val="en-GB" w:eastAsia="ko-KR"/>
        </w:rPr>
        <w:t>DL power control</w:t>
      </w:r>
    </w:p>
    <w:p w14:paraId="5350BC21"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[8, </w:t>
      </w:r>
      <w:proofErr w:type="spellStart"/>
      <w:r>
        <w:rPr>
          <w:rFonts w:eastAsia="Malgun Gothic" w:cs="Times New Roman"/>
          <w:kern w:val="0"/>
          <w:szCs w:val="20"/>
          <w:lang w:val="en-GB" w:eastAsia="ko-KR"/>
        </w:rPr>
        <w:t>InterDigital</w:t>
      </w:r>
      <w:proofErr w:type="spellEnd"/>
      <w:r>
        <w:rPr>
          <w:rFonts w:eastAsia="Malgun Gothic" w:cs="Times New Roman"/>
          <w:kern w:val="0"/>
          <w:szCs w:val="20"/>
          <w:lang w:val="en-GB" w:eastAsia="ko-KR"/>
        </w:rPr>
        <w:t xml:space="preserve">] Dynamic DL power backoff/control mechanisms at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could be used to deal with self-interference caused by the FD operation at the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where such mechanism could impact UE behaviours including CSI-RS measurements depending on the amount of the power backoff.</w:t>
      </w:r>
    </w:p>
    <w:p w14:paraId="5B4E2709"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[19, Apple] Further study the feasibility, and impacts to legacy UE, for DL power adjustment </w:t>
      </w:r>
    </w:p>
    <w:p w14:paraId="603C776F"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[20, Qualcomm] CLI measurement UE can recommend DL power boost to cope with the CLI from </w:t>
      </w:r>
      <w:proofErr w:type="spellStart"/>
      <w:r>
        <w:rPr>
          <w:rFonts w:eastAsia="Malgun Gothic" w:cs="Times New Roman"/>
          <w:kern w:val="0"/>
          <w:szCs w:val="20"/>
          <w:lang w:val="en-GB" w:eastAsia="ko-KR"/>
        </w:rPr>
        <w:t>neighbor</w:t>
      </w:r>
      <w:proofErr w:type="spellEnd"/>
      <w:r>
        <w:rPr>
          <w:rFonts w:eastAsia="Malgun Gothic" w:cs="Times New Roman"/>
          <w:kern w:val="0"/>
          <w:szCs w:val="20"/>
          <w:lang w:val="en-GB" w:eastAsia="ko-KR"/>
        </w:rPr>
        <w:t xml:space="preserve"> UL UE corresponding to a particular CLI resource.</w:t>
      </w:r>
    </w:p>
    <w:p w14:paraId="0ABEBE23"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[21, LGE] To perform DL power control for UE-to-UE CLI handling, the following should be considered</w:t>
      </w:r>
    </w:p>
    <w:p w14:paraId="5290EBE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No determination of the victim UE and aggressor UE pair is required.</w:t>
      </w:r>
    </w:p>
    <w:p w14:paraId="1CB6D6AF"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The victim </w:t>
      </w:r>
      <w:proofErr w:type="spellStart"/>
      <w:r>
        <w:rPr>
          <w:rFonts w:eastAsia="Malgun Gothic" w:cs="Times New Roman"/>
          <w:kern w:val="0"/>
          <w:szCs w:val="20"/>
          <w:lang w:val="en-GB" w:eastAsia="ko-KR"/>
        </w:rPr>
        <w:t>gNB</w:t>
      </w:r>
      <w:proofErr w:type="spellEnd"/>
      <w:r>
        <w:rPr>
          <w:rFonts w:eastAsia="Malgun Gothic" w:cs="Times New Roman"/>
          <w:kern w:val="0"/>
          <w:szCs w:val="20"/>
          <w:lang w:val="en-GB" w:eastAsia="ko-KR"/>
        </w:rPr>
        <w:t xml:space="preserve"> may consider overcoming the CLI by directing the UL power boosting of the UEs it serves.</w:t>
      </w:r>
    </w:p>
    <w:p w14:paraId="2D56C247" w14:textId="77777777" w:rsidR="00F97B56" w:rsidRDefault="00A447EC">
      <w:pPr>
        <w:widowControl/>
        <w:numPr>
          <w:ilvl w:val="2"/>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DL power control cannot be performed for signals that the UE expects to be constant power.</w:t>
      </w:r>
    </w:p>
    <w:p w14:paraId="7467FB4D" w14:textId="77777777" w:rsidR="00F97B56" w:rsidRDefault="00F97B56">
      <w:pPr>
        <w:widowControl/>
        <w:overflowPunct w:val="0"/>
        <w:autoSpaceDE w:val="0"/>
        <w:autoSpaceDN w:val="0"/>
        <w:adjustRightInd w:val="0"/>
        <w:spacing w:line="240" w:lineRule="auto"/>
        <w:jc w:val="left"/>
        <w:textAlignment w:val="baseline"/>
        <w:rPr>
          <w:rFonts w:eastAsia="Malgun Gothic" w:cs="Times New Roman"/>
          <w:kern w:val="0"/>
          <w:szCs w:val="20"/>
          <w:lang w:val="en-GB" w:eastAsia="ko-KR"/>
        </w:rPr>
      </w:pPr>
    </w:p>
    <w:p w14:paraId="5420AD2F" w14:textId="77777777" w:rsidR="00F97B56" w:rsidRDefault="00A447EC">
      <w:pPr>
        <w:pStyle w:val="Heading2"/>
        <w:numPr>
          <w:ilvl w:val="0"/>
          <w:numId w:val="0"/>
        </w:numPr>
        <w:ind w:left="578" w:hanging="578"/>
      </w:pPr>
      <w:r>
        <w:t>2.6 Sensing based solution</w:t>
      </w:r>
    </w:p>
    <w:p w14:paraId="04A0D9CA" w14:textId="77777777" w:rsidR="00F97B56" w:rsidRDefault="00A447EC">
      <w:pPr>
        <w:widowControl/>
        <w:numPr>
          <w:ilvl w:val="0"/>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 xml:space="preserve">[16, NEC] Enhancement for the flexible </w:t>
      </w:r>
      <w:proofErr w:type="gramStart"/>
      <w:r>
        <w:rPr>
          <w:rFonts w:eastAsia="Malgun Gothic" w:cs="Times New Roman"/>
          <w:kern w:val="0"/>
          <w:szCs w:val="20"/>
          <w:lang w:val="en-GB" w:eastAsia="ko-KR"/>
        </w:rPr>
        <w:t>symbols</w:t>
      </w:r>
      <w:proofErr w:type="gramEnd"/>
      <w:r>
        <w:rPr>
          <w:rFonts w:eastAsia="Malgun Gothic" w:cs="Times New Roman"/>
          <w:kern w:val="0"/>
          <w:szCs w:val="20"/>
          <w:lang w:val="en-GB" w:eastAsia="ko-KR"/>
        </w:rPr>
        <w:t xml:space="preserve"> allocation can be studied, such as:</w:t>
      </w:r>
    </w:p>
    <w:p w14:paraId="29CFDB92"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Methods to achieve different UE interpretation different slot format for flexible symbols can be studied.</w:t>
      </w:r>
    </w:p>
    <w:p w14:paraId="26274AEE" w14:textId="77777777" w:rsidR="00F97B56" w:rsidRDefault="00A447EC">
      <w:pPr>
        <w:widowControl/>
        <w:numPr>
          <w:ilvl w:val="1"/>
          <w:numId w:val="26"/>
        </w:numPr>
        <w:suppressAutoHyphens w:val="0"/>
        <w:overflowPunct w:val="0"/>
        <w:autoSpaceDE w:val="0"/>
        <w:autoSpaceDN w:val="0"/>
        <w:adjustRightInd w:val="0"/>
        <w:spacing w:line="240" w:lineRule="auto"/>
        <w:jc w:val="left"/>
        <w:textAlignment w:val="baseline"/>
        <w:rPr>
          <w:rFonts w:eastAsia="Malgun Gothic" w:cs="Times New Roman"/>
          <w:kern w:val="0"/>
          <w:szCs w:val="20"/>
          <w:lang w:val="en-GB" w:eastAsia="ko-KR"/>
        </w:rPr>
      </w:pPr>
      <w:r>
        <w:rPr>
          <w:rFonts w:eastAsia="Malgun Gothic" w:cs="Times New Roman"/>
          <w:kern w:val="0"/>
          <w:szCs w:val="20"/>
          <w:lang w:val="en-GB" w:eastAsia="ko-KR"/>
        </w:rPr>
        <w:t>LBT scheme can be applied to determine the flexible symbols used for DL or UL transmission.</w:t>
      </w:r>
    </w:p>
    <w:p w14:paraId="4C724C99" w14:textId="77777777" w:rsidR="00F97B56" w:rsidRDefault="00F97B56">
      <w:pPr>
        <w:widowControl/>
        <w:overflowPunct w:val="0"/>
        <w:autoSpaceDE w:val="0"/>
        <w:autoSpaceDN w:val="0"/>
        <w:adjustRightInd w:val="0"/>
        <w:spacing w:line="240" w:lineRule="auto"/>
        <w:jc w:val="left"/>
        <w:textAlignment w:val="baseline"/>
        <w:rPr>
          <w:rFonts w:eastAsia="Malgun Gothic" w:cs="Times New Roman"/>
          <w:kern w:val="0"/>
          <w:szCs w:val="20"/>
          <w:lang w:val="en-GB" w:eastAsia="ko-KR"/>
        </w:rPr>
      </w:pPr>
    </w:p>
    <w:p w14:paraId="57F17601" w14:textId="77777777" w:rsidR="00F97B56" w:rsidRDefault="00A447EC">
      <w:pPr>
        <w:pStyle w:val="Heading1"/>
        <w:numPr>
          <w:ilvl w:val="0"/>
          <w:numId w:val="3"/>
        </w:numPr>
        <w:rPr>
          <w:lang w:eastAsia="ko-KR"/>
        </w:rPr>
      </w:pPr>
      <w:r>
        <w:rPr>
          <w:lang w:eastAsia="ko-KR"/>
        </w:rPr>
        <w:t xml:space="preserve">Evaluation Result </w:t>
      </w:r>
    </w:p>
    <w:p w14:paraId="6548D7D5"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Summary of evaluation result</w:t>
      </w:r>
    </w:p>
    <w:tbl>
      <w:tblPr>
        <w:tblStyle w:val="TableGrid"/>
        <w:tblW w:w="0" w:type="auto"/>
        <w:tblLook w:val="04A0" w:firstRow="1" w:lastRow="0" w:firstColumn="1" w:lastColumn="0" w:noHBand="0" w:noVBand="1"/>
      </w:tblPr>
      <w:tblGrid>
        <w:gridCol w:w="1827"/>
        <w:gridCol w:w="3903"/>
        <w:gridCol w:w="3898"/>
      </w:tblGrid>
      <w:tr w:rsidR="00F97B56" w14:paraId="2F5120CA" w14:textId="77777777">
        <w:trPr>
          <w:trHeight w:val="331"/>
        </w:trPr>
        <w:tc>
          <w:tcPr>
            <w:tcW w:w="1827" w:type="dxa"/>
            <w:shd w:val="clear" w:color="auto" w:fill="E7E6E6" w:themeFill="background2"/>
          </w:tcPr>
          <w:p w14:paraId="368CED8E" w14:textId="77777777" w:rsidR="00F97B56" w:rsidRDefault="00F97B56">
            <w:pPr>
              <w:rPr>
                <w:rFonts w:cs="Times New Roman"/>
                <w:b/>
                <w:szCs w:val="20"/>
              </w:rPr>
            </w:pPr>
          </w:p>
        </w:tc>
        <w:tc>
          <w:tcPr>
            <w:tcW w:w="3903" w:type="dxa"/>
            <w:shd w:val="clear" w:color="auto" w:fill="E7E6E6" w:themeFill="background2"/>
          </w:tcPr>
          <w:p w14:paraId="57823EFF" w14:textId="77777777" w:rsidR="00F97B56" w:rsidRDefault="00A447EC">
            <w:pPr>
              <w:rPr>
                <w:rFonts w:cs="Times New Roman"/>
                <w:b/>
                <w:szCs w:val="20"/>
              </w:rPr>
            </w:pPr>
            <w:proofErr w:type="spellStart"/>
            <w:r>
              <w:rPr>
                <w:rFonts w:cs="Times New Roman"/>
                <w:b/>
                <w:szCs w:val="20"/>
              </w:rPr>
              <w:t>gNB</w:t>
            </w:r>
            <w:proofErr w:type="spellEnd"/>
            <w:r>
              <w:rPr>
                <w:rFonts w:cs="Times New Roman"/>
                <w:b/>
                <w:szCs w:val="20"/>
              </w:rPr>
              <w:t>-to-</w:t>
            </w:r>
            <w:proofErr w:type="spellStart"/>
            <w:r>
              <w:rPr>
                <w:rFonts w:cs="Times New Roman"/>
                <w:b/>
                <w:szCs w:val="20"/>
              </w:rPr>
              <w:t>gNB</w:t>
            </w:r>
            <w:proofErr w:type="spellEnd"/>
            <w:r>
              <w:rPr>
                <w:rFonts w:cs="Times New Roman"/>
                <w:b/>
                <w:szCs w:val="20"/>
              </w:rPr>
              <w:t xml:space="preserve"> CLI handling</w:t>
            </w:r>
          </w:p>
        </w:tc>
        <w:tc>
          <w:tcPr>
            <w:tcW w:w="3898" w:type="dxa"/>
            <w:shd w:val="clear" w:color="auto" w:fill="E7E6E6" w:themeFill="background2"/>
          </w:tcPr>
          <w:p w14:paraId="3AB79162" w14:textId="77777777" w:rsidR="00F97B56" w:rsidRDefault="00A447EC">
            <w:pPr>
              <w:rPr>
                <w:rFonts w:cs="Times New Roman"/>
                <w:b/>
                <w:szCs w:val="20"/>
              </w:rPr>
            </w:pPr>
            <w:r>
              <w:rPr>
                <w:rFonts w:cs="Times New Roman"/>
                <w:b/>
                <w:szCs w:val="20"/>
              </w:rPr>
              <w:t>UE-to-UE CLI handling</w:t>
            </w:r>
          </w:p>
        </w:tc>
      </w:tr>
      <w:tr w:rsidR="00F97B56" w14:paraId="29453CA5" w14:textId="77777777">
        <w:tc>
          <w:tcPr>
            <w:tcW w:w="1827" w:type="dxa"/>
          </w:tcPr>
          <w:p w14:paraId="5663A419" w14:textId="77777777" w:rsidR="00F97B56" w:rsidRDefault="00A447EC">
            <w:pPr>
              <w:jc w:val="left"/>
              <w:rPr>
                <w:rFonts w:cs="Times New Roman"/>
                <w:szCs w:val="20"/>
              </w:rPr>
            </w:pPr>
            <w:r>
              <w:rPr>
                <w:rFonts w:cs="Times New Roman"/>
                <w:szCs w:val="20"/>
              </w:rPr>
              <w:t xml:space="preserve">1. CLI </w:t>
            </w:r>
            <w:r>
              <w:rPr>
                <w:rFonts w:cs="Times New Roman"/>
                <w:szCs w:val="20"/>
              </w:rPr>
              <w:lastRenderedPageBreak/>
              <w:t>measurement / and reporting</w:t>
            </w:r>
          </w:p>
        </w:tc>
        <w:tc>
          <w:tcPr>
            <w:tcW w:w="3903" w:type="dxa"/>
          </w:tcPr>
          <w:p w14:paraId="479B2E32" w14:textId="77777777" w:rsidR="00F97B56" w:rsidRDefault="00A447EC">
            <w:pPr>
              <w:rPr>
                <w:rFonts w:cs="Times New Roman"/>
                <w:b/>
                <w:szCs w:val="20"/>
              </w:rPr>
            </w:pPr>
            <w:r>
              <w:rPr>
                <w:rFonts w:cs="Times New Roman"/>
                <w:b/>
                <w:szCs w:val="20"/>
              </w:rPr>
              <w:lastRenderedPageBreak/>
              <w:t xml:space="preserve">(1) UL muting resource: </w:t>
            </w:r>
          </w:p>
          <w:p w14:paraId="27480936" w14:textId="77777777" w:rsidR="00F97B56" w:rsidRDefault="00A447EC">
            <w:pPr>
              <w:rPr>
                <w:rFonts w:cs="Times New Roman"/>
                <w:szCs w:val="20"/>
              </w:rPr>
            </w:pPr>
            <w:r>
              <w:rPr>
                <w:rFonts w:cs="Times New Roman"/>
                <w:szCs w:val="20"/>
              </w:rPr>
              <w:lastRenderedPageBreak/>
              <w:t>Huawei/</w:t>
            </w:r>
            <w:proofErr w:type="spellStart"/>
            <w:r>
              <w:rPr>
                <w:rFonts w:cs="Times New Roman"/>
                <w:szCs w:val="20"/>
              </w:rPr>
              <w:t>HiSilicon</w:t>
            </w:r>
            <w:proofErr w:type="spellEnd"/>
            <w:r>
              <w:rPr>
                <w:rFonts w:cs="Times New Roman"/>
                <w:szCs w:val="20"/>
              </w:rPr>
              <w:t xml:space="preserve"> (4646, 9.3.1</w:t>
            </w:r>
            <w:proofErr w:type="gramStart"/>
            <w:r>
              <w:rPr>
                <w:rFonts w:cs="Times New Roman"/>
                <w:szCs w:val="20"/>
              </w:rPr>
              <w:t>) :</w:t>
            </w:r>
            <w:proofErr w:type="gramEnd"/>
            <w:r>
              <w:rPr>
                <w:rFonts w:cs="Times New Roman"/>
                <w:szCs w:val="20"/>
              </w:rPr>
              <w:t xml:space="preserve"> </w:t>
            </w:r>
            <w:proofErr w:type="spellStart"/>
            <w:r>
              <w:rPr>
                <w:rFonts w:cs="Times New Roman"/>
                <w:szCs w:val="20"/>
              </w:rPr>
              <w:t>InH</w:t>
            </w:r>
            <w:proofErr w:type="spellEnd"/>
            <w:r>
              <w:rPr>
                <w:rFonts w:cs="Times New Roman"/>
                <w:szCs w:val="20"/>
              </w:rPr>
              <w:t xml:space="preserve"> </w:t>
            </w:r>
            <w:proofErr w:type="spellStart"/>
            <w:r>
              <w:rPr>
                <w:rFonts w:cs="Times New Roman"/>
                <w:szCs w:val="20"/>
              </w:rPr>
              <w:t>gNB</w:t>
            </w:r>
            <w:proofErr w:type="spellEnd"/>
            <w:r>
              <w:rPr>
                <w:rFonts w:cs="Times New Roman"/>
                <w:szCs w:val="20"/>
              </w:rPr>
              <w:t xml:space="preserve"> with E-MMSE-IRC receiver</w:t>
            </w:r>
          </w:p>
          <w:p w14:paraId="11961651" w14:textId="77777777" w:rsidR="00F97B56" w:rsidRDefault="00A447EC">
            <w:pPr>
              <w:rPr>
                <w:rFonts w:cs="Times New Roman"/>
                <w:szCs w:val="20"/>
              </w:rPr>
            </w:pPr>
            <w:r>
              <w:rPr>
                <w:rFonts w:cs="Times New Roman"/>
                <w:szCs w:val="20"/>
              </w:rPr>
              <w:t xml:space="preserve">Nokia, NSB (5398) </w:t>
            </w:r>
          </w:p>
        </w:tc>
        <w:tc>
          <w:tcPr>
            <w:tcW w:w="3898" w:type="dxa"/>
          </w:tcPr>
          <w:p w14:paraId="45E2CFA8" w14:textId="77777777" w:rsidR="00F97B56" w:rsidRDefault="00F97B56">
            <w:pPr>
              <w:rPr>
                <w:rFonts w:cs="Times New Roman"/>
                <w:szCs w:val="20"/>
              </w:rPr>
            </w:pPr>
          </w:p>
        </w:tc>
      </w:tr>
      <w:tr w:rsidR="00F97B56" w14:paraId="28E197A8" w14:textId="77777777">
        <w:tc>
          <w:tcPr>
            <w:tcW w:w="1827" w:type="dxa"/>
          </w:tcPr>
          <w:p w14:paraId="60344CE6" w14:textId="77777777" w:rsidR="00F97B56" w:rsidRDefault="00A447EC">
            <w:pPr>
              <w:jc w:val="left"/>
              <w:rPr>
                <w:rFonts w:cs="Times New Roman"/>
                <w:szCs w:val="20"/>
              </w:rPr>
            </w:pPr>
            <w:r>
              <w:rPr>
                <w:rFonts w:cs="Times New Roman"/>
                <w:szCs w:val="20"/>
              </w:rPr>
              <w:t>2. Coordinated scheduling</w:t>
            </w:r>
          </w:p>
        </w:tc>
        <w:tc>
          <w:tcPr>
            <w:tcW w:w="3903" w:type="dxa"/>
          </w:tcPr>
          <w:p w14:paraId="5176EDEB" w14:textId="77777777" w:rsidR="00F97B56" w:rsidRDefault="00A447EC">
            <w:pPr>
              <w:rPr>
                <w:rFonts w:cs="Times New Roman"/>
                <w:b/>
                <w:szCs w:val="20"/>
              </w:rPr>
            </w:pPr>
            <w:r>
              <w:rPr>
                <w:rFonts w:cs="Times New Roman"/>
                <w:b/>
                <w:szCs w:val="20"/>
              </w:rPr>
              <w:t xml:space="preserve">(1) TDD </w:t>
            </w:r>
          </w:p>
          <w:p w14:paraId="5A922C75" w14:textId="77777777" w:rsidR="00F97B56" w:rsidRDefault="00A447EC">
            <w:pPr>
              <w:ind w:firstLineChars="150" w:firstLine="300"/>
              <w:rPr>
                <w:rFonts w:cs="Times New Roman"/>
                <w:szCs w:val="20"/>
              </w:rPr>
            </w:pPr>
            <w:r>
              <w:rPr>
                <w:rFonts w:cs="Times New Roman"/>
                <w:szCs w:val="20"/>
              </w:rPr>
              <w:t>Ericsson (4793)</w:t>
            </w:r>
          </w:p>
          <w:p w14:paraId="34C06769" w14:textId="77777777" w:rsidR="00F97B56" w:rsidRDefault="00F97B56">
            <w:pPr>
              <w:rPr>
                <w:rFonts w:cs="Times New Roman"/>
                <w:szCs w:val="20"/>
              </w:rPr>
            </w:pPr>
          </w:p>
          <w:p w14:paraId="544BF7FE" w14:textId="77777777" w:rsidR="00F97B56" w:rsidRDefault="00A447EC">
            <w:pPr>
              <w:rPr>
                <w:rFonts w:cs="Times New Roman"/>
                <w:b/>
                <w:szCs w:val="20"/>
              </w:rPr>
            </w:pPr>
            <w:r>
              <w:rPr>
                <w:rFonts w:cs="Times New Roman"/>
                <w:b/>
                <w:szCs w:val="20"/>
              </w:rPr>
              <w:t>(2) T/F resource</w:t>
            </w:r>
          </w:p>
          <w:p w14:paraId="0175A4BE" w14:textId="77777777" w:rsidR="00F97B56" w:rsidRDefault="00A447EC">
            <w:pPr>
              <w:ind w:firstLineChars="150" w:firstLine="300"/>
              <w:rPr>
                <w:rFonts w:cs="Times New Roman"/>
                <w:szCs w:val="20"/>
              </w:rPr>
            </w:pPr>
            <w:r>
              <w:rPr>
                <w:rFonts w:cs="Times New Roman"/>
                <w:szCs w:val="20"/>
              </w:rPr>
              <w:t>Qualcomm (5334, 9.3.1)</w:t>
            </w:r>
          </w:p>
          <w:p w14:paraId="193DBBDB" w14:textId="77777777" w:rsidR="00F97B56" w:rsidRDefault="00F97B56">
            <w:pPr>
              <w:rPr>
                <w:rFonts w:cs="Times New Roman"/>
                <w:b/>
                <w:szCs w:val="20"/>
              </w:rPr>
            </w:pPr>
          </w:p>
        </w:tc>
        <w:tc>
          <w:tcPr>
            <w:tcW w:w="3898" w:type="dxa"/>
          </w:tcPr>
          <w:p w14:paraId="705C8830" w14:textId="77777777" w:rsidR="00F97B56" w:rsidRDefault="00F97B56">
            <w:pPr>
              <w:rPr>
                <w:rFonts w:cs="Times New Roman"/>
                <w:szCs w:val="20"/>
              </w:rPr>
            </w:pPr>
          </w:p>
        </w:tc>
      </w:tr>
      <w:tr w:rsidR="00F97B56" w14:paraId="387A5113" w14:textId="77777777">
        <w:tc>
          <w:tcPr>
            <w:tcW w:w="1827" w:type="dxa"/>
          </w:tcPr>
          <w:p w14:paraId="7183CDC9" w14:textId="77777777" w:rsidR="00F97B56" w:rsidRDefault="00A447EC">
            <w:pPr>
              <w:jc w:val="left"/>
              <w:rPr>
                <w:rFonts w:cs="Times New Roman"/>
                <w:szCs w:val="20"/>
              </w:rPr>
            </w:pPr>
            <w:r>
              <w:rPr>
                <w:rFonts w:cs="Times New Roman"/>
                <w:szCs w:val="20"/>
              </w:rPr>
              <w:t xml:space="preserve">3. Spatial Domain Enhancement </w:t>
            </w:r>
          </w:p>
        </w:tc>
        <w:tc>
          <w:tcPr>
            <w:tcW w:w="3903" w:type="dxa"/>
          </w:tcPr>
          <w:p w14:paraId="687A9C57" w14:textId="77777777" w:rsidR="00F97B56" w:rsidRDefault="00A447EC">
            <w:pPr>
              <w:rPr>
                <w:rFonts w:cs="Times New Roman"/>
                <w:b/>
                <w:szCs w:val="20"/>
              </w:rPr>
            </w:pPr>
            <w:r>
              <w:rPr>
                <w:rFonts w:cs="Times New Roman"/>
                <w:b/>
                <w:szCs w:val="20"/>
              </w:rPr>
              <w:t>(1) Tx beam nulling</w:t>
            </w:r>
          </w:p>
          <w:p w14:paraId="42CCAD6A" w14:textId="77777777" w:rsidR="00F97B56" w:rsidRDefault="00A447EC">
            <w:pPr>
              <w:ind w:firstLineChars="150" w:firstLine="300"/>
              <w:rPr>
                <w:rFonts w:cs="Times New Roman"/>
                <w:szCs w:val="20"/>
              </w:rPr>
            </w:pPr>
            <w:r>
              <w:rPr>
                <w:rFonts w:cs="Times New Roman"/>
                <w:szCs w:val="20"/>
              </w:rPr>
              <w:t>China Telecomm, ZTE (4858)</w:t>
            </w:r>
          </w:p>
          <w:p w14:paraId="4125A65B" w14:textId="77777777" w:rsidR="00F97B56" w:rsidRDefault="00A447EC">
            <w:pPr>
              <w:ind w:firstLineChars="150" w:firstLine="300"/>
              <w:rPr>
                <w:rFonts w:cs="Times New Roman"/>
                <w:szCs w:val="20"/>
              </w:rPr>
            </w:pPr>
            <w:r>
              <w:rPr>
                <w:rFonts w:cs="Times New Roman"/>
                <w:szCs w:val="20"/>
              </w:rPr>
              <w:t>Qualcomm (5334, 9.3.1)</w:t>
            </w:r>
          </w:p>
          <w:p w14:paraId="5C6BCBA5" w14:textId="77777777" w:rsidR="00F97B56" w:rsidRDefault="00F97B56">
            <w:pPr>
              <w:rPr>
                <w:rFonts w:cs="Times New Roman"/>
                <w:szCs w:val="20"/>
              </w:rPr>
            </w:pPr>
          </w:p>
          <w:p w14:paraId="2E7069EF" w14:textId="77777777" w:rsidR="00F97B56" w:rsidRDefault="00A447EC">
            <w:pPr>
              <w:rPr>
                <w:rFonts w:cs="Times New Roman"/>
                <w:b/>
                <w:szCs w:val="20"/>
              </w:rPr>
            </w:pPr>
            <w:r>
              <w:rPr>
                <w:rFonts w:cs="Times New Roman"/>
                <w:b/>
                <w:szCs w:val="20"/>
              </w:rPr>
              <w:t>(2) Rx beam</w:t>
            </w:r>
          </w:p>
          <w:p w14:paraId="299CCC5E" w14:textId="77777777" w:rsidR="00F97B56" w:rsidRDefault="00A447EC">
            <w:pPr>
              <w:ind w:firstLineChars="150" w:firstLine="300"/>
              <w:rPr>
                <w:rFonts w:cs="Times New Roman"/>
                <w:szCs w:val="20"/>
              </w:rPr>
            </w:pPr>
            <w:r>
              <w:rPr>
                <w:rFonts w:cs="Times New Roman"/>
                <w:szCs w:val="20"/>
              </w:rPr>
              <w:t xml:space="preserve">Lenovo (4973) </w:t>
            </w:r>
          </w:p>
          <w:p w14:paraId="7F59041E" w14:textId="77777777" w:rsidR="00F97B56" w:rsidRDefault="00F97B56">
            <w:pPr>
              <w:rPr>
                <w:rFonts w:cs="Times New Roman"/>
                <w:szCs w:val="20"/>
              </w:rPr>
            </w:pPr>
          </w:p>
        </w:tc>
        <w:tc>
          <w:tcPr>
            <w:tcW w:w="3898" w:type="dxa"/>
          </w:tcPr>
          <w:p w14:paraId="14FFE82A" w14:textId="77777777" w:rsidR="00F97B56" w:rsidRDefault="00F97B56">
            <w:pPr>
              <w:rPr>
                <w:rFonts w:cs="Times New Roman"/>
                <w:szCs w:val="20"/>
              </w:rPr>
            </w:pPr>
          </w:p>
        </w:tc>
      </w:tr>
      <w:tr w:rsidR="00F97B56" w14:paraId="721845EB" w14:textId="77777777">
        <w:tc>
          <w:tcPr>
            <w:tcW w:w="1827" w:type="dxa"/>
          </w:tcPr>
          <w:p w14:paraId="47851A1F" w14:textId="77777777" w:rsidR="00F97B56" w:rsidRDefault="00A447EC">
            <w:pPr>
              <w:jc w:val="left"/>
              <w:rPr>
                <w:rFonts w:cs="Times New Roman"/>
                <w:szCs w:val="20"/>
              </w:rPr>
            </w:pPr>
            <w:r>
              <w:rPr>
                <w:rFonts w:cs="Times New Roman"/>
                <w:szCs w:val="20"/>
              </w:rPr>
              <w:t xml:space="preserve">4. UE and </w:t>
            </w:r>
            <w:proofErr w:type="spellStart"/>
            <w:r>
              <w:rPr>
                <w:rFonts w:cs="Times New Roman"/>
                <w:szCs w:val="20"/>
              </w:rPr>
              <w:t>gNB</w:t>
            </w:r>
            <w:proofErr w:type="spellEnd"/>
            <w:r>
              <w:rPr>
                <w:rFonts w:cs="Times New Roman"/>
                <w:szCs w:val="20"/>
              </w:rPr>
              <w:t xml:space="preserve"> transmission and reception timing</w:t>
            </w:r>
          </w:p>
        </w:tc>
        <w:tc>
          <w:tcPr>
            <w:tcW w:w="3903" w:type="dxa"/>
          </w:tcPr>
          <w:p w14:paraId="5847F765" w14:textId="77777777" w:rsidR="00F97B56" w:rsidRDefault="00F97B56">
            <w:pPr>
              <w:rPr>
                <w:rFonts w:cs="Times New Roman"/>
                <w:szCs w:val="20"/>
              </w:rPr>
            </w:pPr>
          </w:p>
        </w:tc>
        <w:tc>
          <w:tcPr>
            <w:tcW w:w="3898" w:type="dxa"/>
          </w:tcPr>
          <w:p w14:paraId="5BEAB941" w14:textId="77777777" w:rsidR="00F97B56" w:rsidRDefault="00A447EC">
            <w:pPr>
              <w:rPr>
                <w:rFonts w:cs="Times New Roman"/>
                <w:b/>
                <w:szCs w:val="20"/>
              </w:rPr>
            </w:pPr>
            <w:r>
              <w:rPr>
                <w:rFonts w:cs="Times New Roman"/>
                <w:b/>
                <w:szCs w:val="20"/>
              </w:rPr>
              <w:t>(1) No Timing Alignment</w:t>
            </w:r>
          </w:p>
          <w:p w14:paraId="56D1CB1A" w14:textId="77777777" w:rsidR="00F97B56" w:rsidRDefault="00A447EC">
            <w:pPr>
              <w:ind w:firstLineChars="150" w:firstLine="300"/>
              <w:rPr>
                <w:rFonts w:cs="Times New Roman"/>
                <w:szCs w:val="20"/>
              </w:rPr>
            </w:pPr>
            <w:proofErr w:type="spellStart"/>
            <w:r>
              <w:rPr>
                <w:rFonts w:cs="Times New Roman"/>
                <w:szCs w:val="20"/>
              </w:rPr>
              <w:t>CEWiT</w:t>
            </w:r>
            <w:proofErr w:type="spellEnd"/>
            <w:r>
              <w:rPr>
                <w:rFonts w:cs="Times New Roman"/>
                <w:szCs w:val="20"/>
              </w:rPr>
              <w:t xml:space="preserve"> (5899): Phase rotated SRS </w:t>
            </w:r>
          </w:p>
          <w:p w14:paraId="49699224" w14:textId="77777777" w:rsidR="00F97B56" w:rsidRDefault="00F97B56">
            <w:pPr>
              <w:rPr>
                <w:rFonts w:cs="Times New Roman"/>
                <w:szCs w:val="20"/>
              </w:rPr>
            </w:pPr>
          </w:p>
        </w:tc>
      </w:tr>
      <w:tr w:rsidR="00F97B56" w14:paraId="7065DE40" w14:textId="77777777">
        <w:tc>
          <w:tcPr>
            <w:tcW w:w="1827" w:type="dxa"/>
          </w:tcPr>
          <w:p w14:paraId="283F3638" w14:textId="77777777" w:rsidR="00F97B56" w:rsidRDefault="00A447EC">
            <w:pPr>
              <w:jc w:val="left"/>
              <w:rPr>
                <w:rFonts w:cs="Times New Roman"/>
                <w:szCs w:val="20"/>
              </w:rPr>
            </w:pPr>
            <w:r>
              <w:rPr>
                <w:rFonts w:cs="Times New Roman"/>
                <w:szCs w:val="20"/>
              </w:rPr>
              <w:t>5. Power Control based solution</w:t>
            </w:r>
          </w:p>
        </w:tc>
        <w:tc>
          <w:tcPr>
            <w:tcW w:w="3903" w:type="dxa"/>
          </w:tcPr>
          <w:p w14:paraId="1C0FC0E9" w14:textId="77777777" w:rsidR="00F97B56" w:rsidRDefault="00A447EC">
            <w:pPr>
              <w:rPr>
                <w:rFonts w:cs="Times New Roman"/>
                <w:b/>
                <w:szCs w:val="20"/>
              </w:rPr>
            </w:pPr>
            <w:r>
              <w:rPr>
                <w:rFonts w:cs="Times New Roman"/>
                <w:b/>
                <w:szCs w:val="20"/>
              </w:rPr>
              <w:t>(1) UL power boosting</w:t>
            </w:r>
          </w:p>
          <w:p w14:paraId="236877D3" w14:textId="77777777" w:rsidR="00F97B56" w:rsidRDefault="00A447EC">
            <w:pPr>
              <w:ind w:firstLineChars="150" w:firstLine="300"/>
              <w:rPr>
                <w:rFonts w:cs="Times New Roman"/>
                <w:szCs w:val="20"/>
              </w:rPr>
            </w:pPr>
            <w:r>
              <w:rPr>
                <w:rFonts w:cs="Times New Roman"/>
                <w:szCs w:val="20"/>
              </w:rPr>
              <w:t xml:space="preserve">MediaTek (5189): </w:t>
            </w:r>
          </w:p>
          <w:p w14:paraId="79C99092" w14:textId="77777777" w:rsidR="00F97B56" w:rsidRDefault="00A447EC">
            <w:pPr>
              <w:ind w:firstLineChars="150" w:firstLine="300"/>
              <w:rPr>
                <w:rFonts w:cs="Times New Roman"/>
                <w:szCs w:val="20"/>
              </w:rPr>
            </w:pPr>
            <w:r>
              <w:rPr>
                <w:rFonts w:cs="Times New Roman"/>
                <w:szCs w:val="20"/>
              </w:rPr>
              <w:t>Qualcomm (5334, 9.3.1)</w:t>
            </w:r>
          </w:p>
          <w:p w14:paraId="44BC36B6" w14:textId="77777777" w:rsidR="00F97B56" w:rsidRDefault="00A447EC">
            <w:pPr>
              <w:rPr>
                <w:rFonts w:cs="Times New Roman"/>
                <w:b/>
                <w:szCs w:val="20"/>
              </w:rPr>
            </w:pPr>
            <w:r>
              <w:rPr>
                <w:rFonts w:cs="Times New Roman"/>
                <w:b/>
                <w:szCs w:val="20"/>
              </w:rPr>
              <w:t>(2) DL power control</w:t>
            </w:r>
          </w:p>
          <w:p w14:paraId="038BBFC2" w14:textId="77777777" w:rsidR="00F97B56" w:rsidRDefault="00A447EC">
            <w:pPr>
              <w:ind w:firstLineChars="150" w:firstLine="300"/>
              <w:rPr>
                <w:rFonts w:cs="Times New Roman"/>
                <w:szCs w:val="20"/>
              </w:rPr>
            </w:pPr>
            <w:r>
              <w:rPr>
                <w:rFonts w:cs="Times New Roman"/>
                <w:szCs w:val="20"/>
              </w:rPr>
              <w:t>Qualcomm (5334, 9.3.1), Qualcomm (5336)</w:t>
            </w:r>
          </w:p>
          <w:p w14:paraId="23482E93" w14:textId="77777777" w:rsidR="00F97B56" w:rsidRDefault="00A447EC">
            <w:pPr>
              <w:ind w:firstLineChars="150" w:firstLine="300"/>
              <w:rPr>
                <w:rFonts w:cs="Times New Roman"/>
                <w:szCs w:val="20"/>
              </w:rPr>
            </w:pPr>
            <w:r>
              <w:rPr>
                <w:rFonts w:cs="Times New Roman"/>
                <w:szCs w:val="20"/>
              </w:rPr>
              <w:t xml:space="preserve">Nokia, NSB (5398) </w:t>
            </w:r>
          </w:p>
        </w:tc>
        <w:tc>
          <w:tcPr>
            <w:tcW w:w="3898" w:type="dxa"/>
          </w:tcPr>
          <w:p w14:paraId="232F809D" w14:textId="77777777" w:rsidR="00F97B56" w:rsidRDefault="00F97B56">
            <w:pPr>
              <w:rPr>
                <w:rFonts w:cs="Times New Roman"/>
                <w:szCs w:val="20"/>
              </w:rPr>
            </w:pPr>
          </w:p>
        </w:tc>
      </w:tr>
      <w:tr w:rsidR="00F97B56" w14:paraId="1262CEDC" w14:textId="77777777">
        <w:tc>
          <w:tcPr>
            <w:tcW w:w="1827" w:type="dxa"/>
          </w:tcPr>
          <w:p w14:paraId="0F0C2794" w14:textId="77777777" w:rsidR="00F97B56" w:rsidRDefault="00F97B56">
            <w:pPr>
              <w:rPr>
                <w:rFonts w:cs="Times New Roman"/>
                <w:szCs w:val="20"/>
              </w:rPr>
            </w:pPr>
          </w:p>
        </w:tc>
        <w:tc>
          <w:tcPr>
            <w:tcW w:w="3903" w:type="dxa"/>
          </w:tcPr>
          <w:p w14:paraId="605702A6" w14:textId="77777777" w:rsidR="00F97B56" w:rsidRDefault="00A447EC">
            <w:pPr>
              <w:rPr>
                <w:rFonts w:cs="Times New Roman"/>
                <w:szCs w:val="20"/>
              </w:rPr>
            </w:pPr>
            <w:proofErr w:type="spellStart"/>
            <w:r>
              <w:rPr>
                <w:rFonts w:cs="Times New Roman"/>
                <w:szCs w:val="20"/>
              </w:rPr>
              <w:t>InterDigital</w:t>
            </w:r>
            <w:proofErr w:type="spellEnd"/>
            <w:r>
              <w:rPr>
                <w:rFonts w:cs="Times New Roman"/>
                <w:szCs w:val="20"/>
              </w:rPr>
              <w:t xml:space="preserve"> </w:t>
            </w:r>
            <w:proofErr w:type="gramStart"/>
            <w:r>
              <w:rPr>
                <w:rFonts w:cs="Times New Roman"/>
                <w:szCs w:val="20"/>
              </w:rPr>
              <w:t>( )</w:t>
            </w:r>
            <w:proofErr w:type="gramEnd"/>
          </w:p>
          <w:p w14:paraId="050D88C1" w14:textId="77777777" w:rsidR="00F97B56" w:rsidRDefault="00A447EC">
            <w:pPr>
              <w:rPr>
                <w:rFonts w:cs="Times New Roman"/>
                <w:szCs w:val="20"/>
              </w:rPr>
            </w:pPr>
            <w:r>
              <w:rPr>
                <w:rFonts w:cs="Times New Roman"/>
                <w:szCs w:val="20"/>
              </w:rPr>
              <w:t xml:space="preserve">ZTE </w:t>
            </w:r>
            <w:proofErr w:type="gramStart"/>
            <w:r>
              <w:rPr>
                <w:rFonts w:cs="Times New Roman"/>
                <w:szCs w:val="20"/>
              </w:rPr>
              <w:t>( )</w:t>
            </w:r>
            <w:proofErr w:type="gramEnd"/>
          </w:p>
        </w:tc>
        <w:tc>
          <w:tcPr>
            <w:tcW w:w="3898" w:type="dxa"/>
          </w:tcPr>
          <w:p w14:paraId="7343FD8C" w14:textId="77777777" w:rsidR="00F97B56" w:rsidRDefault="00F97B56">
            <w:pPr>
              <w:rPr>
                <w:rFonts w:cs="Times New Roman"/>
                <w:szCs w:val="20"/>
              </w:rPr>
            </w:pPr>
          </w:p>
        </w:tc>
      </w:tr>
    </w:tbl>
    <w:p w14:paraId="73A69015" w14:textId="77777777" w:rsidR="00F97B56" w:rsidRDefault="00F97B56">
      <w:pPr>
        <w:rPr>
          <w:rFonts w:cs="Times New Roman"/>
          <w:szCs w:val="20"/>
        </w:rPr>
      </w:pPr>
    </w:p>
    <w:tbl>
      <w:tblPr>
        <w:tblStyle w:val="TableGrid"/>
        <w:tblW w:w="0" w:type="auto"/>
        <w:tblLayout w:type="fixed"/>
        <w:tblLook w:val="04A0" w:firstRow="1" w:lastRow="0" w:firstColumn="1" w:lastColumn="0" w:noHBand="0" w:noVBand="1"/>
      </w:tblPr>
      <w:tblGrid>
        <w:gridCol w:w="2260"/>
        <w:gridCol w:w="6753"/>
      </w:tblGrid>
      <w:tr w:rsidR="00F97B56" w14:paraId="759E021A" w14:textId="77777777">
        <w:tc>
          <w:tcPr>
            <w:tcW w:w="2260" w:type="dxa"/>
          </w:tcPr>
          <w:p w14:paraId="57F25E61" w14:textId="77777777" w:rsidR="00F97B56" w:rsidRDefault="00A447EC">
            <w:pPr>
              <w:rPr>
                <w:rFonts w:eastAsia="Yu Mincho" w:cs="Times New Roman"/>
                <w:lang w:val="en-GB" w:eastAsia="ja-JP"/>
              </w:rPr>
            </w:pPr>
            <w:r>
              <w:rPr>
                <w:rFonts w:cs="Times New Roman"/>
              </w:rPr>
              <w:t>[eval_4] ZTE</w:t>
            </w:r>
          </w:p>
        </w:tc>
        <w:tc>
          <w:tcPr>
            <w:tcW w:w="6753" w:type="dxa"/>
          </w:tcPr>
          <w:p w14:paraId="081B86AF" w14:textId="77777777" w:rsidR="00F97B56" w:rsidRDefault="00A447EC">
            <w:pPr>
              <w:rPr>
                <w:rFonts w:cs="Times New Roman"/>
                <w:i/>
              </w:rPr>
            </w:pPr>
            <w:r>
              <w:rPr>
                <w:rFonts w:cs="Times New Roman"/>
                <w:b/>
                <w:i/>
              </w:rPr>
              <w:t>Observation 15</w:t>
            </w:r>
            <w:r>
              <w:rPr>
                <w:rFonts w:cs="Times New Roman"/>
                <w:i/>
              </w:rPr>
              <w:t xml:space="preserve">: Regarding dynamic TDD with </w:t>
            </w:r>
            <w:r>
              <w:rPr>
                <w:rFonts w:cs="Times New Roman"/>
                <w:i/>
                <w:highlight w:val="yellow"/>
              </w:rPr>
              <w:t>HetNet</w:t>
            </w:r>
            <w:r>
              <w:rPr>
                <w:rFonts w:cs="Times New Roman"/>
                <w:i/>
              </w:rPr>
              <w:t>, Packet size 0.5Mbytes/0.125Mbytes</w:t>
            </w:r>
          </w:p>
          <w:p w14:paraId="230A9A14" w14:textId="77777777"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For Macro layer, the DL average UPT (mean) is decreased by around 2% - 10% due to the UE-UE CLI; for indoor office, the DL average UPT (mean) is decreased by around 77% - 87% mainly due to the decreased DL resource.</w:t>
            </w:r>
          </w:p>
          <w:p w14:paraId="68C5B513" w14:textId="77777777"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For Macro layer, the DL Packet-Latency (mean) of SBFD is increased by around 3%-18% due to the UE-UE CLI; for indoor office, the DL Packet-Latency (mean) of SBFD is increased by around 404%-916% due to the decreased DL resource.</w:t>
            </w:r>
          </w:p>
          <w:p w14:paraId="03C08282" w14:textId="77777777"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For Macro layer, the UL average UPT (mean) of SBFD is almost the same; for indoor office, the UL average UPT (mean) of SBFD is increased by around 189%-254% due to the increased UL resource.</w:t>
            </w:r>
          </w:p>
          <w:p w14:paraId="0B5B5839" w14:textId="77777777"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 xml:space="preserve">For Macro layer, the UL Packet-Latency (mean) of SBFD is almost the same; for indoor office, the UL Packet-Latency (mean) of SBFD is decreased by around 56% - 79% due to the increased UL resource. </w:t>
            </w:r>
          </w:p>
          <w:p w14:paraId="4A542F84" w14:textId="77777777" w:rsidR="00F97B56" w:rsidRDefault="00F97B56">
            <w:pPr>
              <w:rPr>
                <w:rFonts w:eastAsia="Yu Mincho" w:cs="Times New Roman"/>
                <w:lang w:val="en-GB" w:eastAsia="ja-JP"/>
              </w:rPr>
            </w:pPr>
          </w:p>
          <w:p w14:paraId="1AAFA642" w14:textId="77777777" w:rsidR="00F97B56" w:rsidRDefault="00A447EC">
            <w:pPr>
              <w:rPr>
                <w:rFonts w:cs="Times New Roman"/>
                <w:i/>
              </w:rPr>
            </w:pPr>
            <w:r>
              <w:rPr>
                <w:rFonts w:cs="Times New Roman"/>
                <w:b/>
                <w:i/>
              </w:rPr>
              <w:t>Observation 16</w:t>
            </w:r>
            <w:r>
              <w:rPr>
                <w:rFonts w:cs="Times New Roman"/>
                <w:i/>
              </w:rPr>
              <w:t xml:space="preserve">: Regarding dynamic TDD with </w:t>
            </w:r>
            <w:r>
              <w:rPr>
                <w:rFonts w:cs="Times New Roman"/>
                <w:i/>
                <w:highlight w:val="yellow"/>
              </w:rPr>
              <w:t>Indoor</w:t>
            </w:r>
            <w:r>
              <w:rPr>
                <w:rFonts w:cs="Times New Roman"/>
                <w:i/>
              </w:rPr>
              <w:t>, Packet size 0.5Mbytes/0.125Mbytes</w:t>
            </w:r>
          </w:p>
          <w:p w14:paraId="5F89FA81" w14:textId="77777777"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In case of low UL RU and medium DL RU and medium UL RU and high DL RU, DL average UPT (mean) is increased by around 22% and 7%, respectively.</w:t>
            </w:r>
          </w:p>
          <w:p w14:paraId="4B5C2079" w14:textId="77777777"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 xml:space="preserve">In case of low UL RU and medium DL RU and medium UL RU and high DL RU, DL latency (mean) is decreased by 16% and 23%, </w:t>
            </w:r>
            <w:proofErr w:type="gramStart"/>
            <w:r>
              <w:rPr>
                <w:rFonts w:cs="Times New Roman"/>
                <w:i/>
              </w:rPr>
              <w:t>respectively;</w:t>
            </w:r>
            <w:proofErr w:type="gramEnd"/>
          </w:p>
          <w:p w14:paraId="2856943B" w14:textId="77777777"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 xml:space="preserve">In case of low UL RU and medium DL RU and medium UL RU and high DL RU, UL average UPT (mean) is increased by 238% and 73%, </w:t>
            </w:r>
            <w:proofErr w:type="gramStart"/>
            <w:r>
              <w:rPr>
                <w:rFonts w:cs="Times New Roman"/>
                <w:i/>
              </w:rPr>
              <w:t>respectively;</w:t>
            </w:r>
            <w:proofErr w:type="gramEnd"/>
          </w:p>
          <w:p w14:paraId="1C815FD8" w14:textId="77777777" w:rsidR="00F97B56" w:rsidRDefault="00A447EC">
            <w:pPr>
              <w:numPr>
                <w:ilvl w:val="0"/>
                <w:numId w:val="27"/>
              </w:numPr>
              <w:suppressAutoHyphens w:val="0"/>
              <w:wordWrap w:val="0"/>
              <w:autoSpaceDE w:val="0"/>
              <w:autoSpaceDN w:val="0"/>
              <w:spacing w:after="120" w:line="240" w:lineRule="auto"/>
              <w:rPr>
                <w:rFonts w:cs="Times New Roman"/>
                <w:i/>
              </w:rPr>
            </w:pPr>
            <w:r>
              <w:rPr>
                <w:rFonts w:cs="Times New Roman"/>
                <w:i/>
              </w:rPr>
              <w:t xml:space="preserve">In case of medium UL RU and high DL RU, UL latency (mean) is increased by around </w:t>
            </w:r>
            <w:proofErr w:type="gramStart"/>
            <w:r>
              <w:rPr>
                <w:rFonts w:cs="Times New Roman"/>
                <w:i/>
              </w:rPr>
              <w:t>660%;</w:t>
            </w:r>
            <w:proofErr w:type="gramEnd"/>
          </w:p>
          <w:p w14:paraId="2A46B517" w14:textId="77777777" w:rsidR="00F97B56" w:rsidRDefault="00F97B56">
            <w:pPr>
              <w:rPr>
                <w:rFonts w:eastAsia="Yu Mincho" w:cs="Times New Roman"/>
                <w:lang w:val="en-GB" w:eastAsia="ja-JP"/>
              </w:rPr>
            </w:pPr>
          </w:p>
        </w:tc>
      </w:tr>
      <w:tr w:rsidR="00F97B56" w14:paraId="7A474FB5" w14:textId="77777777">
        <w:tc>
          <w:tcPr>
            <w:tcW w:w="2260" w:type="dxa"/>
          </w:tcPr>
          <w:p w14:paraId="49C39BFA" w14:textId="77777777" w:rsidR="00F97B56" w:rsidRDefault="00A447EC">
            <w:pPr>
              <w:rPr>
                <w:rFonts w:eastAsia="Yu Mincho" w:cs="Times New Roman"/>
                <w:lang w:val="en-GB" w:eastAsia="ja-JP"/>
              </w:rPr>
            </w:pPr>
            <w:r>
              <w:rPr>
                <w:rFonts w:cs="Times New Roman"/>
              </w:rPr>
              <w:lastRenderedPageBreak/>
              <w:t xml:space="preserve">[eval_5] Huawei, </w:t>
            </w:r>
            <w:proofErr w:type="spellStart"/>
            <w:r>
              <w:rPr>
                <w:rFonts w:cs="Times New Roman"/>
              </w:rPr>
              <w:t>HiSilicon</w:t>
            </w:r>
            <w:proofErr w:type="spellEnd"/>
          </w:p>
        </w:tc>
        <w:tc>
          <w:tcPr>
            <w:tcW w:w="6753" w:type="dxa"/>
          </w:tcPr>
          <w:p w14:paraId="70439B76" w14:textId="77777777" w:rsidR="00F97B56" w:rsidRDefault="00A447EC">
            <w:pPr>
              <w:spacing w:before="72"/>
              <w:rPr>
                <w:rFonts w:cs="Times New Roman"/>
                <w:i/>
              </w:rPr>
            </w:pPr>
            <w:r>
              <w:rPr>
                <w:rFonts w:cs="Times New Roman"/>
                <w:b/>
                <w:i/>
              </w:rPr>
              <w:t>Observation 37:</w:t>
            </w:r>
            <w:r>
              <w:rPr>
                <w:rFonts w:cs="Times New Roman"/>
                <w:i/>
              </w:rPr>
              <w:t xml:space="preserve"> For Dynamic/Flexible TDD, under 2-layer scenario B, the co-channel CLI </w:t>
            </w:r>
            <w:proofErr w:type="spellStart"/>
            <w:r>
              <w:rPr>
                <w:rFonts w:cs="Times New Roman"/>
                <w:i/>
              </w:rPr>
              <w:t>CLI</w:t>
            </w:r>
            <w:proofErr w:type="spellEnd"/>
            <w:r>
              <w:rPr>
                <w:rFonts w:cs="Times New Roman"/>
                <w:i/>
              </w:rPr>
              <w:t xml:space="preserve"> dominates the UL interferences at the probability of 50% regard less of high RU or medium RU.</w:t>
            </w:r>
          </w:p>
          <w:p w14:paraId="6CAFEF4E" w14:textId="77777777" w:rsidR="00F97B56" w:rsidRDefault="00A447EC">
            <w:pPr>
              <w:spacing w:before="72"/>
              <w:rPr>
                <w:rFonts w:cs="Times New Roman"/>
                <w:i/>
              </w:rPr>
            </w:pPr>
            <w:r>
              <w:rPr>
                <w:rFonts w:cs="Times New Roman"/>
                <w:b/>
                <w:i/>
              </w:rPr>
              <w:t>Observation 38:</w:t>
            </w:r>
            <w:r>
              <w:rPr>
                <w:rFonts w:cs="Times New Roman"/>
                <w:i/>
              </w:rPr>
              <w:t xml:space="preserve"> For Dynamic/Flexible TDD, under 2-layer scenario B, E-MMSE-IRC receiver with/without joint reception achieve considerable gain than MMSE-IRC receiver.</w:t>
            </w:r>
          </w:p>
          <w:p w14:paraId="347C83D7" w14:textId="77777777" w:rsidR="00F97B56" w:rsidRDefault="00A447EC">
            <w:pPr>
              <w:spacing w:before="72"/>
              <w:rPr>
                <w:rFonts w:cs="Times New Roman"/>
                <w:b/>
                <w:i/>
              </w:rPr>
            </w:pPr>
            <w:r>
              <w:rPr>
                <w:rFonts w:cs="Times New Roman"/>
                <w:b/>
                <w:i/>
              </w:rPr>
              <w:t>Observation 39</w:t>
            </w:r>
            <w:r>
              <w:rPr>
                <w:rFonts w:cs="Times New Roman"/>
                <w:i/>
              </w:rPr>
              <w:t>: For Dynamic/Flexible TDD, under 2-layer scenario B, joint reception can greatly enhance the UL performance of indoor small cell.</w:t>
            </w:r>
          </w:p>
          <w:p w14:paraId="27DA965D" w14:textId="77777777" w:rsidR="00F97B56" w:rsidRDefault="00A447EC">
            <w:pPr>
              <w:spacing w:before="72"/>
              <w:rPr>
                <w:rFonts w:cs="Times New Roman"/>
                <w:i/>
              </w:rPr>
            </w:pPr>
            <w:r>
              <w:rPr>
                <w:rFonts w:cs="Times New Roman"/>
                <w:b/>
                <w:i/>
              </w:rPr>
              <w:t>Proposal 12</w:t>
            </w:r>
            <w:r>
              <w:rPr>
                <w:rFonts w:cs="Times New Roman"/>
                <w:i/>
              </w:rPr>
              <w:t>: Capture the system level simulation results in Fig. 55 under 2-layer scenario B and the following observations into TR 38.858:</w:t>
            </w:r>
          </w:p>
          <w:p w14:paraId="07C73DAA" w14:textId="77777777" w:rsidR="00F97B56" w:rsidRDefault="00A447EC">
            <w:pPr>
              <w:numPr>
                <w:ilvl w:val="0"/>
                <w:numId w:val="28"/>
              </w:numPr>
              <w:suppressAutoHyphens w:val="0"/>
              <w:wordWrap w:val="0"/>
              <w:autoSpaceDE w:val="0"/>
              <w:autoSpaceDN w:val="0"/>
              <w:adjustRightInd w:val="0"/>
              <w:snapToGrid w:val="0"/>
              <w:spacing w:beforeLines="30" w:before="72" w:line="60" w:lineRule="atLeast"/>
              <w:rPr>
                <w:rFonts w:cs="Times New Roman"/>
                <w:i/>
              </w:rPr>
            </w:pPr>
            <w:r>
              <w:rPr>
                <w:rFonts w:cs="Times New Roman"/>
                <w:i/>
              </w:rPr>
              <w:t xml:space="preserve">The UL muting </w:t>
            </w:r>
            <w:proofErr w:type="gramStart"/>
            <w:r>
              <w:rPr>
                <w:rFonts w:cs="Times New Roman"/>
                <w:i/>
              </w:rPr>
              <w:t>resource based</w:t>
            </w:r>
            <w:proofErr w:type="gramEnd"/>
            <w:r>
              <w:rPr>
                <w:rFonts w:cs="Times New Roman"/>
                <w:i/>
              </w:rPr>
              <w:t xml:space="preserve"> E-MMSE-IRC receiver to suppress the inter-site </w:t>
            </w:r>
            <w:proofErr w:type="spellStart"/>
            <w:r>
              <w:rPr>
                <w:rFonts w:cs="Times New Roman"/>
                <w:i/>
              </w:rPr>
              <w:t>gNB-gNB</w:t>
            </w:r>
            <w:proofErr w:type="spellEnd"/>
            <w:r>
              <w:rPr>
                <w:rFonts w:cs="Times New Roman"/>
                <w:i/>
              </w:rPr>
              <w:t xml:space="preserve"> co-channel CLI is beneficial.</w:t>
            </w:r>
          </w:p>
          <w:p w14:paraId="01954800" w14:textId="77777777" w:rsidR="00F97B56" w:rsidRDefault="00F97B56">
            <w:pPr>
              <w:adjustRightInd w:val="0"/>
              <w:snapToGrid w:val="0"/>
              <w:spacing w:beforeLines="30" w:before="72" w:line="60" w:lineRule="atLeast"/>
              <w:rPr>
                <w:rFonts w:cs="Times New Roman"/>
                <w:i/>
              </w:rPr>
            </w:pPr>
          </w:p>
          <w:p w14:paraId="56F7E60A" w14:textId="77777777" w:rsidR="00F97B56" w:rsidRDefault="00A447EC">
            <w:pPr>
              <w:spacing w:before="72"/>
              <w:rPr>
                <w:rFonts w:cs="Times New Roman"/>
                <w:i/>
              </w:rPr>
            </w:pPr>
            <w:r>
              <w:rPr>
                <w:rFonts w:cs="Times New Roman"/>
                <w:b/>
                <w:i/>
              </w:rPr>
              <w:t>Observation 40:</w:t>
            </w:r>
            <w:r>
              <w:rPr>
                <w:rFonts w:cs="Times New Roman"/>
                <w:i/>
              </w:rPr>
              <w:t xml:space="preserve"> For Dynamic/Flexible TDD, under 2-layer scenario B, the legacy interferences dominate the DL interferences, but not UE-to-UE co-channel CLI, regardless of low RU, medium </w:t>
            </w:r>
            <w:proofErr w:type="gramStart"/>
            <w:r>
              <w:rPr>
                <w:rFonts w:cs="Times New Roman"/>
                <w:i/>
              </w:rPr>
              <w:t>RU</w:t>
            </w:r>
            <w:proofErr w:type="gramEnd"/>
            <w:r>
              <w:rPr>
                <w:rFonts w:cs="Times New Roman"/>
                <w:i/>
              </w:rPr>
              <w:t xml:space="preserve"> or high RU.</w:t>
            </w:r>
          </w:p>
          <w:p w14:paraId="7F40F6C1" w14:textId="77777777" w:rsidR="00F97B56" w:rsidRDefault="00F97B56">
            <w:pPr>
              <w:rPr>
                <w:rFonts w:eastAsia="Yu Mincho" w:cs="Times New Roman"/>
                <w:lang w:eastAsia="ja-JP"/>
              </w:rPr>
            </w:pPr>
          </w:p>
        </w:tc>
      </w:tr>
      <w:tr w:rsidR="00F97B56" w14:paraId="360EEEF8" w14:textId="77777777">
        <w:tc>
          <w:tcPr>
            <w:tcW w:w="2260" w:type="dxa"/>
          </w:tcPr>
          <w:p w14:paraId="1CC9CDDD" w14:textId="77777777" w:rsidR="00F97B56" w:rsidRDefault="00A447EC">
            <w:pPr>
              <w:rPr>
                <w:rFonts w:eastAsia="Yu Mincho" w:cs="Times New Roman"/>
                <w:lang w:val="en-GB" w:eastAsia="ja-JP"/>
              </w:rPr>
            </w:pPr>
            <w:r>
              <w:rPr>
                <w:rFonts w:cs="Times New Roman"/>
              </w:rPr>
              <w:t xml:space="preserve">[eval_16] Qualcomm </w:t>
            </w:r>
          </w:p>
        </w:tc>
        <w:tc>
          <w:tcPr>
            <w:tcW w:w="6753" w:type="dxa"/>
          </w:tcPr>
          <w:p w14:paraId="04EB5B8C" w14:textId="77777777" w:rsidR="00F97B56" w:rsidRDefault="00A447EC">
            <w:pPr>
              <w:rPr>
                <w:rFonts w:cs="Times New Roman"/>
                <w:b/>
                <w:bCs/>
                <w:szCs w:val="20"/>
              </w:rPr>
            </w:pPr>
            <w:r>
              <w:rPr>
                <w:rFonts w:eastAsia="Batang" w:cs="Times New Roman"/>
                <w:b/>
                <w:szCs w:val="20"/>
                <w:u w:val="single"/>
                <w:lang w:val="en-GB"/>
              </w:rPr>
              <w:t xml:space="preserve">Observation </w:t>
            </w:r>
            <w:r>
              <w:rPr>
                <w:rFonts w:eastAsia="Batang" w:cs="Times New Roman"/>
                <w:b/>
                <w:szCs w:val="20"/>
                <w:u w:val="single"/>
                <w:lang w:val="en-GB"/>
              </w:rPr>
              <w:fldChar w:fldCharType="begin"/>
            </w:r>
            <w:r>
              <w:rPr>
                <w:rFonts w:eastAsia="Batang" w:cs="Times New Roman"/>
                <w:b/>
                <w:szCs w:val="20"/>
                <w:u w:val="single"/>
                <w:lang w:val="en-GB"/>
              </w:rPr>
              <w:instrText xml:space="preserve"> seq obser </w:instrText>
            </w:r>
            <w:r>
              <w:rPr>
                <w:rFonts w:eastAsia="Batang" w:cs="Times New Roman"/>
                <w:b/>
                <w:szCs w:val="20"/>
                <w:u w:val="single"/>
                <w:lang w:val="en-GB"/>
              </w:rPr>
              <w:fldChar w:fldCharType="separate"/>
            </w:r>
            <w:r>
              <w:rPr>
                <w:rFonts w:eastAsia="Batang" w:cs="Times New Roman"/>
                <w:b/>
                <w:szCs w:val="20"/>
                <w:u w:val="single"/>
                <w:lang w:val="en-GB"/>
              </w:rPr>
              <w:t>20</w:t>
            </w:r>
            <w:r>
              <w:rPr>
                <w:rFonts w:eastAsia="Batang" w:cs="Times New Roman"/>
                <w:b/>
                <w:szCs w:val="20"/>
                <w:u w:val="single"/>
                <w:lang w:val="en-GB"/>
              </w:rPr>
              <w:fldChar w:fldCharType="end"/>
            </w:r>
            <w:r>
              <w:rPr>
                <w:rFonts w:cs="Times New Roman"/>
                <w:b/>
                <w:bCs/>
                <w:szCs w:val="20"/>
              </w:rPr>
              <w:t xml:space="preserve">: For FR2-1 dense urban macro layer uplink median UE UPT performance with small packet size [DL </w:t>
            </w:r>
            <w:r>
              <w:rPr>
                <w:rFonts w:cs="Times New Roman"/>
                <w:b/>
                <w:bCs/>
                <w:szCs w:val="20"/>
                <w:lang w:val="en-GB"/>
              </w:rPr>
              <w:t>4kB, UL 1kB]</w:t>
            </w:r>
            <w:r>
              <w:rPr>
                <w:rFonts w:cs="Times New Roman"/>
                <w:b/>
                <w:bCs/>
                <w:szCs w:val="20"/>
              </w:rPr>
              <w:t>:</w:t>
            </w:r>
          </w:p>
          <w:p w14:paraId="5423CF8B" w14:textId="77777777" w:rsidR="00F97B56" w:rsidRDefault="00A447EC">
            <w:pPr>
              <w:rPr>
                <w:rFonts w:cs="Times New Roman"/>
                <w:b/>
                <w:bCs/>
                <w:color w:val="FF0000"/>
                <w:szCs w:val="20"/>
                <w:lang w:eastAsia="en-US"/>
              </w:rPr>
            </w:pPr>
            <w:r>
              <w:rPr>
                <w:rFonts w:cs="Times New Roman"/>
                <w:b/>
                <w:bCs/>
                <w:color w:val="FF0000"/>
                <w:szCs w:val="20"/>
              </w:rPr>
              <w:t>Uplink:</w:t>
            </w:r>
          </w:p>
          <w:p w14:paraId="7CDDDE7C"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66AD36D4" w14:textId="77777777"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SBFD over baseline legacy TDD, for all loading levels. </w:t>
            </w:r>
          </w:p>
          <w:p w14:paraId="1E1D3F8E" w14:textId="77777777" w:rsidR="00F97B56" w:rsidRDefault="00A447EC">
            <w:pPr>
              <w:numPr>
                <w:ilvl w:val="2"/>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This is because duty cycle in SBFD is 100% (i.e., every slot has DL and UL resources), as compared to legacy TDD where UL duty cycle is only 20% - UL opportunity is once in every 5 slots only.</w:t>
            </w:r>
          </w:p>
          <w:p w14:paraId="631BEA93" w14:textId="77777777" w:rsidR="00F97B56" w:rsidRDefault="00A447EC">
            <w:pPr>
              <w:numPr>
                <w:ilvl w:val="0"/>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small packet size, </w:t>
            </w:r>
          </w:p>
          <w:p w14:paraId="4102E7E3"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dynamic TDD over legacy TDD, especially for low and medium loading levels. </w:t>
            </w:r>
          </w:p>
          <w:p w14:paraId="2786CB2E"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Traffic loading is a key factor for dynamic TDD scenario, and in high load scenario, dynamic TDD performance starts to decade a bit especially for low throughput UEs. </w:t>
            </w:r>
          </w:p>
          <w:p w14:paraId="792D63C5" w14:textId="77777777" w:rsidR="00F97B56" w:rsidRDefault="00A447EC">
            <w:pPr>
              <w:numPr>
                <w:ilvl w:val="2"/>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Therefore, in high load scenario, SBFD performs better than dynamic TDD.</w:t>
            </w:r>
          </w:p>
          <w:p w14:paraId="5D598862" w14:textId="77777777" w:rsidR="00F97B56" w:rsidRDefault="00A447EC">
            <w:pPr>
              <w:ind w:left="720"/>
              <w:rPr>
                <w:rFonts w:cs="Times New Roman"/>
                <w:b/>
                <w:bCs/>
                <w:szCs w:val="20"/>
              </w:rPr>
            </w:pPr>
            <w:r>
              <w:rPr>
                <w:rFonts w:cs="Times New Roman"/>
                <w:b/>
                <w:bCs/>
                <w:szCs w:val="20"/>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4ED1EF58" w14:textId="77777777" w:rsidR="00F97B56" w:rsidRDefault="00F97B56">
            <w:pPr>
              <w:rPr>
                <w:rFonts w:cs="Times New Roman"/>
                <w:szCs w:val="20"/>
                <w:lang w:eastAsia="en-US"/>
              </w:rPr>
            </w:pPr>
          </w:p>
          <w:p w14:paraId="66D7D157" w14:textId="77777777" w:rsidR="00F97B56" w:rsidRDefault="00A447EC">
            <w:pPr>
              <w:rPr>
                <w:rFonts w:cs="Times New Roman"/>
                <w:b/>
                <w:bCs/>
                <w:szCs w:val="20"/>
              </w:rPr>
            </w:pPr>
            <w:r>
              <w:rPr>
                <w:rFonts w:eastAsia="Batang" w:cs="Times New Roman"/>
                <w:b/>
                <w:szCs w:val="20"/>
                <w:u w:val="single"/>
                <w:lang w:val="en-GB"/>
              </w:rPr>
              <w:t xml:space="preserve">Observation </w:t>
            </w:r>
            <w:r>
              <w:rPr>
                <w:rFonts w:eastAsia="Batang" w:cs="Times New Roman"/>
                <w:b/>
                <w:szCs w:val="20"/>
                <w:u w:val="single"/>
                <w:lang w:val="en-GB"/>
              </w:rPr>
              <w:fldChar w:fldCharType="begin"/>
            </w:r>
            <w:r>
              <w:rPr>
                <w:rFonts w:eastAsia="Batang" w:cs="Times New Roman"/>
                <w:b/>
                <w:szCs w:val="20"/>
                <w:u w:val="single"/>
                <w:lang w:val="en-GB"/>
              </w:rPr>
              <w:instrText xml:space="preserve"> seq obser </w:instrText>
            </w:r>
            <w:r>
              <w:rPr>
                <w:rFonts w:eastAsia="Batang" w:cs="Times New Roman"/>
                <w:b/>
                <w:szCs w:val="20"/>
                <w:u w:val="single"/>
                <w:lang w:val="en-GB"/>
              </w:rPr>
              <w:fldChar w:fldCharType="separate"/>
            </w:r>
            <w:r>
              <w:rPr>
                <w:rFonts w:eastAsia="Batang" w:cs="Times New Roman"/>
                <w:b/>
                <w:szCs w:val="20"/>
                <w:u w:val="single"/>
                <w:lang w:val="en-GB"/>
              </w:rPr>
              <w:t>21</w:t>
            </w:r>
            <w:r>
              <w:rPr>
                <w:rFonts w:eastAsia="Batang" w:cs="Times New Roman"/>
                <w:b/>
                <w:szCs w:val="20"/>
                <w:u w:val="single"/>
                <w:lang w:val="en-GB"/>
              </w:rPr>
              <w:fldChar w:fldCharType="end"/>
            </w:r>
            <w:r>
              <w:rPr>
                <w:rFonts w:cs="Times New Roman"/>
                <w:b/>
                <w:bCs/>
                <w:szCs w:val="20"/>
              </w:rPr>
              <w:t xml:space="preserve">: For FR2-1 dense urban macro layer downlink median UE UPT performance with small packet size [DL </w:t>
            </w:r>
            <w:r>
              <w:rPr>
                <w:rFonts w:cs="Times New Roman"/>
                <w:b/>
                <w:bCs/>
                <w:szCs w:val="20"/>
                <w:lang w:val="en-GB"/>
              </w:rPr>
              <w:t>4kB, UL 1kB]</w:t>
            </w:r>
            <w:r>
              <w:rPr>
                <w:rFonts w:cs="Times New Roman"/>
                <w:b/>
                <w:bCs/>
                <w:szCs w:val="20"/>
              </w:rPr>
              <w:t>:</w:t>
            </w:r>
          </w:p>
          <w:p w14:paraId="0086F6AA" w14:textId="77777777" w:rsidR="00F97B56" w:rsidRDefault="00A447EC">
            <w:pPr>
              <w:rPr>
                <w:rFonts w:cs="Times New Roman"/>
                <w:b/>
                <w:bCs/>
                <w:color w:val="FF0000"/>
                <w:szCs w:val="20"/>
                <w:lang w:eastAsia="en-US"/>
              </w:rPr>
            </w:pPr>
            <w:r>
              <w:rPr>
                <w:rFonts w:cs="Times New Roman"/>
                <w:b/>
                <w:bCs/>
                <w:color w:val="FF0000"/>
                <w:szCs w:val="20"/>
              </w:rPr>
              <w:t>Downlink:</w:t>
            </w:r>
          </w:p>
          <w:p w14:paraId="54B17521"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36E7549F" w14:textId="77777777"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~82% UEs for low load, ~76% UEs for medium load, ~72% UEs for high load, achieves better downlink perceived throughput with SBFD over baseline legacy TDD, for all loading levels. </w:t>
            </w:r>
          </w:p>
          <w:p w14:paraId="63A630B3" w14:textId="77777777"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However, low UPT/tail UEs has some loss for SBFD compared with baseline legacy TDD. </w:t>
            </w:r>
          </w:p>
          <w:p w14:paraId="79A7342A" w14:textId="77777777" w:rsidR="00F97B56" w:rsidRDefault="00A447EC">
            <w:pPr>
              <w:numPr>
                <w:ilvl w:val="2"/>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One reason could be that DL occupies ~80% of the frequency resources in all slots, while in legacy TDD, DL occupies 100% of the frequency resources in</w:t>
            </w:r>
            <w:r>
              <w:rPr>
                <w:rFonts w:eastAsia="SimSun" w:cs="Times New Roman"/>
                <w:b/>
                <w:szCs w:val="20"/>
              </w:rPr>
              <w:lastRenderedPageBreak/>
              <w:t xml:space="preserve">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p>
          <w:p w14:paraId="1E893A1A" w14:textId="77777777" w:rsidR="00F97B56" w:rsidRDefault="00A447EC">
            <w:pPr>
              <w:numPr>
                <w:ilvl w:val="2"/>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Inter-UE CLI could be another reason.</w:t>
            </w:r>
          </w:p>
          <w:p w14:paraId="1186C141"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small packet size,</w:t>
            </w:r>
          </w:p>
          <w:p w14:paraId="79B08ADD"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are seen in downlink perceived throughput with SBFD over baseline legacy TDD, for all loading levels, especially for low and medium loading levels. </w:t>
            </w:r>
          </w:p>
          <w:p w14:paraId="04CC3F98"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In high load scenario, dynamic TDD performance starts to decade a bit and SBFD performs better than dynamic TDD for high UPT UEs.</w:t>
            </w:r>
          </w:p>
          <w:p w14:paraId="2AB04EB6" w14:textId="77777777" w:rsidR="00F97B56" w:rsidRDefault="00F97B56">
            <w:pPr>
              <w:rPr>
                <w:rFonts w:eastAsia="Yu Mincho" w:cs="Times New Roman"/>
                <w:lang w:val="en-GB" w:eastAsia="ja-JP"/>
              </w:rPr>
            </w:pPr>
          </w:p>
          <w:p w14:paraId="48C86133" w14:textId="77777777" w:rsidR="00F97B56" w:rsidRDefault="00A447EC">
            <w:pPr>
              <w:rPr>
                <w:rFonts w:cs="Times New Roman"/>
                <w:b/>
                <w:bCs/>
                <w:szCs w:val="20"/>
              </w:rPr>
            </w:pPr>
            <w:r>
              <w:rPr>
                <w:rFonts w:eastAsia="Batang" w:cs="Times New Roman"/>
                <w:b/>
                <w:szCs w:val="20"/>
                <w:u w:val="single"/>
                <w:lang w:val="en-GB"/>
              </w:rPr>
              <w:t xml:space="preserve">Observation </w:t>
            </w:r>
            <w:r>
              <w:rPr>
                <w:rFonts w:eastAsia="Batang" w:cs="Times New Roman"/>
                <w:b/>
                <w:szCs w:val="20"/>
                <w:u w:val="single"/>
                <w:lang w:val="en-GB"/>
              </w:rPr>
              <w:fldChar w:fldCharType="begin"/>
            </w:r>
            <w:r>
              <w:rPr>
                <w:rFonts w:eastAsia="Batang" w:cs="Times New Roman"/>
                <w:b/>
                <w:szCs w:val="20"/>
                <w:u w:val="single"/>
                <w:lang w:val="en-GB"/>
              </w:rPr>
              <w:instrText xml:space="preserve"> seq obser </w:instrText>
            </w:r>
            <w:r>
              <w:rPr>
                <w:rFonts w:eastAsia="Batang" w:cs="Times New Roman"/>
                <w:b/>
                <w:szCs w:val="20"/>
                <w:u w:val="single"/>
                <w:lang w:val="en-GB"/>
              </w:rPr>
              <w:fldChar w:fldCharType="separate"/>
            </w:r>
            <w:r>
              <w:rPr>
                <w:rFonts w:eastAsia="Batang" w:cs="Times New Roman"/>
                <w:b/>
                <w:szCs w:val="20"/>
                <w:u w:val="single"/>
                <w:lang w:val="en-GB"/>
              </w:rPr>
              <w:t>22</w:t>
            </w:r>
            <w:r>
              <w:rPr>
                <w:rFonts w:eastAsia="Batang" w:cs="Times New Roman"/>
                <w:b/>
                <w:szCs w:val="20"/>
                <w:u w:val="single"/>
                <w:lang w:val="en-GB"/>
              </w:rPr>
              <w:fldChar w:fldCharType="end"/>
            </w:r>
            <w:r>
              <w:rPr>
                <w:rFonts w:cs="Times New Roman"/>
                <w:b/>
                <w:bCs/>
                <w:szCs w:val="20"/>
              </w:rPr>
              <w:t xml:space="preserve">: For FR2-1 dense urban macro layer uplink median UE UPT performance with large packet size [DL </w:t>
            </w:r>
            <w:r>
              <w:rPr>
                <w:rFonts w:cs="Times New Roman"/>
                <w:b/>
                <w:bCs/>
                <w:szCs w:val="20"/>
                <w:lang w:val="en-GB"/>
              </w:rPr>
              <w:t>500kB, UL 125kB]</w:t>
            </w:r>
            <w:r>
              <w:rPr>
                <w:rFonts w:cs="Times New Roman"/>
                <w:b/>
                <w:bCs/>
                <w:szCs w:val="20"/>
              </w:rPr>
              <w:t>:</w:t>
            </w:r>
          </w:p>
          <w:p w14:paraId="4A45CD80" w14:textId="77777777" w:rsidR="00F97B56" w:rsidRDefault="00A447EC">
            <w:pPr>
              <w:rPr>
                <w:rFonts w:cs="Times New Roman"/>
                <w:b/>
                <w:bCs/>
                <w:color w:val="FF0000"/>
                <w:szCs w:val="20"/>
                <w:lang w:eastAsia="en-US"/>
              </w:rPr>
            </w:pPr>
            <w:r>
              <w:rPr>
                <w:rFonts w:cs="Times New Roman"/>
                <w:b/>
                <w:bCs/>
                <w:color w:val="FF0000"/>
                <w:szCs w:val="20"/>
              </w:rPr>
              <w:t>Uplink:</w:t>
            </w:r>
          </w:p>
          <w:p w14:paraId="72E97785"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019B2939" w14:textId="77777777" w:rsidR="00F97B56" w:rsidRDefault="00A447EC">
            <w:pPr>
              <w:numPr>
                <w:ilvl w:val="1"/>
                <w:numId w:val="31"/>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still achieve much better uplink perceived throughput performance over legacy TDD for all loading levels</w:t>
            </w:r>
            <w:r>
              <w:rPr>
                <w:rFonts w:cs="Times New Roman"/>
                <w:b/>
                <w:szCs w:val="20"/>
              </w:rPr>
              <w:t>.</w:t>
            </w:r>
          </w:p>
          <w:p w14:paraId="38892595" w14:textId="77777777" w:rsidR="00F97B56" w:rsidRDefault="00A447EC">
            <w:pPr>
              <w:numPr>
                <w:ilvl w:val="0"/>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large packet size, </w:t>
            </w:r>
          </w:p>
          <w:p w14:paraId="00738F9D"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throughput driven traffic; therefore, significant gains could be seen in uplink perceived throughput with dynamic TDD over legacy TDD, especially for low and medium loading levels. </w:t>
            </w:r>
          </w:p>
          <w:p w14:paraId="6C5927BD" w14:textId="77777777" w:rsidR="00F97B56" w:rsidRDefault="00F97B56">
            <w:pPr>
              <w:rPr>
                <w:rFonts w:eastAsia="SimSun" w:cs="Times New Roman"/>
                <w:b/>
                <w:szCs w:val="20"/>
              </w:rPr>
            </w:pPr>
          </w:p>
          <w:p w14:paraId="33567639" w14:textId="77777777" w:rsidR="00F97B56" w:rsidRDefault="00A447EC">
            <w:pPr>
              <w:rPr>
                <w:rFonts w:cs="Times New Roman"/>
                <w:b/>
                <w:bCs/>
                <w:szCs w:val="20"/>
              </w:rPr>
            </w:pPr>
            <w:r>
              <w:rPr>
                <w:rFonts w:eastAsia="Batang" w:cs="Times New Roman"/>
                <w:b/>
                <w:szCs w:val="20"/>
                <w:u w:val="single"/>
                <w:lang w:val="en-GB"/>
              </w:rPr>
              <w:t xml:space="preserve">Observation </w:t>
            </w:r>
            <w:r>
              <w:rPr>
                <w:rFonts w:eastAsia="Batang" w:cs="Times New Roman"/>
                <w:b/>
                <w:szCs w:val="20"/>
                <w:u w:val="single"/>
                <w:lang w:val="en-GB"/>
              </w:rPr>
              <w:fldChar w:fldCharType="begin"/>
            </w:r>
            <w:r>
              <w:rPr>
                <w:rFonts w:eastAsia="Batang" w:cs="Times New Roman"/>
                <w:b/>
                <w:szCs w:val="20"/>
                <w:u w:val="single"/>
                <w:lang w:val="en-GB"/>
              </w:rPr>
              <w:instrText xml:space="preserve"> seq obser </w:instrText>
            </w:r>
            <w:r>
              <w:rPr>
                <w:rFonts w:eastAsia="Batang" w:cs="Times New Roman"/>
                <w:b/>
                <w:szCs w:val="20"/>
                <w:u w:val="single"/>
                <w:lang w:val="en-GB"/>
              </w:rPr>
              <w:fldChar w:fldCharType="separate"/>
            </w:r>
            <w:r>
              <w:rPr>
                <w:rFonts w:eastAsia="Batang" w:cs="Times New Roman"/>
                <w:b/>
                <w:szCs w:val="20"/>
                <w:u w:val="single"/>
                <w:lang w:val="en-GB"/>
              </w:rPr>
              <w:t>23</w:t>
            </w:r>
            <w:r>
              <w:rPr>
                <w:rFonts w:eastAsia="Batang" w:cs="Times New Roman"/>
                <w:b/>
                <w:szCs w:val="20"/>
                <w:u w:val="single"/>
                <w:lang w:val="en-GB"/>
              </w:rPr>
              <w:fldChar w:fldCharType="end"/>
            </w:r>
            <w:r>
              <w:rPr>
                <w:rFonts w:cs="Times New Roman"/>
                <w:b/>
                <w:bCs/>
                <w:szCs w:val="20"/>
              </w:rPr>
              <w:t xml:space="preserve">: For dense urban macro layer downlink median UE UPT performance with large packet size [DL </w:t>
            </w:r>
            <w:r>
              <w:rPr>
                <w:rFonts w:cs="Times New Roman"/>
                <w:b/>
                <w:bCs/>
                <w:szCs w:val="20"/>
                <w:lang w:val="en-GB"/>
              </w:rPr>
              <w:t>500kB, UL 125kB]</w:t>
            </w:r>
            <w:r>
              <w:rPr>
                <w:rFonts w:cs="Times New Roman"/>
                <w:b/>
                <w:bCs/>
                <w:szCs w:val="20"/>
              </w:rPr>
              <w:t>:</w:t>
            </w:r>
          </w:p>
          <w:p w14:paraId="170231C4" w14:textId="77777777" w:rsidR="00F97B56" w:rsidRDefault="00A447EC">
            <w:pPr>
              <w:rPr>
                <w:rFonts w:cs="Times New Roman"/>
                <w:b/>
                <w:bCs/>
                <w:color w:val="FF0000"/>
                <w:szCs w:val="20"/>
                <w:lang w:eastAsia="en-US"/>
              </w:rPr>
            </w:pPr>
            <w:r>
              <w:rPr>
                <w:rFonts w:cs="Times New Roman"/>
                <w:b/>
                <w:bCs/>
                <w:color w:val="FF0000"/>
                <w:szCs w:val="20"/>
              </w:rPr>
              <w:t>Downlink:</w:t>
            </w:r>
          </w:p>
          <w:p w14:paraId="4A3BE380"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76938149" w14:textId="77777777" w:rsidR="00F97B56" w:rsidRDefault="00A447EC">
            <w:pPr>
              <w:numPr>
                <w:ilvl w:val="1"/>
                <w:numId w:val="31"/>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achieves similar performance as legacy TDD</w:t>
            </w:r>
            <w:r>
              <w:rPr>
                <w:rFonts w:cs="Times New Roman"/>
                <w:b/>
                <w:szCs w:val="20"/>
              </w:rPr>
              <w:t>.</w:t>
            </w:r>
          </w:p>
          <w:p w14:paraId="13D3BAEB"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large packet size,</w:t>
            </w:r>
          </w:p>
          <w:p w14:paraId="3CB68457"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could be seen in perceived throughput with dynamic TDD over legacy TDD, especially for low and medium loading levels. </w:t>
            </w:r>
          </w:p>
          <w:p w14:paraId="40FFD592" w14:textId="77777777" w:rsidR="00F97B56" w:rsidRDefault="00F97B56">
            <w:pPr>
              <w:rPr>
                <w:rFonts w:eastAsia="Yu Mincho" w:cs="Times New Roman"/>
                <w:lang w:val="en-GB" w:eastAsia="ja-JP"/>
              </w:rPr>
            </w:pPr>
          </w:p>
          <w:p w14:paraId="31B12552" w14:textId="77777777" w:rsidR="00F97B56" w:rsidRDefault="00A447EC">
            <w:pPr>
              <w:rPr>
                <w:rFonts w:cs="Times New Roman"/>
                <w:b/>
                <w:bCs/>
                <w:szCs w:val="20"/>
              </w:rPr>
            </w:pPr>
            <w:r>
              <w:rPr>
                <w:rFonts w:eastAsia="Batang" w:cs="Times New Roman"/>
                <w:b/>
                <w:szCs w:val="20"/>
                <w:u w:val="single"/>
                <w:lang w:val="en-GB"/>
              </w:rPr>
              <w:t xml:space="preserve">Observation </w:t>
            </w:r>
            <w:r>
              <w:rPr>
                <w:rFonts w:eastAsia="Batang" w:cs="Times New Roman"/>
                <w:b/>
                <w:szCs w:val="20"/>
                <w:u w:val="single"/>
                <w:lang w:val="en-GB"/>
              </w:rPr>
              <w:fldChar w:fldCharType="begin"/>
            </w:r>
            <w:r>
              <w:rPr>
                <w:rFonts w:eastAsia="Batang" w:cs="Times New Roman"/>
                <w:b/>
                <w:szCs w:val="20"/>
                <w:u w:val="single"/>
                <w:lang w:val="en-GB"/>
              </w:rPr>
              <w:instrText xml:space="preserve"> seq obser </w:instrText>
            </w:r>
            <w:r>
              <w:rPr>
                <w:rFonts w:eastAsia="Batang" w:cs="Times New Roman"/>
                <w:b/>
                <w:szCs w:val="20"/>
                <w:u w:val="single"/>
                <w:lang w:val="en-GB"/>
              </w:rPr>
              <w:fldChar w:fldCharType="separate"/>
            </w:r>
            <w:r>
              <w:rPr>
                <w:rFonts w:eastAsia="Batang" w:cs="Times New Roman"/>
                <w:b/>
                <w:szCs w:val="20"/>
                <w:u w:val="single"/>
                <w:lang w:val="en-GB"/>
              </w:rPr>
              <w:t>24</w:t>
            </w:r>
            <w:r>
              <w:rPr>
                <w:rFonts w:eastAsia="Batang" w:cs="Times New Roman"/>
                <w:b/>
                <w:szCs w:val="20"/>
                <w:u w:val="single"/>
                <w:lang w:val="en-GB"/>
              </w:rPr>
              <w:fldChar w:fldCharType="end"/>
            </w:r>
            <w:r>
              <w:rPr>
                <w:rFonts w:cs="Times New Roman"/>
                <w:b/>
                <w:bCs/>
                <w:szCs w:val="20"/>
              </w:rPr>
              <w:t xml:space="preserve">: For </w:t>
            </w:r>
            <w:proofErr w:type="spellStart"/>
            <w:r>
              <w:rPr>
                <w:rFonts w:cs="Times New Roman"/>
                <w:b/>
                <w:bCs/>
                <w:szCs w:val="20"/>
              </w:rPr>
              <w:t>InH</w:t>
            </w:r>
            <w:proofErr w:type="spellEnd"/>
            <w:r>
              <w:rPr>
                <w:rFonts w:cs="Times New Roman"/>
                <w:b/>
                <w:bCs/>
                <w:szCs w:val="20"/>
              </w:rPr>
              <w:t xml:space="preserve"> (FR2-1) uplink median UE UPT performance with small packet size [DL </w:t>
            </w:r>
            <w:r>
              <w:rPr>
                <w:rFonts w:cs="Times New Roman"/>
                <w:b/>
                <w:bCs/>
                <w:szCs w:val="20"/>
                <w:lang w:val="en-GB"/>
              </w:rPr>
              <w:t>4kB, UL 1kB]</w:t>
            </w:r>
            <w:r>
              <w:rPr>
                <w:rFonts w:cs="Times New Roman"/>
                <w:b/>
                <w:bCs/>
                <w:szCs w:val="20"/>
              </w:rPr>
              <w:t>:</w:t>
            </w:r>
          </w:p>
          <w:p w14:paraId="73F1881D" w14:textId="77777777" w:rsidR="00F97B56" w:rsidRDefault="00A447EC">
            <w:pPr>
              <w:rPr>
                <w:rFonts w:cs="Times New Roman"/>
                <w:b/>
                <w:bCs/>
                <w:color w:val="FF0000"/>
                <w:szCs w:val="20"/>
                <w:lang w:eastAsia="en-US"/>
              </w:rPr>
            </w:pPr>
            <w:r>
              <w:rPr>
                <w:rFonts w:cs="Times New Roman"/>
                <w:b/>
                <w:bCs/>
                <w:color w:val="FF0000"/>
                <w:szCs w:val="20"/>
              </w:rPr>
              <w:t>Uplink:</w:t>
            </w:r>
          </w:p>
          <w:p w14:paraId="13FFABC3"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526D089E" w14:textId="77777777"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SBFD over baseline legacy TDD, for all loading levels. </w:t>
            </w:r>
          </w:p>
          <w:p w14:paraId="3BF078C1" w14:textId="77777777" w:rsidR="00F97B56" w:rsidRDefault="00A447EC">
            <w:pPr>
              <w:numPr>
                <w:ilvl w:val="0"/>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small packet size, </w:t>
            </w:r>
          </w:p>
          <w:p w14:paraId="13555869"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The system serves latency driven traffic more than throughput driven traffic; therefore, significant gains could be seen in uplink perceived throughput with dynamic TDD over legacy TDD. </w:t>
            </w:r>
          </w:p>
          <w:p w14:paraId="4C2D74E2"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Traffic loading is a key factor for dynamic TDD scenario, and in high load scenario, dynamic TDD performance starts to decade a bit and SBFD performs better than dynamic TDD in high load.</w:t>
            </w:r>
          </w:p>
          <w:p w14:paraId="06E9D98C" w14:textId="77777777" w:rsidR="00F97B56" w:rsidRDefault="00F97B56">
            <w:pPr>
              <w:rPr>
                <w:rFonts w:cs="Times New Roman"/>
                <w:szCs w:val="20"/>
              </w:rPr>
            </w:pPr>
          </w:p>
          <w:p w14:paraId="544B825C" w14:textId="77777777" w:rsidR="00F97B56" w:rsidRDefault="00A447EC">
            <w:pPr>
              <w:rPr>
                <w:rFonts w:cs="Times New Roman"/>
                <w:b/>
                <w:bCs/>
                <w:szCs w:val="20"/>
              </w:rPr>
            </w:pPr>
            <w:r>
              <w:rPr>
                <w:rFonts w:eastAsia="Batang" w:cs="Times New Roman"/>
                <w:b/>
                <w:szCs w:val="20"/>
                <w:u w:val="single"/>
                <w:lang w:val="en-GB"/>
              </w:rPr>
              <w:t xml:space="preserve">Observation </w:t>
            </w:r>
            <w:r>
              <w:rPr>
                <w:rFonts w:eastAsia="Batang" w:cs="Times New Roman"/>
                <w:b/>
                <w:szCs w:val="20"/>
                <w:u w:val="single"/>
                <w:lang w:val="en-GB"/>
              </w:rPr>
              <w:fldChar w:fldCharType="begin"/>
            </w:r>
            <w:r>
              <w:rPr>
                <w:rFonts w:eastAsia="Batang" w:cs="Times New Roman"/>
                <w:b/>
                <w:szCs w:val="20"/>
                <w:u w:val="single"/>
                <w:lang w:val="en-GB"/>
              </w:rPr>
              <w:instrText xml:space="preserve"> seq obser </w:instrText>
            </w:r>
            <w:r>
              <w:rPr>
                <w:rFonts w:eastAsia="Batang" w:cs="Times New Roman"/>
                <w:b/>
                <w:szCs w:val="20"/>
                <w:u w:val="single"/>
                <w:lang w:val="en-GB"/>
              </w:rPr>
              <w:fldChar w:fldCharType="separate"/>
            </w:r>
            <w:r>
              <w:rPr>
                <w:rFonts w:eastAsia="Batang" w:cs="Times New Roman"/>
                <w:b/>
                <w:szCs w:val="20"/>
                <w:u w:val="single"/>
                <w:lang w:val="en-GB"/>
              </w:rPr>
              <w:t>25</w:t>
            </w:r>
            <w:r>
              <w:rPr>
                <w:rFonts w:eastAsia="Batang" w:cs="Times New Roman"/>
                <w:b/>
                <w:szCs w:val="20"/>
                <w:u w:val="single"/>
                <w:lang w:val="en-GB"/>
              </w:rPr>
              <w:fldChar w:fldCharType="end"/>
            </w:r>
            <w:r>
              <w:rPr>
                <w:rFonts w:cs="Times New Roman"/>
                <w:b/>
                <w:bCs/>
                <w:szCs w:val="20"/>
              </w:rPr>
              <w:t xml:space="preserve">: For </w:t>
            </w:r>
            <w:proofErr w:type="spellStart"/>
            <w:r>
              <w:rPr>
                <w:rFonts w:cs="Times New Roman"/>
                <w:b/>
                <w:bCs/>
                <w:szCs w:val="20"/>
              </w:rPr>
              <w:t>InH</w:t>
            </w:r>
            <w:proofErr w:type="spellEnd"/>
            <w:r>
              <w:rPr>
                <w:rFonts w:cs="Times New Roman"/>
                <w:b/>
                <w:bCs/>
                <w:szCs w:val="20"/>
              </w:rPr>
              <w:t xml:space="preserve"> (FR2-1) downlink median UE UPT performance with small packet size [DL </w:t>
            </w:r>
            <w:r>
              <w:rPr>
                <w:rFonts w:cs="Times New Roman"/>
                <w:b/>
                <w:bCs/>
                <w:szCs w:val="20"/>
                <w:lang w:val="en-GB"/>
              </w:rPr>
              <w:t>4kB, UL 1kB]</w:t>
            </w:r>
            <w:r>
              <w:rPr>
                <w:rFonts w:cs="Times New Roman"/>
                <w:b/>
                <w:bCs/>
                <w:szCs w:val="20"/>
              </w:rPr>
              <w:t>:</w:t>
            </w:r>
          </w:p>
          <w:p w14:paraId="6FD4ED98" w14:textId="77777777" w:rsidR="00F97B56" w:rsidRDefault="00A447EC">
            <w:pPr>
              <w:rPr>
                <w:rFonts w:cs="Times New Roman"/>
                <w:b/>
                <w:bCs/>
                <w:color w:val="FF0000"/>
                <w:szCs w:val="20"/>
                <w:lang w:eastAsia="en-US"/>
              </w:rPr>
            </w:pPr>
            <w:r>
              <w:rPr>
                <w:rFonts w:cs="Times New Roman"/>
                <w:b/>
                <w:bCs/>
                <w:color w:val="FF0000"/>
                <w:szCs w:val="20"/>
              </w:rPr>
              <w:t>Downlink:</w:t>
            </w:r>
          </w:p>
          <w:p w14:paraId="56ABC8D1"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small packet size,</w:t>
            </w:r>
          </w:p>
          <w:p w14:paraId="1743E9A6" w14:textId="77777777"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lastRenderedPageBreak/>
              <w:t xml:space="preserve">~100% UEs for low load, ~95% UEs for medium load, ~90% UEs for high load, achieves better downlink perceived throughput with SBFD over baseline legacy TDD, for all loading levels. </w:t>
            </w:r>
          </w:p>
          <w:p w14:paraId="2367321D" w14:textId="77777777" w:rsidR="00F97B56" w:rsidRDefault="00A447EC">
            <w:pPr>
              <w:numPr>
                <w:ilvl w:val="1"/>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Very small percentage (&lt;5%) of low UPT UEs has loss for SBFD compared with baseline legacy TDD. </w:t>
            </w:r>
          </w:p>
          <w:p w14:paraId="48FA4DD6" w14:textId="77777777" w:rsidR="00F97B56" w:rsidRDefault="00A447EC">
            <w:pPr>
              <w:numPr>
                <w:ilvl w:val="2"/>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Similar reason as explained in dense urban macro layer observation. </w:t>
            </w:r>
          </w:p>
          <w:p w14:paraId="4588F9A3" w14:textId="77777777" w:rsidR="00F97B56" w:rsidRDefault="00A447EC">
            <w:pPr>
              <w:numPr>
                <w:ilvl w:val="1"/>
                <w:numId w:val="29"/>
              </w:numPr>
              <w:suppressAutoHyphens w:val="0"/>
              <w:wordWrap w:val="0"/>
              <w:autoSpaceDE w:val="0"/>
              <w:autoSpaceDN w:val="0"/>
              <w:spacing w:line="240" w:lineRule="auto"/>
              <w:rPr>
                <w:rFonts w:eastAsia="SimSun" w:cs="Times New Roman"/>
                <w:b/>
                <w:szCs w:val="20"/>
              </w:rPr>
            </w:pPr>
            <w:r>
              <w:rPr>
                <w:rFonts w:eastAsia="SimSun" w:cs="Times New Roman"/>
                <w:b/>
                <w:szCs w:val="20"/>
              </w:rPr>
              <w:t>In all loading scenarios, SBFD performs better than dynamic TDD, especially for high UPT UEs.</w:t>
            </w:r>
          </w:p>
          <w:p w14:paraId="32DDB576"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small packet size,</w:t>
            </w:r>
          </w:p>
          <w:p w14:paraId="7E874223"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Gains could be seen in downlink perceived throughput with SBFD over baseline legacy TDD, for all loading levels. </w:t>
            </w:r>
          </w:p>
          <w:p w14:paraId="2601237D" w14:textId="77777777" w:rsidR="00F97B56" w:rsidRDefault="00F97B56">
            <w:pPr>
              <w:rPr>
                <w:rFonts w:eastAsia="Yu Mincho" w:cs="Times New Roman"/>
                <w:lang w:val="en-GB" w:eastAsia="ja-JP"/>
              </w:rPr>
            </w:pPr>
          </w:p>
          <w:p w14:paraId="14BB461C" w14:textId="77777777" w:rsidR="00F97B56" w:rsidRDefault="00A447EC">
            <w:pPr>
              <w:rPr>
                <w:rFonts w:cs="Times New Roman"/>
                <w:b/>
                <w:bCs/>
                <w:szCs w:val="20"/>
              </w:rPr>
            </w:pPr>
            <w:r>
              <w:rPr>
                <w:rFonts w:eastAsia="Batang" w:cs="Times New Roman"/>
                <w:b/>
                <w:szCs w:val="20"/>
                <w:u w:val="single"/>
                <w:lang w:val="en-GB"/>
              </w:rPr>
              <w:t xml:space="preserve">Observation </w:t>
            </w:r>
            <w:r>
              <w:rPr>
                <w:rFonts w:eastAsia="Batang" w:cs="Times New Roman"/>
                <w:b/>
                <w:szCs w:val="20"/>
                <w:u w:val="single"/>
                <w:lang w:val="en-GB"/>
              </w:rPr>
              <w:fldChar w:fldCharType="begin"/>
            </w:r>
            <w:r>
              <w:rPr>
                <w:rFonts w:eastAsia="Batang" w:cs="Times New Roman"/>
                <w:b/>
                <w:szCs w:val="20"/>
                <w:u w:val="single"/>
                <w:lang w:val="en-GB"/>
              </w:rPr>
              <w:instrText xml:space="preserve"> seq obser </w:instrText>
            </w:r>
            <w:r>
              <w:rPr>
                <w:rFonts w:eastAsia="Batang" w:cs="Times New Roman"/>
                <w:b/>
                <w:szCs w:val="20"/>
                <w:u w:val="single"/>
                <w:lang w:val="en-GB"/>
              </w:rPr>
              <w:fldChar w:fldCharType="separate"/>
            </w:r>
            <w:r>
              <w:rPr>
                <w:rFonts w:eastAsia="Batang" w:cs="Times New Roman"/>
                <w:b/>
                <w:szCs w:val="20"/>
                <w:u w:val="single"/>
                <w:lang w:val="en-GB"/>
              </w:rPr>
              <w:t>26</w:t>
            </w:r>
            <w:r>
              <w:rPr>
                <w:rFonts w:eastAsia="Batang" w:cs="Times New Roman"/>
                <w:b/>
                <w:szCs w:val="20"/>
                <w:u w:val="single"/>
                <w:lang w:val="en-GB"/>
              </w:rPr>
              <w:fldChar w:fldCharType="end"/>
            </w:r>
            <w:r>
              <w:rPr>
                <w:rFonts w:cs="Times New Roman"/>
                <w:b/>
                <w:bCs/>
                <w:szCs w:val="20"/>
              </w:rPr>
              <w:t xml:space="preserve">: For </w:t>
            </w:r>
            <w:proofErr w:type="spellStart"/>
            <w:r>
              <w:rPr>
                <w:rFonts w:cs="Times New Roman"/>
                <w:b/>
                <w:bCs/>
                <w:szCs w:val="20"/>
              </w:rPr>
              <w:t>InH</w:t>
            </w:r>
            <w:proofErr w:type="spellEnd"/>
            <w:r>
              <w:rPr>
                <w:rFonts w:cs="Times New Roman"/>
                <w:b/>
                <w:bCs/>
                <w:szCs w:val="20"/>
              </w:rPr>
              <w:t xml:space="preserve"> (FR2-1) uplink median UE UPT performance with large packet size [DL </w:t>
            </w:r>
            <w:r>
              <w:rPr>
                <w:rFonts w:cs="Times New Roman"/>
                <w:b/>
                <w:bCs/>
                <w:szCs w:val="20"/>
                <w:lang w:val="en-GB"/>
              </w:rPr>
              <w:t>500kB, UL 125kB]</w:t>
            </w:r>
            <w:r>
              <w:rPr>
                <w:rFonts w:cs="Times New Roman"/>
                <w:b/>
                <w:bCs/>
                <w:szCs w:val="20"/>
              </w:rPr>
              <w:t>:</w:t>
            </w:r>
          </w:p>
          <w:p w14:paraId="6F7D4F86" w14:textId="77777777" w:rsidR="00F97B56" w:rsidRDefault="00A447EC">
            <w:pPr>
              <w:rPr>
                <w:rFonts w:cs="Times New Roman"/>
                <w:b/>
                <w:bCs/>
                <w:color w:val="FF0000"/>
                <w:szCs w:val="20"/>
                <w:lang w:eastAsia="en-US"/>
              </w:rPr>
            </w:pPr>
            <w:r>
              <w:rPr>
                <w:rFonts w:cs="Times New Roman"/>
                <w:b/>
                <w:bCs/>
                <w:color w:val="FF0000"/>
                <w:szCs w:val="20"/>
              </w:rPr>
              <w:t>Uplink:</w:t>
            </w:r>
          </w:p>
          <w:p w14:paraId="3560C017"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5BB6084C" w14:textId="77777777" w:rsidR="00F97B56" w:rsidRDefault="00A447EC">
            <w:pPr>
              <w:numPr>
                <w:ilvl w:val="1"/>
                <w:numId w:val="31"/>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still achieve better uplink perceived throughput performance over legacy TDD for all loading levels</w:t>
            </w:r>
            <w:r>
              <w:rPr>
                <w:rFonts w:cs="Times New Roman"/>
                <w:b/>
                <w:szCs w:val="20"/>
              </w:rPr>
              <w:t>.</w:t>
            </w:r>
          </w:p>
          <w:p w14:paraId="7169328F" w14:textId="77777777" w:rsidR="00F97B56" w:rsidRDefault="00A447EC">
            <w:pPr>
              <w:numPr>
                <w:ilvl w:val="0"/>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color w:val="FF0000"/>
                <w:szCs w:val="20"/>
              </w:rPr>
              <w:t xml:space="preserve"> </w:t>
            </w:r>
            <w:r>
              <w:rPr>
                <w:rFonts w:eastAsia="SimSun" w:cs="Times New Roman"/>
                <w:b/>
                <w:szCs w:val="20"/>
              </w:rPr>
              <w:t xml:space="preserve">with large packet size, </w:t>
            </w:r>
          </w:p>
          <w:p w14:paraId="6BC587D1"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therefore, significant gains could be seen in uplink perceived throughput with dynamic TDD over legacy TDD.</w:t>
            </w:r>
          </w:p>
          <w:p w14:paraId="13F83E1C" w14:textId="77777777" w:rsidR="00F97B56" w:rsidRDefault="00F97B56">
            <w:pPr>
              <w:rPr>
                <w:rFonts w:eastAsia="SimSun" w:cs="Times New Roman"/>
                <w:b/>
                <w:szCs w:val="20"/>
              </w:rPr>
            </w:pPr>
          </w:p>
          <w:p w14:paraId="35738247" w14:textId="77777777" w:rsidR="00F97B56" w:rsidRDefault="00A447EC">
            <w:pPr>
              <w:rPr>
                <w:rFonts w:cs="Times New Roman"/>
                <w:b/>
                <w:bCs/>
                <w:szCs w:val="20"/>
              </w:rPr>
            </w:pPr>
            <w:r>
              <w:rPr>
                <w:rFonts w:eastAsia="Batang" w:cs="Times New Roman"/>
                <w:b/>
                <w:szCs w:val="20"/>
                <w:u w:val="single"/>
                <w:lang w:val="en-GB"/>
              </w:rPr>
              <w:t xml:space="preserve">Observation </w:t>
            </w:r>
            <w:r>
              <w:rPr>
                <w:rFonts w:eastAsia="Batang" w:cs="Times New Roman"/>
                <w:b/>
                <w:szCs w:val="20"/>
                <w:u w:val="single"/>
                <w:lang w:val="en-GB"/>
              </w:rPr>
              <w:fldChar w:fldCharType="begin"/>
            </w:r>
            <w:r>
              <w:rPr>
                <w:rFonts w:eastAsia="Batang" w:cs="Times New Roman"/>
                <w:b/>
                <w:szCs w:val="20"/>
                <w:u w:val="single"/>
                <w:lang w:val="en-GB"/>
              </w:rPr>
              <w:instrText xml:space="preserve"> seq obser </w:instrText>
            </w:r>
            <w:r>
              <w:rPr>
                <w:rFonts w:eastAsia="Batang" w:cs="Times New Roman"/>
                <w:b/>
                <w:szCs w:val="20"/>
                <w:u w:val="single"/>
                <w:lang w:val="en-GB"/>
              </w:rPr>
              <w:fldChar w:fldCharType="separate"/>
            </w:r>
            <w:r>
              <w:rPr>
                <w:rFonts w:eastAsia="Batang" w:cs="Times New Roman"/>
                <w:b/>
                <w:szCs w:val="20"/>
                <w:u w:val="single"/>
                <w:lang w:val="en-GB"/>
              </w:rPr>
              <w:t>27</w:t>
            </w:r>
            <w:r>
              <w:rPr>
                <w:rFonts w:eastAsia="Batang" w:cs="Times New Roman"/>
                <w:b/>
                <w:szCs w:val="20"/>
                <w:u w:val="single"/>
                <w:lang w:val="en-GB"/>
              </w:rPr>
              <w:fldChar w:fldCharType="end"/>
            </w:r>
            <w:r>
              <w:rPr>
                <w:rFonts w:cs="Times New Roman"/>
                <w:b/>
                <w:bCs/>
                <w:szCs w:val="20"/>
              </w:rPr>
              <w:t xml:space="preserve">: For </w:t>
            </w:r>
            <w:proofErr w:type="spellStart"/>
            <w:r>
              <w:rPr>
                <w:rFonts w:cs="Times New Roman"/>
                <w:b/>
                <w:bCs/>
                <w:szCs w:val="20"/>
              </w:rPr>
              <w:t>InH</w:t>
            </w:r>
            <w:proofErr w:type="spellEnd"/>
            <w:r>
              <w:rPr>
                <w:rFonts w:cs="Times New Roman"/>
                <w:b/>
                <w:bCs/>
                <w:szCs w:val="20"/>
              </w:rPr>
              <w:t xml:space="preserve"> downlink median UE UPT performance with large packet size [DL </w:t>
            </w:r>
            <w:r>
              <w:rPr>
                <w:rFonts w:cs="Times New Roman"/>
                <w:b/>
                <w:bCs/>
                <w:szCs w:val="20"/>
                <w:lang w:val="en-GB"/>
              </w:rPr>
              <w:t>500kB, UL 125kB]</w:t>
            </w:r>
            <w:r>
              <w:rPr>
                <w:rFonts w:cs="Times New Roman"/>
                <w:b/>
                <w:bCs/>
                <w:szCs w:val="20"/>
              </w:rPr>
              <w:t>:</w:t>
            </w:r>
          </w:p>
          <w:p w14:paraId="2B59A9EC" w14:textId="77777777" w:rsidR="00F97B56" w:rsidRDefault="00A447EC">
            <w:pPr>
              <w:rPr>
                <w:rFonts w:cs="Times New Roman"/>
                <w:b/>
                <w:bCs/>
                <w:color w:val="FF0000"/>
                <w:szCs w:val="20"/>
                <w:lang w:eastAsia="en-US"/>
              </w:rPr>
            </w:pPr>
            <w:r>
              <w:rPr>
                <w:rFonts w:cs="Times New Roman"/>
                <w:b/>
                <w:bCs/>
                <w:color w:val="FF0000"/>
                <w:szCs w:val="20"/>
              </w:rPr>
              <w:t>Downlink:</w:t>
            </w:r>
          </w:p>
          <w:p w14:paraId="29D88B31"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FF0000"/>
                <w:szCs w:val="20"/>
              </w:rPr>
              <w:t>SBFD</w:t>
            </w:r>
            <w:r>
              <w:rPr>
                <w:rFonts w:eastAsia="SimSun" w:cs="Times New Roman"/>
                <w:b/>
                <w:szCs w:val="20"/>
              </w:rPr>
              <w:t xml:space="preserve"> with large packet size,</w:t>
            </w:r>
          </w:p>
          <w:p w14:paraId="7360A313" w14:textId="77777777" w:rsidR="00F97B56" w:rsidRDefault="00A447EC">
            <w:pPr>
              <w:numPr>
                <w:ilvl w:val="1"/>
                <w:numId w:val="31"/>
              </w:numPr>
              <w:suppressAutoHyphens w:val="0"/>
              <w:wordWrap w:val="0"/>
              <w:autoSpaceDE w:val="0"/>
              <w:autoSpaceDN w:val="0"/>
              <w:spacing w:line="240" w:lineRule="auto"/>
              <w:rPr>
                <w:rFonts w:eastAsia="SimSun" w:cs="Times New Roman"/>
                <w:b/>
                <w:szCs w:val="20"/>
              </w:rPr>
            </w:pPr>
            <w:r>
              <w:rPr>
                <w:rFonts w:eastAsia="SimSun" w:cs="Times New Roman"/>
                <w:b/>
                <w:szCs w:val="20"/>
              </w:rPr>
              <w:t>The system serves throughput driven traffic; SBFD achieves similar performance as legacy TDD</w:t>
            </w:r>
            <w:r>
              <w:rPr>
                <w:rFonts w:cs="Times New Roman"/>
                <w:b/>
                <w:szCs w:val="20"/>
              </w:rPr>
              <w:t>.</w:t>
            </w:r>
          </w:p>
          <w:p w14:paraId="5D5D0CA8" w14:textId="77777777" w:rsidR="00F97B56" w:rsidRDefault="00A447EC">
            <w:pPr>
              <w:numPr>
                <w:ilvl w:val="0"/>
                <w:numId w:val="29"/>
              </w:numPr>
              <w:suppressAutoHyphens w:val="0"/>
              <w:wordWrap w:val="0"/>
              <w:autoSpaceDE w:val="0"/>
              <w:autoSpaceDN w:val="0"/>
              <w:spacing w:line="240" w:lineRule="auto"/>
              <w:jc w:val="left"/>
              <w:rPr>
                <w:rFonts w:eastAsia="SimSun" w:cs="Times New Roman"/>
                <w:b/>
                <w:szCs w:val="20"/>
              </w:rPr>
            </w:pPr>
            <w:r>
              <w:rPr>
                <w:rFonts w:eastAsia="SimSun" w:cs="Times New Roman"/>
                <w:b/>
                <w:szCs w:val="20"/>
              </w:rPr>
              <w:t xml:space="preserve">For </w:t>
            </w:r>
            <w:r>
              <w:rPr>
                <w:rFonts w:eastAsia="SimSun" w:cs="Times New Roman"/>
                <w:b/>
                <w:color w:val="000000" w:themeColor="text1"/>
                <w:szCs w:val="20"/>
              </w:rPr>
              <w:t>Dynamic TDD</w:t>
            </w:r>
            <w:r>
              <w:rPr>
                <w:rFonts w:eastAsia="SimSun" w:cs="Times New Roman"/>
                <w:b/>
                <w:szCs w:val="20"/>
              </w:rPr>
              <w:t xml:space="preserve"> with large packet size,</w:t>
            </w:r>
          </w:p>
          <w:p w14:paraId="55BB7381"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Small gains could be seen in perceived throughput with dynamic TDD over legacy TDD, for low and medium loading levels. </w:t>
            </w:r>
          </w:p>
          <w:p w14:paraId="134AF9FA" w14:textId="77777777" w:rsidR="00F97B56" w:rsidRDefault="00A447EC">
            <w:pPr>
              <w:numPr>
                <w:ilvl w:val="1"/>
                <w:numId w:val="30"/>
              </w:numPr>
              <w:suppressAutoHyphens w:val="0"/>
              <w:wordWrap w:val="0"/>
              <w:autoSpaceDE w:val="0"/>
              <w:autoSpaceDN w:val="0"/>
              <w:spacing w:line="240" w:lineRule="auto"/>
              <w:rPr>
                <w:rFonts w:eastAsia="SimSun" w:cs="Times New Roman"/>
                <w:b/>
                <w:szCs w:val="20"/>
              </w:rPr>
            </w:pPr>
            <w:r>
              <w:rPr>
                <w:rFonts w:eastAsia="SimSun" w:cs="Times New Roman"/>
                <w:b/>
                <w:szCs w:val="20"/>
              </w:rPr>
              <w:t xml:space="preserve">In high load, dynamic TDD starts to degrade, and it shows loss compared with legacy TDD </w:t>
            </w:r>
            <w:proofErr w:type="gramStart"/>
            <w:r>
              <w:rPr>
                <w:rFonts w:eastAsia="SimSun" w:cs="Times New Roman"/>
                <w:b/>
                <w:szCs w:val="20"/>
              </w:rPr>
              <w:t>and also</w:t>
            </w:r>
            <w:proofErr w:type="gramEnd"/>
            <w:r>
              <w:rPr>
                <w:rFonts w:eastAsia="SimSun" w:cs="Times New Roman"/>
                <w:b/>
                <w:szCs w:val="20"/>
              </w:rPr>
              <w:t xml:space="preserve"> loss compared with SBFD at least for ~78% of the UEs.</w:t>
            </w:r>
          </w:p>
          <w:p w14:paraId="3E64A4B1" w14:textId="77777777" w:rsidR="00F97B56" w:rsidRDefault="00F97B56">
            <w:pPr>
              <w:rPr>
                <w:rFonts w:eastAsia="Yu Mincho" w:cs="Times New Roman"/>
                <w:lang w:val="en-GB" w:eastAsia="ja-JP"/>
              </w:rPr>
            </w:pPr>
          </w:p>
        </w:tc>
      </w:tr>
    </w:tbl>
    <w:p w14:paraId="75F283AC" w14:textId="77777777" w:rsidR="00F97B56" w:rsidRDefault="00F97B56">
      <w:pPr>
        <w:rPr>
          <w:rFonts w:eastAsia="Yu Mincho" w:cs="Times New Roman"/>
          <w:lang w:val="en-GB" w:eastAsia="ja-JP"/>
        </w:rPr>
      </w:pPr>
    </w:p>
    <w:p w14:paraId="73B246AE" w14:textId="77777777" w:rsidR="00F97B56" w:rsidRDefault="00F97B56">
      <w:pPr>
        <w:rPr>
          <w:rFonts w:cs="Times New Roman"/>
          <w:szCs w:val="20"/>
        </w:rPr>
      </w:pPr>
    </w:p>
    <w:p w14:paraId="194E8251"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 xml:space="preserve">Source 1: </w:t>
      </w:r>
      <w:proofErr w:type="spellStart"/>
      <w:r>
        <w:rPr>
          <w:rFonts w:ascii="Times New Roman" w:hAnsi="Times New Roman"/>
        </w:rPr>
        <w:t>InterDigital</w:t>
      </w:r>
      <w:proofErr w:type="spellEnd"/>
      <w:r>
        <w:rPr>
          <w:rFonts w:ascii="Times New Roman" w:hAnsi="Times New Roman"/>
        </w:rPr>
        <w:t xml:space="preserve"> (4790)</w:t>
      </w:r>
    </w:p>
    <w:p w14:paraId="73EA0FB3" w14:textId="77777777" w:rsidR="00F97B56" w:rsidRDefault="00A447EC">
      <w:pPr>
        <w:rPr>
          <w:rFonts w:cs="Times New Roman"/>
          <w:b/>
          <w:szCs w:val="20"/>
        </w:rPr>
      </w:pPr>
      <w:r>
        <w:rPr>
          <w:rFonts w:cs="Times New Roman"/>
          <w:b/>
          <w:szCs w:val="20"/>
        </w:rPr>
        <w:t xml:space="preserve">General </w:t>
      </w:r>
    </w:p>
    <w:p w14:paraId="756941A8" w14:textId="77777777" w:rsidR="00F97B56" w:rsidRDefault="00F97B56">
      <w:pPr>
        <w:rPr>
          <w:rFonts w:cs="Times New Roman"/>
          <w:szCs w:val="20"/>
        </w:rPr>
      </w:pPr>
    </w:p>
    <w:p w14:paraId="6208BF24" w14:textId="77777777" w:rsidR="00F97B56" w:rsidRDefault="00A447EC">
      <w:pPr>
        <w:jc w:val="center"/>
        <w:rPr>
          <w:rFonts w:cs="Times New Roman"/>
        </w:rPr>
      </w:pPr>
      <w:r>
        <w:rPr>
          <w:rFonts w:cs="Times New Roman"/>
        </w:rPr>
        <w:t xml:space="preserve">Table 1: DL and UL Performance for Indoor office </w:t>
      </w:r>
    </w:p>
    <w:tbl>
      <w:tblPr>
        <w:tblStyle w:val="TableGrid2"/>
        <w:tblW w:w="11154" w:type="dxa"/>
        <w:jc w:val="center"/>
        <w:tblLayout w:type="fixed"/>
        <w:tblCellMar>
          <w:left w:w="0" w:type="dxa"/>
          <w:right w:w="0" w:type="dxa"/>
        </w:tblCellMar>
        <w:tblLook w:val="04A0" w:firstRow="1" w:lastRow="0" w:firstColumn="1" w:lastColumn="0" w:noHBand="0" w:noVBand="1"/>
      </w:tblPr>
      <w:tblGrid>
        <w:gridCol w:w="554"/>
        <w:gridCol w:w="458"/>
        <w:gridCol w:w="872"/>
        <w:gridCol w:w="990"/>
        <w:gridCol w:w="720"/>
        <w:gridCol w:w="720"/>
        <w:gridCol w:w="1170"/>
        <w:gridCol w:w="810"/>
        <w:gridCol w:w="630"/>
        <w:gridCol w:w="810"/>
        <w:gridCol w:w="810"/>
        <w:gridCol w:w="900"/>
        <w:gridCol w:w="900"/>
        <w:gridCol w:w="810"/>
      </w:tblGrid>
      <w:tr w:rsidR="00F97B56" w14:paraId="2BC09A98" w14:textId="77777777">
        <w:trPr>
          <w:cantSplit/>
          <w:trHeight w:val="23"/>
          <w:jc w:val="center"/>
        </w:trPr>
        <w:tc>
          <w:tcPr>
            <w:tcW w:w="1012" w:type="dxa"/>
            <w:gridSpan w:val="2"/>
            <w:vMerge w:val="restart"/>
          </w:tcPr>
          <w:p w14:paraId="0499C4B0" w14:textId="77777777" w:rsidR="00F97B56" w:rsidRDefault="00F97B56">
            <w:pPr>
              <w:jc w:val="center"/>
            </w:pPr>
          </w:p>
          <w:p w14:paraId="1A1B4A0A" w14:textId="77777777" w:rsidR="00F97B56" w:rsidRDefault="00A447EC">
            <w:pPr>
              <w:jc w:val="center"/>
            </w:pPr>
            <w:r>
              <w:t>Reported parameters</w:t>
            </w:r>
          </w:p>
        </w:tc>
        <w:tc>
          <w:tcPr>
            <w:tcW w:w="2582" w:type="dxa"/>
            <w:gridSpan w:val="3"/>
          </w:tcPr>
          <w:p w14:paraId="23F41AA8" w14:textId="77777777" w:rsidR="00F97B56" w:rsidRDefault="00A447EC">
            <w:pPr>
              <w:jc w:val="center"/>
            </w:pPr>
            <w:r>
              <w:t>DL/UL ratio 1/1</w:t>
            </w:r>
          </w:p>
          <w:p w14:paraId="66AF5B46" w14:textId="77777777" w:rsidR="00F97B56" w:rsidRDefault="00A447EC">
            <w:pPr>
              <w:jc w:val="center"/>
            </w:pPr>
            <w:r>
              <w:t>(</w:t>
            </w:r>
            <w:proofErr w:type="gramStart"/>
            <w:r>
              <w:t>low</w:t>
            </w:r>
            <w:proofErr w:type="gramEnd"/>
            <w:r>
              <w:t xml:space="preserve"> load)</w:t>
            </w:r>
          </w:p>
        </w:tc>
        <w:tc>
          <w:tcPr>
            <w:tcW w:w="2700" w:type="dxa"/>
            <w:gridSpan w:val="3"/>
          </w:tcPr>
          <w:p w14:paraId="704D67C4" w14:textId="77777777" w:rsidR="00F97B56" w:rsidRDefault="00A447EC">
            <w:pPr>
              <w:jc w:val="center"/>
            </w:pPr>
            <w:r>
              <w:t>DL/UL ratio 2/1</w:t>
            </w:r>
          </w:p>
          <w:p w14:paraId="6492B426" w14:textId="77777777" w:rsidR="00F97B56" w:rsidRDefault="00A447EC">
            <w:pPr>
              <w:jc w:val="center"/>
              <w:rPr>
                <w:u w:val="single"/>
              </w:rPr>
            </w:pPr>
            <w:r>
              <w:t>(</w:t>
            </w:r>
            <w:proofErr w:type="gramStart"/>
            <w:r>
              <w:t>low</w:t>
            </w:r>
            <w:proofErr w:type="gramEnd"/>
            <w:r>
              <w:t xml:space="preserve"> load)</w:t>
            </w:r>
          </w:p>
        </w:tc>
        <w:tc>
          <w:tcPr>
            <w:tcW w:w="2250" w:type="dxa"/>
            <w:gridSpan w:val="3"/>
          </w:tcPr>
          <w:p w14:paraId="6B161003" w14:textId="77777777" w:rsidR="00F97B56" w:rsidRDefault="00A447EC">
            <w:pPr>
              <w:jc w:val="center"/>
            </w:pPr>
            <w:r>
              <w:t>DL/UL ratio 1/1</w:t>
            </w:r>
          </w:p>
          <w:p w14:paraId="487126BF" w14:textId="77777777" w:rsidR="00F97B56" w:rsidRDefault="00A447EC">
            <w:pPr>
              <w:jc w:val="center"/>
              <w:rPr>
                <w:u w:val="single"/>
              </w:rPr>
            </w:pPr>
            <w:r>
              <w:t>(</w:t>
            </w:r>
            <w:proofErr w:type="gramStart"/>
            <w:r>
              <w:t>medium</w:t>
            </w:r>
            <w:proofErr w:type="gramEnd"/>
            <w:r>
              <w:t xml:space="preserve"> load)</w:t>
            </w:r>
          </w:p>
        </w:tc>
        <w:tc>
          <w:tcPr>
            <w:tcW w:w="2610" w:type="dxa"/>
            <w:gridSpan w:val="3"/>
          </w:tcPr>
          <w:p w14:paraId="37E83757" w14:textId="77777777" w:rsidR="00F97B56" w:rsidRDefault="00A447EC">
            <w:pPr>
              <w:jc w:val="center"/>
            </w:pPr>
            <w:r>
              <w:t>DL/UL ratio 2/1</w:t>
            </w:r>
          </w:p>
          <w:p w14:paraId="629FE928" w14:textId="77777777" w:rsidR="00F97B56" w:rsidRDefault="00A447EC">
            <w:pPr>
              <w:jc w:val="center"/>
              <w:rPr>
                <w:u w:val="single"/>
              </w:rPr>
            </w:pPr>
            <w:r>
              <w:t>(</w:t>
            </w:r>
            <w:proofErr w:type="gramStart"/>
            <w:r>
              <w:t>medium</w:t>
            </w:r>
            <w:proofErr w:type="gramEnd"/>
            <w:r>
              <w:t xml:space="preserve"> load)</w:t>
            </w:r>
          </w:p>
        </w:tc>
      </w:tr>
      <w:tr w:rsidR="00F97B56" w14:paraId="21F28A4B" w14:textId="77777777">
        <w:trPr>
          <w:cantSplit/>
          <w:trHeight w:val="23"/>
          <w:jc w:val="center"/>
        </w:trPr>
        <w:tc>
          <w:tcPr>
            <w:tcW w:w="1012" w:type="dxa"/>
            <w:gridSpan w:val="2"/>
            <w:vMerge/>
          </w:tcPr>
          <w:p w14:paraId="16F784C0" w14:textId="77777777" w:rsidR="00F97B56" w:rsidRDefault="00F97B56">
            <w:pPr>
              <w:jc w:val="center"/>
            </w:pPr>
          </w:p>
        </w:tc>
        <w:tc>
          <w:tcPr>
            <w:tcW w:w="872" w:type="dxa"/>
          </w:tcPr>
          <w:p w14:paraId="30AC70D3" w14:textId="77777777" w:rsidR="00F97B56" w:rsidRDefault="00A447EC">
            <w:pPr>
              <w:jc w:val="center"/>
            </w:pPr>
            <w:r>
              <w:t>Baseline</w:t>
            </w:r>
          </w:p>
        </w:tc>
        <w:tc>
          <w:tcPr>
            <w:tcW w:w="990" w:type="dxa"/>
          </w:tcPr>
          <w:p w14:paraId="62711588" w14:textId="77777777" w:rsidR="00F97B56" w:rsidRDefault="00A447EC">
            <w:pPr>
              <w:jc w:val="center"/>
            </w:pPr>
            <w:r>
              <w:t>Flexible Duplex</w:t>
            </w:r>
          </w:p>
        </w:tc>
        <w:tc>
          <w:tcPr>
            <w:tcW w:w="720" w:type="dxa"/>
          </w:tcPr>
          <w:p w14:paraId="2753FC2B" w14:textId="77777777" w:rsidR="00F97B56" w:rsidRDefault="00A447EC">
            <w:pPr>
              <w:jc w:val="center"/>
            </w:pPr>
            <w:r>
              <w:t>UPT gain/loss</w:t>
            </w:r>
          </w:p>
        </w:tc>
        <w:tc>
          <w:tcPr>
            <w:tcW w:w="720" w:type="dxa"/>
          </w:tcPr>
          <w:p w14:paraId="5BFDB777" w14:textId="77777777" w:rsidR="00F97B56" w:rsidRDefault="00A447EC">
            <w:pPr>
              <w:jc w:val="center"/>
            </w:pPr>
            <w:r>
              <w:t>Baseline</w:t>
            </w:r>
          </w:p>
        </w:tc>
        <w:tc>
          <w:tcPr>
            <w:tcW w:w="1170" w:type="dxa"/>
          </w:tcPr>
          <w:p w14:paraId="2F7432C3" w14:textId="77777777" w:rsidR="00F97B56" w:rsidRDefault="00A447EC">
            <w:pPr>
              <w:jc w:val="center"/>
            </w:pPr>
            <w:r>
              <w:t>Flexible Duplex</w:t>
            </w:r>
          </w:p>
        </w:tc>
        <w:tc>
          <w:tcPr>
            <w:tcW w:w="810" w:type="dxa"/>
          </w:tcPr>
          <w:p w14:paraId="17CC3736" w14:textId="77777777" w:rsidR="00F97B56" w:rsidRDefault="00A447EC">
            <w:pPr>
              <w:jc w:val="center"/>
            </w:pPr>
            <w:r>
              <w:t>UPT gain/loss</w:t>
            </w:r>
          </w:p>
        </w:tc>
        <w:tc>
          <w:tcPr>
            <w:tcW w:w="630" w:type="dxa"/>
          </w:tcPr>
          <w:p w14:paraId="106EDA54" w14:textId="77777777" w:rsidR="00F97B56" w:rsidRDefault="00A447EC">
            <w:pPr>
              <w:jc w:val="center"/>
              <w:rPr>
                <w:lang w:val="de-DE"/>
              </w:rPr>
            </w:pPr>
            <w:r>
              <w:t>Baseline</w:t>
            </w:r>
          </w:p>
        </w:tc>
        <w:tc>
          <w:tcPr>
            <w:tcW w:w="810" w:type="dxa"/>
          </w:tcPr>
          <w:p w14:paraId="07BA757A" w14:textId="77777777" w:rsidR="00F97B56" w:rsidRDefault="00A447EC">
            <w:pPr>
              <w:jc w:val="center"/>
              <w:rPr>
                <w:lang w:val="de-DE"/>
              </w:rPr>
            </w:pPr>
            <w:r>
              <w:t>Flexible Duplex</w:t>
            </w:r>
          </w:p>
        </w:tc>
        <w:tc>
          <w:tcPr>
            <w:tcW w:w="810" w:type="dxa"/>
          </w:tcPr>
          <w:p w14:paraId="17397C33" w14:textId="77777777" w:rsidR="00F97B56" w:rsidRDefault="00A447EC">
            <w:pPr>
              <w:jc w:val="center"/>
              <w:rPr>
                <w:lang w:val="de-DE"/>
              </w:rPr>
            </w:pPr>
            <w:r>
              <w:t>UPT gain/loss</w:t>
            </w:r>
          </w:p>
        </w:tc>
        <w:tc>
          <w:tcPr>
            <w:tcW w:w="900" w:type="dxa"/>
          </w:tcPr>
          <w:p w14:paraId="135E70D2" w14:textId="77777777" w:rsidR="00F97B56" w:rsidRDefault="00A447EC">
            <w:pPr>
              <w:jc w:val="center"/>
            </w:pPr>
            <w:r>
              <w:t>Baseline</w:t>
            </w:r>
          </w:p>
        </w:tc>
        <w:tc>
          <w:tcPr>
            <w:tcW w:w="900" w:type="dxa"/>
          </w:tcPr>
          <w:p w14:paraId="291AD5EC" w14:textId="77777777" w:rsidR="00F97B56" w:rsidRDefault="00A447EC">
            <w:pPr>
              <w:jc w:val="center"/>
            </w:pPr>
            <w:r>
              <w:t>Flexible Duplex</w:t>
            </w:r>
          </w:p>
        </w:tc>
        <w:tc>
          <w:tcPr>
            <w:tcW w:w="810" w:type="dxa"/>
          </w:tcPr>
          <w:p w14:paraId="058D89F7" w14:textId="77777777" w:rsidR="00F97B56" w:rsidRDefault="00A447EC">
            <w:pPr>
              <w:jc w:val="center"/>
            </w:pPr>
            <w:r>
              <w:t>UPT gain/loss</w:t>
            </w:r>
          </w:p>
        </w:tc>
      </w:tr>
      <w:tr w:rsidR="00F97B56" w14:paraId="5BBFA228" w14:textId="77777777">
        <w:trPr>
          <w:cantSplit/>
          <w:trHeight w:val="23"/>
          <w:jc w:val="center"/>
        </w:trPr>
        <w:tc>
          <w:tcPr>
            <w:tcW w:w="554" w:type="dxa"/>
            <w:vMerge w:val="restart"/>
          </w:tcPr>
          <w:p w14:paraId="70B0369C" w14:textId="77777777" w:rsidR="00F97B56" w:rsidRDefault="00A447EC">
            <w:pPr>
              <w:jc w:val="center"/>
            </w:pPr>
            <w:r>
              <w:t>DL</w:t>
            </w:r>
          </w:p>
          <w:p w14:paraId="332BF6EF" w14:textId="77777777" w:rsidR="00F97B56" w:rsidRDefault="00A447EC">
            <w:pPr>
              <w:jc w:val="center"/>
            </w:pPr>
            <w:r>
              <w:t>UPT</w:t>
            </w:r>
          </w:p>
          <w:p w14:paraId="38ACF6D5" w14:textId="77777777" w:rsidR="00F97B56" w:rsidRDefault="00A447EC">
            <w:pPr>
              <w:jc w:val="center"/>
            </w:pPr>
            <w:r>
              <w:t>[Mbps]</w:t>
            </w:r>
          </w:p>
        </w:tc>
        <w:tc>
          <w:tcPr>
            <w:tcW w:w="458" w:type="dxa"/>
          </w:tcPr>
          <w:p w14:paraId="5E861235" w14:textId="77777777" w:rsidR="00F97B56" w:rsidRDefault="00A447EC">
            <w:pPr>
              <w:jc w:val="center"/>
            </w:pPr>
            <w:r>
              <w:t>5%</w:t>
            </w:r>
          </w:p>
        </w:tc>
        <w:tc>
          <w:tcPr>
            <w:tcW w:w="872" w:type="dxa"/>
            <w:tcBorders>
              <w:top w:val="single" w:sz="4" w:space="0" w:color="auto"/>
              <w:left w:val="single" w:sz="4" w:space="0" w:color="auto"/>
              <w:bottom w:val="single" w:sz="4" w:space="0" w:color="auto"/>
              <w:right w:val="single" w:sz="4" w:space="0" w:color="auto"/>
            </w:tcBorders>
            <w:shd w:val="clear" w:color="auto" w:fill="auto"/>
            <w:vAlign w:val="bottom"/>
          </w:tcPr>
          <w:p w14:paraId="58756A5F" w14:textId="77777777" w:rsidR="00F97B56" w:rsidRDefault="00A447EC">
            <w:pPr>
              <w:jc w:val="center"/>
            </w:pPr>
            <w:r>
              <w:t>25.43</w:t>
            </w:r>
          </w:p>
        </w:tc>
        <w:tc>
          <w:tcPr>
            <w:tcW w:w="990" w:type="dxa"/>
            <w:tcBorders>
              <w:top w:val="single" w:sz="4" w:space="0" w:color="auto"/>
              <w:left w:val="nil"/>
              <w:bottom w:val="single" w:sz="4" w:space="0" w:color="auto"/>
              <w:right w:val="single" w:sz="4" w:space="0" w:color="auto"/>
            </w:tcBorders>
            <w:shd w:val="clear" w:color="auto" w:fill="auto"/>
            <w:vAlign w:val="bottom"/>
          </w:tcPr>
          <w:p w14:paraId="2B7EA6AA" w14:textId="77777777" w:rsidR="00F97B56" w:rsidRDefault="00A447EC">
            <w:pPr>
              <w:jc w:val="center"/>
            </w:pPr>
            <w:r>
              <w:t>12.33</w:t>
            </w:r>
          </w:p>
        </w:tc>
        <w:tc>
          <w:tcPr>
            <w:tcW w:w="720" w:type="dxa"/>
            <w:tcBorders>
              <w:top w:val="single" w:sz="4" w:space="0" w:color="auto"/>
              <w:left w:val="nil"/>
              <w:bottom w:val="single" w:sz="4" w:space="0" w:color="auto"/>
              <w:right w:val="single" w:sz="4" w:space="0" w:color="auto"/>
            </w:tcBorders>
            <w:shd w:val="clear" w:color="auto" w:fill="auto"/>
            <w:vAlign w:val="bottom"/>
          </w:tcPr>
          <w:p w14:paraId="34CC8DAB" w14:textId="77777777" w:rsidR="00F97B56" w:rsidRDefault="00A447EC">
            <w:pPr>
              <w:jc w:val="center"/>
              <w:rPr>
                <w:color w:val="FF0000"/>
              </w:rPr>
            </w:pPr>
            <w:r>
              <w:rPr>
                <w:color w:val="FF0000"/>
              </w:rPr>
              <w:t>-51.5%</w:t>
            </w:r>
          </w:p>
        </w:tc>
        <w:tc>
          <w:tcPr>
            <w:tcW w:w="720" w:type="dxa"/>
            <w:tcBorders>
              <w:top w:val="single" w:sz="4" w:space="0" w:color="auto"/>
              <w:left w:val="nil"/>
              <w:bottom w:val="single" w:sz="4" w:space="0" w:color="auto"/>
              <w:right w:val="single" w:sz="4" w:space="0" w:color="auto"/>
            </w:tcBorders>
            <w:shd w:val="clear" w:color="auto" w:fill="auto"/>
            <w:vAlign w:val="bottom"/>
          </w:tcPr>
          <w:p w14:paraId="26639EA8" w14:textId="77777777" w:rsidR="00F97B56" w:rsidRDefault="00A447EC">
            <w:pPr>
              <w:jc w:val="center"/>
            </w:pPr>
            <w:r>
              <w:t>25.65</w:t>
            </w:r>
          </w:p>
        </w:tc>
        <w:tc>
          <w:tcPr>
            <w:tcW w:w="1170" w:type="dxa"/>
            <w:tcBorders>
              <w:top w:val="single" w:sz="4" w:space="0" w:color="auto"/>
              <w:left w:val="nil"/>
              <w:bottom w:val="single" w:sz="4" w:space="0" w:color="auto"/>
              <w:right w:val="single" w:sz="4" w:space="0" w:color="auto"/>
            </w:tcBorders>
            <w:shd w:val="clear" w:color="auto" w:fill="auto"/>
            <w:vAlign w:val="bottom"/>
          </w:tcPr>
          <w:p w14:paraId="56CA5C16" w14:textId="77777777" w:rsidR="00F97B56" w:rsidRDefault="00A447EC">
            <w:pPr>
              <w:jc w:val="center"/>
            </w:pPr>
            <w:r>
              <w:t>21.30</w:t>
            </w:r>
          </w:p>
        </w:tc>
        <w:tc>
          <w:tcPr>
            <w:tcW w:w="810" w:type="dxa"/>
            <w:tcBorders>
              <w:top w:val="single" w:sz="4" w:space="0" w:color="auto"/>
              <w:left w:val="nil"/>
              <w:bottom w:val="single" w:sz="4" w:space="0" w:color="auto"/>
              <w:right w:val="single" w:sz="4" w:space="0" w:color="auto"/>
            </w:tcBorders>
            <w:shd w:val="clear" w:color="auto" w:fill="auto"/>
            <w:vAlign w:val="bottom"/>
          </w:tcPr>
          <w:p w14:paraId="2C3B95A7" w14:textId="77777777" w:rsidR="00F97B56" w:rsidRDefault="00A447EC">
            <w:pPr>
              <w:jc w:val="center"/>
              <w:rPr>
                <w:color w:val="FF0000"/>
              </w:rPr>
            </w:pPr>
            <w:r>
              <w:rPr>
                <w:color w:val="FF0000"/>
              </w:rPr>
              <w:t>-16.96%</w:t>
            </w:r>
          </w:p>
        </w:tc>
        <w:tc>
          <w:tcPr>
            <w:tcW w:w="630" w:type="dxa"/>
            <w:tcBorders>
              <w:top w:val="single" w:sz="4" w:space="0" w:color="auto"/>
              <w:left w:val="nil"/>
              <w:bottom w:val="single" w:sz="4" w:space="0" w:color="auto"/>
              <w:right w:val="single" w:sz="4" w:space="0" w:color="auto"/>
            </w:tcBorders>
            <w:shd w:val="clear" w:color="auto" w:fill="auto"/>
            <w:vAlign w:val="bottom"/>
          </w:tcPr>
          <w:p w14:paraId="04E90376" w14:textId="77777777" w:rsidR="00F97B56" w:rsidRDefault="00A447EC">
            <w:pPr>
              <w:jc w:val="center"/>
            </w:pPr>
            <w:r>
              <w:t>20.48</w:t>
            </w:r>
          </w:p>
        </w:tc>
        <w:tc>
          <w:tcPr>
            <w:tcW w:w="810" w:type="dxa"/>
            <w:tcBorders>
              <w:top w:val="single" w:sz="4" w:space="0" w:color="auto"/>
              <w:left w:val="nil"/>
              <w:bottom w:val="single" w:sz="4" w:space="0" w:color="auto"/>
              <w:right w:val="single" w:sz="4" w:space="0" w:color="auto"/>
            </w:tcBorders>
            <w:shd w:val="clear" w:color="auto" w:fill="auto"/>
            <w:vAlign w:val="bottom"/>
          </w:tcPr>
          <w:p w14:paraId="7A366688" w14:textId="77777777" w:rsidR="00F97B56" w:rsidRDefault="00A447EC">
            <w:pPr>
              <w:jc w:val="center"/>
            </w:pPr>
            <w:r>
              <w:t>5.69</w:t>
            </w:r>
          </w:p>
        </w:tc>
        <w:tc>
          <w:tcPr>
            <w:tcW w:w="810" w:type="dxa"/>
            <w:tcBorders>
              <w:top w:val="single" w:sz="4" w:space="0" w:color="auto"/>
              <w:left w:val="nil"/>
              <w:bottom w:val="single" w:sz="4" w:space="0" w:color="auto"/>
              <w:right w:val="single" w:sz="4" w:space="0" w:color="auto"/>
            </w:tcBorders>
            <w:shd w:val="clear" w:color="auto" w:fill="auto"/>
            <w:vAlign w:val="bottom"/>
          </w:tcPr>
          <w:p w14:paraId="1408771B" w14:textId="77777777" w:rsidR="00F97B56" w:rsidRDefault="00A447EC">
            <w:pPr>
              <w:jc w:val="center"/>
              <w:rPr>
                <w:color w:val="FF0000"/>
              </w:rPr>
            </w:pPr>
            <w:r>
              <w:rPr>
                <w:color w:val="FF0000"/>
              </w:rPr>
              <w:t>-72.2%</w:t>
            </w:r>
          </w:p>
        </w:tc>
        <w:tc>
          <w:tcPr>
            <w:tcW w:w="900" w:type="dxa"/>
            <w:tcBorders>
              <w:top w:val="single" w:sz="4" w:space="0" w:color="auto"/>
              <w:left w:val="nil"/>
              <w:bottom w:val="single" w:sz="4" w:space="0" w:color="auto"/>
              <w:right w:val="single" w:sz="4" w:space="0" w:color="auto"/>
            </w:tcBorders>
            <w:shd w:val="clear" w:color="auto" w:fill="auto"/>
            <w:vAlign w:val="bottom"/>
          </w:tcPr>
          <w:p w14:paraId="23CDF87D" w14:textId="77777777" w:rsidR="00F97B56" w:rsidRDefault="00A447EC">
            <w:pPr>
              <w:jc w:val="center"/>
            </w:pPr>
            <w:r>
              <w:t>8.63</w:t>
            </w:r>
          </w:p>
        </w:tc>
        <w:tc>
          <w:tcPr>
            <w:tcW w:w="900" w:type="dxa"/>
            <w:tcBorders>
              <w:top w:val="single" w:sz="4" w:space="0" w:color="auto"/>
              <w:left w:val="nil"/>
              <w:bottom w:val="single" w:sz="4" w:space="0" w:color="auto"/>
              <w:right w:val="single" w:sz="4" w:space="0" w:color="auto"/>
            </w:tcBorders>
            <w:shd w:val="clear" w:color="auto" w:fill="auto"/>
            <w:vAlign w:val="bottom"/>
          </w:tcPr>
          <w:p w14:paraId="2FC2974C" w14:textId="77777777" w:rsidR="00F97B56" w:rsidRDefault="00A447EC">
            <w:pPr>
              <w:jc w:val="center"/>
            </w:pPr>
            <w:r>
              <w:t>2.57</w:t>
            </w:r>
          </w:p>
        </w:tc>
        <w:tc>
          <w:tcPr>
            <w:tcW w:w="810" w:type="dxa"/>
            <w:tcBorders>
              <w:top w:val="single" w:sz="4" w:space="0" w:color="auto"/>
              <w:left w:val="nil"/>
              <w:bottom w:val="single" w:sz="4" w:space="0" w:color="auto"/>
              <w:right w:val="single" w:sz="4" w:space="0" w:color="auto"/>
            </w:tcBorders>
            <w:shd w:val="clear" w:color="auto" w:fill="auto"/>
            <w:vAlign w:val="bottom"/>
          </w:tcPr>
          <w:p w14:paraId="573307D0" w14:textId="77777777" w:rsidR="00F97B56" w:rsidRDefault="00A447EC">
            <w:pPr>
              <w:jc w:val="center"/>
              <w:rPr>
                <w:color w:val="FF0000"/>
              </w:rPr>
            </w:pPr>
            <w:r>
              <w:rPr>
                <w:color w:val="FF0000"/>
              </w:rPr>
              <w:t>-70.20%</w:t>
            </w:r>
          </w:p>
        </w:tc>
      </w:tr>
      <w:tr w:rsidR="00F97B56" w14:paraId="5529D51E" w14:textId="77777777">
        <w:trPr>
          <w:cantSplit/>
          <w:trHeight w:val="245"/>
          <w:jc w:val="center"/>
        </w:trPr>
        <w:tc>
          <w:tcPr>
            <w:tcW w:w="554" w:type="dxa"/>
            <w:vMerge/>
          </w:tcPr>
          <w:p w14:paraId="61BCD270" w14:textId="77777777" w:rsidR="00F97B56" w:rsidRDefault="00F97B56">
            <w:pPr>
              <w:jc w:val="center"/>
            </w:pPr>
          </w:p>
        </w:tc>
        <w:tc>
          <w:tcPr>
            <w:tcW w:w="458" w:type="dxa"/>
          </w:tcPr>
          <w:p w14:paraId="23E200D6" w14:textId="77777777" w:rsidR="00F97B56" w:rsidRDefault="00A447EC">
            <w:pPr>
              <w:jc w:val="center"/>
            </w:pPr>
            <w:r>
              <w:t>Mean</w:t>
            </w:r>
          </w:p>
        </w:tc>
        <w:tc>
          <w:tcPr>
            <w:tcW w:w="872" w:type="dxa"/>
            <w:tcBorders>
              <w:top w:val="nil"/>
              <w:left w:val="single" w:sz="4" w:space="0" w:color="auto"/>
              <w:bottom w:val="single" w:sz="4" w:space="0" w:color="auto"/>
              <w:right w:val="single" w:sz="4" w:space="0" w:color="auto"/>
            </w:tcBorders>
            <w:shd w:val="clear" w:color="auto" w:fill="auto"/>
            <w:vAlign w:val="bottom"/>
          </w:tcPr>
          <w:p w14:paraId="3046C5AB" w14:textId="77777777" w:rsidR="00F97B56" w:rsidRDefault="00A447EC">
            <w:pPr>
              <w:jc w:val="center"/>
            </w:pPr>
            <w:r>
              <w:t>84.41</w:t>
            </w:r>
          </w:p>
        </w:tc>
        <w:tc>
          <w:tcPr>
            <w:tcW w:w="990" w:type="dxa"/>
            <w:tcBorders>
              <w:top w:val="nil"/>
              <w:left w:val="nil"/>
              <w:bottom w:val="single" w:sz="4" w:space="0" w:color="auto"/>
              <w:right w:val="single" w:sz="4" w:space="0" w:color="auto"/>
            </w:tcBorders>
            <w:shd w:val="clear" w:color="auto" w:fill="auto"/>
            <w:vAlign w:val="bottom"/>
          </w:tcPr>
          <w:p w14:paraId="261A063E" w14:textId="77777777" w:rsidR="00F97B56" w:rsidRDefault="00A447EC">
            <w:pPr>
              <w:jc w:val="center"/>
            </w:pPr>
            <w:r>
              <w:t>60.68</w:t>
            </w:r>
          </w:p>
        </w:tc>
        <w:tc>
          <w:tcPr>
            <w:tcW w:w="720" w:type="dxa"/>
            <w:tcBorders>
              <w:top w:val="nil"/>
              <w:left w:val="nil"/>
              <w:bottom w:val="single" w:sz="4" w:space="0" w:color="auto"/>
              <w:right w:val="single" w:sz="4" w:space="0" w:color="auto"/>
            </w:tcBorders>
            <w:shd w:val="clear" w:color="auto" w:fill="auto"/>
            <w:vAlign w:val="bottom"/>
          </w:tcPr>
          <w:p w14:paraId="4F6E3930" w14:textId="77777777" w:rsidR="00F97B56" w:rsidRDefault="00A447EC">
            <w:pPr>
              <w:jc w:val="center"/>
              <w:rPr>
                <w:color w:val="FF0000"/>
              </w:rPr>
            </w:pPr>
            <w:r>
              <w:rPr>
                <w:color w:val="FF0000"/>
              </w:rPr>
              <w:t>-28.11%</w:t>
            </w:r>
          </w:p>
        </w:tc>
        <w:tc>
          <w:tcPr>
            <w:tcW w:w="720" w:type="dxa"/>
            <w:tcBorders>
              <w:top w:val="nil"/>
              <w:left w:val="nil"/>
              <w:bottom w:val="single" w:sz="4" w:space="0" w:color="auto"/>
              <w:right w:val="single" w:sz="4" w:space="0" w:color="auto"/>
            </w:tcBorders>
            <w:shd w:val="clear" w:color="auto" w:fill="auto"/>
            <w:vAlign w:val="bottom"/>
          </w:tcPr>
          <w:p w14:paraId="5294B6E9" w14:textId="77777777" w:rsidR="00F97B56" w:rsidRDefault="00A447EC">
            <w:pPr>
              <w:jc w:val="center"/>
            </w:pPr>
            <w:r>
              <w:t>84.55</w:t>
            </w:r>
          </w:p>
        </w:tc>
        <w:tc>
          <w:tcPr>
            <w:tcW w:w="1170" w:type="dxa"/>
            <w:tcBorders>
              <w:top w:val="nil"/>
              <w:left w:val="nil"/>
              <w:bottom w:val="single" w:sz="4" w:space="0" w:color="auto"/>
              <w:right w:val="single" w:sz="4" w:space="0" w:color="auto"/>
            </w:tcBorders>
            <w:shd w:val="clear" w:color="auto" w:fill="auto"/>
            <w:vAlign w:val="bottom"/>
          </w:tcPr>
          <w:p w14:paraId="2E39E5A2" w14:textId="77777777" w:rsidR="00F97B56" w:rsidRDefault="00A447EC">
            <w:pPr>
              <w:jc w:val="center"/>
            </w:pPr>
            <w:r>
              <w:t>80.88</w:t>
            </w:r>
          </w:p>
        </w:tc>
        <w:tc>
          <w:tcPr>
            <w:tcW w:w="810" w:type="dxa"/>
            <w:tcBorders>
              <w:top w:val="nil"/>
              <w:left w:val="nil"/>
              <w:bottom w:val="single" w:sz="4" w:space="0" w:color="auto"/>
              <w:right w:val="single" w:sz="4" w:space="0" w:color="auto"/>
            </w:tcBorders>
            <w:shd w:val="clear" w:color="auto" w:fill="auto"/>
            <w:vAlign w:val="bottom"/>
          </w:tcPr>
          <w:p w14:paraId="7E2B3B49" w14:textId="77777777" w:rsidR="00F97B56" w:rsidRDefault="00A447EC">
            <w:pPr>
              <w:jc w:val="center"/>
              <w:rPr>
                <w:color w:val="FF0000"/>
              </w:rPr>
            </w:pPr>
            <w:r>
              <w:rPr>
                <w:color w:val="FF0000"/>
              </w:rPr>
              <w:t>-4.34%</w:t>
            </w:r>
          </w:p>
        </w:tc>
        <w:tc>
          <w:tcPr>
            <w:tcW w:w="630" w:type="dxa"/>
            <w:tcBorders>
              <w:top w:val="nil"/>
              <w:left w:val="nil"/>
              <w:bottom w:val="single" w:sz="4" w:space="0" w:color="auto"/>
              <w:right w:val="single" w:sz="4" w:space="0" w:color="auto"/>
            </w:tcBorders>
            <w:shd w:val="clear" w:color="auto" w:fill="auto"/>
            <w:vAlign w:val="bottom"/>
          </w:tcPr>
          <w:p w14:paraId="5B8E4BA4" w14:textId="77777777" w:rsidR="00F97B56" w:rsidRDefault="00A447EC">
            <w:pPr>
              <w:jc w:val="center"/>
            </w:pPr>
            <w:r>
              <w:t>76.33</w:t>
            </w:r>
          </w:p>
        </w:tc>
        <w:tc>
          <w:tcPr>
            <w:tcW w:w="810" w:type="dxa"/>
            <w:tcBorders>
              <w:top w:val="nil"/>
              <w:left w:val="nil"/>
              <w:bottom w:val="single" w:sz="4" w:space="0" w:color="auto"/>
              <w:right w:val="single" w:sz="4" w:space="0" w:color="auto"/>
            </w:tcBorders>
            <w:shd w:val="clear" w:color="auto" w:fill="auto"/>
            <w:vAlign w:val="bottom"/>
          </w:tcPr>
          <w:p w14:paraId="7CF8B09C" w14:textId="77777777" w:rsidR="00F97B56" w:rsidRDefault="00A447EC">
            <w:pPr>
              <w:jc w:val="center"/>
            </w:pPr>
            <w:r>
              <w:t>36.89</w:t>
            </w:r>
          </w:p>
        </w:tc>
        <w:tc>
          <w:tcPr>
            <w:tcW w:w="810" w:type="dxa"/>
            <w:tcBorders>
              <w:top w:val="nil"/>
              <w:left w:val="nil"/>
              <w:bottom w:val="single" w:sz="4" w:space="0" w:color="auto"/>
              <w:right w:val="single" w:sz="4" w:space="0" w:color="auto"/>
            </w:tcBorders>
            <w:shd w:val="clear" w:color="auto" w:fill="auto"/>
            <w:vAlign w:val="bottom"/>
          </w:tcPr>
          <w:p w14:paraId="6B9C4F4C" w14:textId="77777777" w:rsidR="00F97B56" w:rsidRDefault="00A447EC">
            <w:pPr>
              <w:jc w:val="center"/>
              <w:rPr>
                <w:color w:val="FF0000"/>
              </w:rPr>
            </w:pPr>
            <w:r>
              <w:rPr>
                <w:color w:val="FF0000"/>
              </w:rPr>
              <w:t>-51.7%</w:t>
            </w:r>
          </w:p>
        </w:tc>
        <w:tc>
          <w:tcPr>
            <w:tcW w:w="900" w:type="dxa"/>
            <w:tcBorders>
              <w:top w:val="nil"/>
              <w:left w:val="nil"/>
              <w:bottom w:val="single" w:sz="4" w:space="0" w:color="auto"/>
              <w:right w:val="single" w:sz="4" w:space="0" w:color="auto"/>
            </w:tcBorders>
            <w:shd w:val="clear" w:color="auto" w:fill="auto"/>
            <w:vAlign w:val="bottom"/>
          </w:tcPr>
          <w:p w14:paraId="669B15E9" w14:textId="77777777" w:rsidR="00F97B56" w:rsidRDefault="00A447EC">
            <w:pPr>
              <w:jc w:val="center"/>
            </w:pPr>
            <w:r>
              <w:t>53.81</w:t>
            </w:r>
          </w:p>
        </w:tc>
        <w:tc>
          <w:tcPr>
            <w:tcW w:w="900" w:type="dxa"/>
            <w:tcBorders>
              <w:top w:val="nil"/>
              <w:left w:val="nil"/>
              <w:bottom w:val="single" w:sz="4" w:space="0" w:color="auto"/>
              <w:right w:val="single" w:sz="4" w:space="0" w:color="auto"/>
            </w:tcBorders>
            <w:shd w:val="clear" w:color="auto" w:fill="auto"/>
            <w:vAlign w:val="bottom"/>
          </w:tcPr>
          <w:p w14:paraId="66A47CDC" w14:textId="77777777" w:rsidR="00F97B56" w:rsidRDefault="00A447EC">
            <w:pPr>
              <w:jc w:val="center"/>
            </w:pPr>
            <w:r>
              <w:t>23.62</w:t>
            </w:r>
          </w:p>
        </w:tc>
        <w:tc>
          <w:tcPr>
            <w:tcW w:w="810" w:type="dxa"/>
            <w:tcBorders>
              <w:top w:val="nil"/>
              <w:left w:val="nil"/>
              <w:bottom w:val="single" w:sz="4" w:space="0" w:color="auto"/>
              <w:right w:val="single" w:sz="4" w:space="0" w:color="auto"/>
            </w:tcBorders>
            <w:shd w:val="clear" w:color="auto" w:fill="auto"/>
            <w:vAlign w:val="bottom"/>
          </w:tcPr>
          <w:p w14:paraId="4F56EF5E" w14:textId="77777777" w:rsidR="00F97B56" w:rsidRDefault="00A447EC">
            <w:pPr>
              <w:jc w:val="center"/>
              <w:rPr>
                <w:color w:val="FF0000"/>
              </w:rPr>
            </w:pPr>
            <w:r>
              <w:rPr>
                <w:color w:val="FF0000"/>
              </w:rPr>
              <w:t>-56.11%</w:t>
            </w:r>
          </w:p>
        </w:tc>
      </w:tr>
      <w:tr w:rsidR="00F97B56" w14:paraId="0D681E28" w14:textId="77777777">
        <w:trPr>
          <w:cantSplit/>
          <w:trHeight w:val="23"/>
          <w:jc w:val="center"/>
        </w:trPr>
        <w:tc>
          <w:tcPr>
            <w:tcW w:w="554" w:type="dxa"/>
            <w:vMerge w:val="restart"/>
          </w:tcPr>
          <w:p w14:paraId="40E1D649" w14:textId="77777777" w:rsidR="00F97B56" w:rsidRDefault="00A447EC">
            <w:pPr>
              <w:jc w:val="center"/>
            </w:pPr>
            <w:r>
              <w:t>UL</w:t>
            </w:r>
          </w:p>
          <w:p w14:paraId="32E6880F" w14:textId="77777777" w:rsidR="00F97B56" w:rsidRDefault="00A447EC">
            <w:pPr>
              <w:jc w:val="center"/>
            </w:pPr>
            <w:r>
              <w:t>UPT</w:t>
            </w:r>
          </w:p>
          <w:p w14:paraId="50FE839C" w14:textId="77777777" w:rsidR="00F97B56" w:rsidRDefault="00A447EC">
            <w:pPr>
              <w:jc w:val="center"/>
            </w:pPr>
            <w:r>
              <w:lastRenderedPageBreak/>
              <w:t>[Mbps]</w:t>
            </w:r>
          </w:p>
        </w:tc>
        <w:tc>
          <w:tcPr>
            <w:tcW w:w="458" w:type="dxa"/>
          </w:tcPr>
          <w:p w14:paraId="4F0BE18C" w14:textId="77777777" w:rsidR="00F97B56" w:rsidRDefault="00A447EC">
            <w:pPr>
              <w:jc w:val="center"/>
            </w:pPr>
            <w:r>
              <w:lastRenderedPageBreak/>
              <w:t>5%</w:t>
            </w:r>
          </w:p>
        </w:tc>
        <w:tc>
          <w:tcPr>
            <w:tcW w:w="872" w:type="dxa"/>
            <w:tcBorders>
              <w:top w:val="single" w:sz="4" w:space="0" w:color="auto"/>
              <w:left w:val="single" w:sz="4" w:space="0" w:color="auto"/>
              <w:bottom w:val="single" w:sz="4" w:space="0" w:color="auto"/>
              <w:right w:val="single" w:sz="4" w:space="0" w:color="auto"/>
            </w:tcBorders>
            <w:shd w:val="clear" w:color="auto" w:fill="auto"/>
            <w:vAlign w:val="bottom"/>
          </w:tcPr>
          <w:p w14:paraId="15D88497" w14:textId="77777777" w:rsidR="00F97B56" w:rsidRDefault="00A447EC">
            <w:pPr>
              <w:jc w:val="center"/>
              <w:rPr>
                <w:color w:val="000000"/>
              </w:rPr>
            </w:pPr>
            <w:r>
              <w:rPr>
                <w:color w:val="000000"/>
              </w:rPr>
              <w:t>16.89</w:t>
            </w:r>
          </w:p>
        </w:tc>
        <w:tc>
          <w:tcPr>
            <w:tcW w:w="990" w:type="dxa"/>
            <w:tcBorders>
              <w:top w:val="single" w:sz="4" w:space="0" w:color="auto"/>
              <w:left w:val="nil"/>
              <w:bottom w:val="single" w:sz="4" w:space="0" w:color="auto"/>
              <w:right w:val="single" w:sz="4" w:space="0" w:color="auto"/>
            </w:tcBorders>
            <w:shd w:val="clear" w:color="auto" w:fill="auto"/>
            <w:vAlign w:val="bottom"/>
          </w:tcPr>
          <w:p w14:paraId="2E634855" w14:textId="77777777" w:rsidR="00F97B56" w:rsidRDefault="00A447EC">
            <w:pPr>
              <w:jc w:val="center"/>
              <w:rPr>
                <w:color w:val="000000"/>
              </w:rPr>
            </w:pPr>
            <w:r>
              <w:rPr>
                <w:color w:val="000000"/>
              </w:rPr>
              <w:t>9.71</w:t>
            </w:r>
          </w:p>
        </w:tc>
        <w:tc>
          <w:tcPr>
            <w:tcW w:w="720" w:type="dxa"/>
            <w:tcBorders>
              <w:top w:val="single" w:sz="4" w:space="0" w:color="auto"/>
              <w:left w:val="nil"/>
              <w:bottom w:val="single" w:sz="4" w:space="0" w:color="auto"/>
              <w:right w:val="single" w:sz="4" w:space="0" w:color="auto"/>
            </w:tcBorders>
            <w:shd w:val="clear" w:color="auto" w:fill="auto"/>
            <w:vAlign w:val="bottom"/>
          </w:tcPr>
          <w:p w14:paraId="31DAB68D" w14:textId="77777777" w:rsidR="00F97B56" w:rsidRDefault="00A447EC">
            <w:pPr>
              <w:jc w:val="center"/>
              <w:rPr>
                <w:color w:val="FF0000"/>
              </w:rPr>
            </w:pPr>
            <w:r>
              <w:rPr>
                <w:color w:val="FF0000"/>
              </w:rPr>
              <w:t>-42.51%</w:t>
            </w:r>
          </w:p>
        </w:tc>
        <w:tc>
          <w:tcPr>
            <w:tcW w:w="720" w:type="dxa"/>
            <w:tcBorders>
              <w:top w:val="single" w:sz="4" w:space="0" w:color="auto"/>
              <w:left w:val="nil"/>
              <w:bottom w:val="single" w:sz="4" w:space="0" w:color="auto"/>
              <w:right w:val="single" w:sz="4" w:space="0" w:color="auto"/>
            </w:tcBorders>
            <w:shd w:val="clear" w:color="auto" w:fill="auto"/>
            <w:vAlign w:val="bottom"/>
          </w:tcPr>
          <w:p w14:paraId="2E9A189D" w14:textId="77777777" w:rsidR="00F97B56" w:rsidRDefault="00A447EC">
            <w:pPr>
              <w:jc w:val="center"/>
              <w:rPr>
                <w:color w:val="000000"/>
              </w:rPr>
            </w:pPr>
            <w:r>
              <w:rPr>
                <w:color w:val="000000"/>
              </w:rPr>
              <w:t>34.10</w:t>
            </w:r>
          </w:p>
        </w:tc>
        <w:tc>
          <w:tcPr>
            <w:tcW w:w="1170" w:type="dxa"/>
            <w:tcBorders>
              <w:top w:val="single" w:sz="4" w:space="0" w:color="auto"/>
              <w:left w:val="nil"/>
              <w:bottom w:val="single" w:sz="4" w:space="0" w:color="auto"/>
              <w:right w:val="single" w:sz="4" w:space="0" w:color="auto"/>
            </w:tcBorders>
            <w:shd w:val="clear" w:color="auto" w:fill="auto"/>
            <w:vAlign w:val="bottom"/>
          </w:tcPr>
          <w:p w14:paraId="68AF0D42" w14:textId="77777777" w:rsidR="00F97B56" w:rsidRDefault="00A447EC">
            <w:pPr>
              <w:jc w:val="center"/>
              <w:rPr>
                <w:color w:val="000000"/>
              </w:rPr>
            </w:pPr>
            <w:r>
              <w:rPr>
                <w:color w:val="000000"/>
              </w:rPr>
              <w:t>18.61</w:t>
            </w:r>
          </w:p>
        </w:tc>
        <w:tc>
          <w:tcPr>
            <w:tcW w:w="810" w:type="dxa"/>
            <w:tcBorders>
              <w:top w:val="single" w:sz="4" w:space="0" w:color="auto"/>
              <w:left w:val="nil"/>
              <w:bottom w:val="single" w:sz="4" w:space="0" w:color="auto"/>
              <w:right w:val="single" w:sz="4" w:space="0" w:color="auto"/>
            </w:tcBorders>
            <w:shd w:val="clear" w:color="auto" w:fill="auto"/>
            <w:vAlign w:val="bottom"/>
          </w:tcPr>
          <w:p w14:paraId="1E9C8F18" w14:textId="77777777" w:rsidR="00F97B56" w:rsidRDefault="00A447EC">
            <w:pPr>
              <w:jc w:val="center"/>
              <w:rPr>
                <w:color w:val="FF0000"/>
              </w:rPr>
            </w:pPr>
            <w:r>
              <w:rPr>
                <w:color w:val="FF0000"/>
              </w:rPr>
              <w:t>-45.44%</w:t>
            </w:r>
          </w:p>
        </w:tc>
        <w:tc>
          <w:tcPr>
            <w:tcW w:w="630" w:type="dxa"/>
            <w:tcBorders>
              <w:top w:val="single" w:sz="4" w:space="0" w:color="auto"/>
              <w:left w:val="nil"/>
              <w:bottom w:val="single" w:sz="4" w:space="0" w:color="auto"/>
              <w:right w:val="single" w:sz="4" w:space="0" w:color="auto"/>
            </w:tcBorders>
            <w:shd w:val="clear" w:color="auto" w:fill="auto"/>
            <w:vAlign w:val="bottom"/>
          </w:tcPr>
          <w:p w14:paraId="772A57B1" w14:textId="77777777" w:rsidR="00F97B56" w:rsidRDefault="00A447EC">
            <w:pPr>
              <w:jc w:val="center"/>
              <w:rPr>
                <w:color w:val="000000"/>
              </w:rPr>
            </w:pPr>
            <w:r>
              <w:rPr>
                <w:color w:val="000000"/>
              </w:rPr>
              <w:t>6.04</w:t>
            </w:r>
          </w:p>
        </w:tc>
        <w:tc>
          <w:tcPr>
            <w:tcW w:w="810" w:type="dxa"/>
            <w:tcBorders>
              <w:top w:val="single" w:sz="4" w:space="0" w:color="auto"/>
              <w:left w:val="nil"/>
              <w:bottom w:val="single" w:sz="4" w:space="0" w:color="auto"/>
              <w:right w:val="single" w:sz="4" w:space="0" w:color="auto"/>
            </w:tcBorders>
            <w:shd w:val="clear" w:color="auto" w:fill="auto"/>
            <w:vAlign w:val="bottom"/>
          </w:tcPr>
          <w:p w14:paraId="2E73288C" w14:textId="77777777" w:rsidR="00F97B56" w:rsidRDefault="00A447EC">
            <w:pPr>
              <w:jc w:val="center"/>
              <w:rPr>
                <w:color w:val="000000"/>
              </w:rPr>
            </w:pPr>
            <w:r>
              <w:rPr>
                <w:color w:val="000000"/>
              </w:rPr>
              <w:t>3.36</w:t>
            </w:r>
          </w:p>
        </w:tc>
        <w:tc>
          <w:tcPr>
            <w:tcW w:w="810" w:type="dxa"/>
            <w:tcBorders>
              <w:top w:val="single" w:sz="4" w:space="0" w:color="auto"/>
              <w:left w:val="nil"/>
              <w:bottom w:val="single" w:sz="4" w:space="0" w:color="auto"/>
              <w:right w:val="single" w:sz="4" w:space="0" w:color="auto"/>
            </w:tcBorders>
            <w:shd w:val="clear" w:color="auto" w:fill="auto"/>
            <w:vAlign w:val="bottom"/>
          </w:tcPr>
          <w:p w14:paraId="12E75775" w14:textId="77777777" w:rsidR="00F97B56" w:rsidRDefault="00A447EC">
            <w:pPr>
              <w:jc w:val="center"/>
              <w:rPr>
                <w:color w:val="FF0000"/>
              </w:rPr>
            </w:pPr>
            <w:r>
              <w:rPr>
                <w:color w:val="FF0000"/>
              </w:rPr>
              <w:t>-44.3%</w:t>
            </w:r>
          </w:p>
        </w:tc>
        <w:tc>
          <w:tcPr>
            <w:tcW w:w="900" w:type="dxa"/>
            <w:tcBorders>
              <w:top w:val="single" w:sz="4" w:space="0" w:color="auto"/>
              <w:left w:val="nil"/>
              <w:bottom w:val="single" w:sz="4" w:space="0" w:color="auto"/>
              <w:right w:val="single" w:sz="4" w:space="0" w:color="auto"/>
            </w:tcBorders>
            <w:shd w:val="clear" w:color="auto" w:fill="auto"/>
            <w:vAlign w:val="bottom"/>
          </w:tcPr>
          <w:p w14:paraId="5012D9C0" w14:textId="77777777" w:rsidR="00F97B56" w:rsidRDefault="00A447EC">
            <w:pPr>
              <w:jc w:val="center"/>
              <w:rPr>
                <w:color w:val="000000"/>
              </w:rPr>
            </w:pPr>
            <w:r>
              <w:rPr>
                <w:color w:val="000000"/>
              </w:rPr>
              <w:t>16.45</w:t>
            </w:r>
          </w:p>
        </w:tc>
        <w:tc>
          <w:tcPr>
            <w:tcW w:w="900" w:type="dxa"/>
            <w:tcBorders>
              <w:top w:val="single" w:sz="4" w:space="0" w:color="auto"/>
              <w:left w:val="nil"/>
              <w:bottom w:val="single" w:sz="4" w:space="0" w:color="auto"/>
              <w:right w:val="single" w:sz="4" w:space="0" w:color="auto"/>
            </w:tcBorders>
            <w:shd w:val="clear" w:color="auto" w:fill="auto"/>
            <w:vAlign w:val="bottom"/>
          </w:tcPr>
          <w:p w14:paraId="7E388811" w14:textId="77777777" w:rsidR="00F97B56" w:rsidRDefault="00A447EC">
            <w:pPr>
              <w:jc w:val="center"/>
              <w:rPr>
                <w:color w:val="000000"/>
              </w:rPr>
            </w:pPr>
            <w:r>
              <w:rPr>
                <w:color w:val="000000"/>
              </w:rPr>
              <w:t>2.24</w:t>
            </w:r>
          </w:p>
        </w:tc>
        <w:tc>
          <w:tcPr>
            <w:tcW w:w="810" w:type="dxa"/>
            <w:tcBorders>
              <w:top w:val="single" w:sz="4" w:space="0" w:color="auto"/>
              <w:left w:val="nil"/>
              <w:bottom w:val="single" w:sz="4" w:space="0" w:color="auto"/>
              <w:right w:val="single" w:sz="4" w:space="0" w:color="auto"/>
            </w:tcBorders>
            <w:shd w:val="clear" w:color="auto" w:fill="auto"/>
            <w:vAlign w:val="bottom"/>
          </w:tcPr>
          <w:p w14:paraId="59C8F4E7" w14:textId="77777777" w:rsidR="00F97B56" w:rsidRDefault="00A447EC">
            <w:pPr>
              <w:jc w:val="center"/>
              <w:rPr>
                <w:color w:val="FF0000"/>
              </w:rPr>
            </w:pPr>
            <w:r>
              <w:rPr>
                <w:color w:val="FF0000"/>
              </w:rPr>
              <w:t>-86.40%</w:t>
            </w:r>
          </w:p>
        </w:tc>
      </w:tr>
      <w:tr w:rsidR="00F97B56" w14:paraId="59930D00" w14:textId="77777777">
        <w:trPr>
          <w:cantSplit/>
          <w:trHeight w:val="23"/>
          <w:jc w:val="center"/>
        </w:trPr>
        <w:tc>
          <w:tcPr>
            <w:tcW w:w="554" w:type="dxa"/>
            <w:vMerge/>
          </w:tcPr>
          <w:p w14:paraId="6E59AF02" w14:textId="77777777" w:rsidR="00F97B56" w:rsidRDefault="00F97B56">
            <w:pPr>
              <w:jc w:val="center"/>
            </w:pPr>
          </w:p>
        </w:tc>
        <w:tc>
          <w:tcPr>
            <w:tcW w:w="458" w:type="dxa"/>
          </w:tcPr>
          <w:p w14:paraId="019BCEB3" w14:textId="77777777" w:rsidR="00F97B56" w:rsidRDefault="00A447EC">
            <w:pPr>
              <w:jc w:val="center"/>
            </w:pPr>
            <w:r>
              <w:t>Mean</w:t>
            </w:r>
          </w:p>
        </w:tc>
        <w:tc>
          <w:tcPr>
            <w:tcW w:w="872" w:type="dxa"/>
            <w:tcBorders>
              <w:top w:val="nil"/>
              <w:left w:val="single" w:sz="4" w:space="0" w:color="auto"/>
              <w:bottom w:val="single" w:sz="4" w:space="0" w:color="auto"/>
              <w:right w:val="single" w:sz="4" w:space="0" w:color="auto"/>
            </w:tcBorders>
            <w:shd w:val="clear" w:color="auto" w:fill="auto"/>
            <w:vAlign w:val="bottom"/>
          </w:tcPr>
          <w:p w14:paraId="51555CF4" w14:textId="77777777" w:rsidR="00F97B56" w:rsidRDefault="00A447EC">
            <w:pPr>
              <w:jc w:val="center"/>
              <w:rPr>
                <w:color w:val="000000"/>
              </w:rPr>
            </w:pPr>
            <w:r>
              <w:rPr>
                <w:color w:val="000000"/>
              </w:rPr>
              <w:t>60.67</w:t>
            </w:r>
          </w:p>
        </w:tc>
        <w:tc>
          <w:tcPr>
            <w:tcW w:w="990" w:type="dxa"/>
            <w:tcBorders>
              <w:top w:val="nil"/>
              <w:left w:val="nil"/>
              <w:bottom w:val="single" w:sz="4" w:space="0" w:color="auto"/>
              <w:right w:val="single" w:sz="4" w:space="0" w:color="auto"/>
            </w:tcBorders>
            <w:shd w:val="clear" w:color="auto" w:fill="auto"/>
            <w:vAlign w:val="bottom"/>
          </w:tcPr>
          <w:p w14:paraId="52DBD1C2" w14:textId="77777777" w:rsidR="00F97B56" w:rsidRDefault="00A447EC">
            <w:pPr>
              <w:jc w:val="center"/>
              <w:rPr>
                <w:color w:val="000000"/>
              </w:rPr>
            </w:pPr>
            <w:r>
              <w:rPr>
                <w:color w:val="000000"/>
              </w:rPr>
              <w:t>50.39</w:t>
            </w:r>
          </w:p>
        </w:tc>
        <w:tc>
          <w:tcPr>
            <w:tcW w:w="720" w:type="dxa"/>
            <w:tcBorders>
              <w:top w:val="nil"/>
              <w:left w:val="nil"/>
              <w:bottom w:val="single" w:sz="4" w:space="0" w:color="auto"/>
              <w:right w:val="single" w:sz="4" w:space="0" w:color="auto"/>
            </w:tcBorders>
            <w:shd w:val="clear" w:color="auto" w:fill="auto"/>
            <w:vAlign w:val="bottom"/>
          </w:tcPr>
          <w:p w14:paraId="560AF1F7" w14:textId="77777777" w:rsidR="00F97B56" w:rsidRDefault="00A447EC">
            <w:pPr>
              <w:jc w:val="center"/>
              <w:rPr>
                <w:color w:val="FF0000"/>
              </w:rPr>
            </w:pPr>
            <w:r>
              <w:rPr>
                <w:color w:val="FF0000"/>
              </w:rPr>
              <w:t>-16.95%</w:t>
            </w:r>
          </w:p>
        </w:tc>
        <w:tc>
          <w:tcPr>
            <w:tcW w:w="720" w:type="dxa"/>
            <w:tcBorders>
              <w:top w:val="nil"/>
              <w:left w:val="nil"/>
              <w:bottom w:val="single" w:sz="4" w:space="0" w:color="auto"/>
              <w:right w:val="single" w:sz="4" w:space="0" w:color="auto"/>
            </w:tcBorders>
            <w:shd w:val="clear" w:color="auto" w:fill="auto"/>
            <w:vAlign w:val="bottom"/>
          </w:tcPr>
          <w:p w14:paraId="7CF17F8C" w14:textId="77777777" w:rsidR="00F97B56" w:rsidRDefault="00A447EC">
            <w:pPr>
              <w:jc w:val="center"/>
              <w:rPr>
                <w:color w:val="000000"/>
              </w:rPr>
            </w:pPr>
            <w:r>
              <w:rPr>
                <w:color w:val="000000"/>
              </w:rPr>
              <w:t>67.53</w:t>
            </w:r>
          </w:p>
        </w:tc>
        <w:tc>
          <w:tcPr>
            <w:tcW w:w="1170" w:type="dxa"/>
            <w:tcBorders>
              <w:top w:val="nil"/>
              <w:left w:val="nil"/>
              <w:bottom w:val="single" w:sz="4" w:space="0" w:color="auto"/>
              <w:right w:val="single" w:sz="4" w:space="0" w:color="auto"/>
            </w:tcBorders>
            <w:shd w:val="clear" w:color="auto" w:fill="auto"/>
            <w:vAlign w:val="bottom"/>
          </w:tcPr>
          <w:p w14:paraId="57B71080" w14:textId="77777777" w:rsidR="00F97B56" w:rsidRDefault="00A447EC">
            <w:pPr>
              <w:jc w:val="center"/>
              <w:rPr>
                <w:color w:val="000000"/>
              </w:rPr>
            </w:pPr>
            <w:r>
              <w:rPr>
                <w:color w:val="000000"/>
              </w:rPr>
              <w:t>62.88</w:t>
            </w:r>
          </w:p>
        </w:tc>
        <w:tc>
          <w:tcPr>
            <w:tcW w:w="810" w:type="dxa"/>
            <w:tcBorders>
              <w:top w:val="nil"/>
              <w:left w:val="nil"/>
              <w:bottom w:val="single" w:sz="4" w:space="0" w:color="auto"/>
              <w:right w:val="single" w:sz="4" w:space="0" w:color="auto"/>
            </w:tcBorders>
            <w:shd w:val="clear" w:color="auto" w:fill="auto"/>
            <w:vAlign w:val="bottom"/>
          </w:tcPr>
          <w:p w14:paraId="2500D50B" w14:textId="77777777" w:rsidR="00F97B56" w:rsidRDefault="00A447EC">
            <w:pPr>
              <w:jc w:val="center"/>
              <w:rPr>
                <w:color w:val="FF0000"/>
              </w:rPr>
            </w:pPr>
            <w:r>
              <w:rPr>
                <w:color w:val="FF0000"/>
              </w:rPr>
              <w:t>-6.90%</w:t>
            </w:r>
          </w:p>
        </w:tc>
        <w:tc>
          <w:tcPr>
            <w:tcW w:w="630" w:type="dxa"/>
            <w:tcBorders>
              <w:top w:val="nil"/>
              <w:left w:val="nil"/>
              <w:bottom w:val="single" w:sz="4" w:space="0" w:color="auto"/>
              <w:right w:val="single" w:sz="4" w:space="0" w:color="auto"/>
            </w:tcBorders>
            <w:shd w:val="clear" w:color="auto" w:fill="auto"/>
            <w:vAlign w:val="bottom"/>
          </w:tcPr>
          <w:p w14:paraId="2BF9D8F8" w14:textId="77777777" w:rsidR="00F97B56" w:rsidRDefault="00A447EC">
            <w:pPr>
              <w:jc w:val="center"/>
              <w:rPr>
                <w:color w:val="000000"/>
              </w:rPr>
            </w:pPr>
            <w:r>
              <w:rPr>
                <w:color w:val="000000"/>
              </w:rPr>
              <w:t>43.07</w:t>
            </w:r>
          </w:p>
        </w:tc>
        <w:tc>
          <w:tcPr>
            <w:tcW w:w="810" w:type="dxa"/>
            <w:tcBorders>
              <w:top w:val="nil"/>
              <w:left w:val="nil"/>
              <w:bottom w:val="single" w:sz="4" w:space="0" w:color="auto"/>
              <w:right w:val="single" w:sz="4" w:space="0" w:color="auto"/>
            </w:tcBorders>
            <w:shd w:val="clear" w:color="auto" w:fill="auto"/>
            <w:vAlign w:val="bottom"/>
          </w:tcPr>
          <w:p w14:paraId="2B0570FF" w14:textId="77777777" w:rsidR="00F97B56" w:rsidRDefault="00A447EC">
            <w:pPr>
              <w:jc w:val="center"/>
              <w:rPr>
                <w:color w:val="000000"/>
              </w:rPr>
            </w:pPr>
            <w:r>
              <w:rPr>
                <w:color w:val="000000"/>
              </w:rPr>
              <w:t>35.61</w:t>
            </w:r>
          </w:p>
        </w:tc>
        <w:tc>
          <w:tcPr>
            <w:tcW w:w="810" w:type="dxa"/>
            <w:tcBorders>
              <w:top w:val="nil"/>
              <w:left w:val="nil"/>
              <w:bottom w:val="single" w:sz="4" w:space="0" w:color="auto"/>
              <w:right w:val="single" w:sz="4" w:space="0" w:color="auto"/>
            </w:tcBorders>
            <w:shd w:val="clear" w:color="auto" w:fill="auto"/>
            <w:vAlign w:val="bottom"/>
          </w:tcPr>
          <w:p w14:paraId="0ACCA462" w14:textId="77777777" w:rsidR="00F97B56" w:rsidRDefault="00A447EC">
            <w:pPr>
              <w:jc w:val="center"/>
              <w:rPr>
                <w:color w:val="FF0000"/>
              </w:rPr>
            </w:pPr>
            <w:r>
              <w:rPr>
                <w:color w:val="FF0000"/>
              </w:rPr>
              <w:t>-17.33%</w:t>
            </w:r>
          </w:p>
        </w:tc>
        <w:tc>
          <w:tcPr>
            <w:tcW w:w="900" w:type="dxa"/>
            <w:tcBorders>
              <w:top w:val="nil"/>
              <w:left w:val="nil"/>
              <w:bottom w:val="single" w:sz="4" w:space="0" w:color="auto"/>
              <w:right w:val="single" w:sz="4" w:space="0" w:color="auto"/>
            </w:tcBorders>
            <w:shd w:val="clear" w:color="auto" w:fill="auto"/>
            <w:vAlign w:val="bottom"/>
          </w:tcPr>
          <w:p w14:paraId="67CAEA7D" w14:textId="77777777" w:rsidR="00F97B56" w:rsidRDefault="00A447EC">
            <w:pPr>
              <w:jc w:val="center"/>
              <w:rPr>
                <w:color w:val="000000"/>
              </w:rPr>
            </w:pPr>
            <w:r>
              <w:rPr>
                <w:color w:val="000000"/>
              </w:rPr>
              <w:t>55.39</w:t>
            </w:r>
          </w:p>
        </w:tc>
        <w:tc>
          <w:tcPr>
            <w:tcW w:w="900" w:type="dxa"/>
            <w:tcBorders>
              <w:top w:val="nil"/>
              <w:left w:val="nil"/>
              <w:bottom w:val="single" w:sz="4" w:space="0" w:color="auto"/>
              <w:right w:val="single" w:sz="4" w:space="0" w:color="auto"/>
            </w:tcBorders>
            <w:shd w:val="clear" w:color="auto" w:fill="auto"/>
            <w:vAlign w:val="bottom"/>
          </w:tcPr>
          <w:p w14:paraId="6E92A1A9" w14:textId="77777777" w:rsidR="00F97B56" w:rsidRDefault="00A447EC">
            <w:pPr>
              <w:jc w:val="center"/>
              <w:rPr>
                <w:color w:val="000000"/>
              </w:rPr>
            </w:pPr>
            <w:r>
              <w:rPr>
                <w:color w:val="000000"/>
              </w:rPr>
              <w:t>25.42</w:t>
            </w:r>
          </w:p>
        </w:tc>
        <w:tc>
          <w:tcPr>
            <w:tcW w:w="810" w:type="dxa"/>
            <w:tcBorders>
              <w:top w:val="nil"/>
              <w:left w:val="nil"/>
              <w:bottom w:val="single" w:sz="4" w:space="0" w:color="auto"/>
              <w:right w:val="single" w:sz="4" w:space="0" w:color="auto"/>
            </w:tcBorders>
            <w:shd w:val="clear" w:color="auto" w:fill="auto"/>
            <w:vAlign w:val="bottom"/>
          </w:tcPr>
          <w:p w14:paraId="0A50D1F3" w14:textId="77777777" w:rsidR="00F97B56" w:rsidRDefault="00A447EC">
            <w:pPr>
              <w:jc w:val="center"/>
              <w:rPr>
                <w:color w:val="FF0000"/>
              </w:rPr>
            </w:pPr>
            <w:r>
              <w:rPr>
                <w:color w:val="FF0000"/>
              </w:rPr>
              <w:t>-54.11%</w:t>
            </w:r>
          </w:p>
        </w:tc>
      </w:tr>
      <w:tr w:rsidR="00F97B56" w14:paraId="1385EDAE" w14:textId="77777777">
        <w:trPr>
          <w:cantSplit/>
          <w:trHeight w:val="23"/>
          <w:jc w:val="center"/>
        </w:trPr>
        <w:tc>
          <w:tcPr>
            <w:tcW w:w="1012" w:type="dxa"/>
            <w:gridSpan w:val="2"/>
          </w:tcPr>
          <w:p w14:paraId="79669BE7" w14:textId="77777777" w:rsidR="00F97B56" w:rsidRDefault="00A447EC">
            <w:pPr>
              <w:jc w:val="center"/>
            </w:pPr>
            <w:r>
              <w:t>RU</w:t>
            </w:r>
          </w:p>
        </w:tc>
        <w:tc>
          <w:tcPr>
            <w:tcW w:w="872" w:type="dxa"/>
          </w:tcPr>
          <w:p w14:paraId="7077E420" w14:textId="77777777" w:rsidR="00F97B56" w:rsidRDefault="00A447EC">
            <w:pPr>
              <w:jc w:val="center"/>
              <w:rPr>
                <w:color w:val="000000"/>
              </w:rPr>
            </w:pPr>
            <w:r>
              <w:rPr>
                <w:color w:val="000000"/>
              </w:rPr>
              <w:t>15.6</w:t>
            </w:r>
          </w:p>
        </w:tc>
        <w:tc>
          <w:tcPr>
            <w:tcW w:w="990" w:type="dxa"/>
          </w:tcPr>
          <w:p w14:paraId="42779F87" w14:textId="77777777" w:rsidR="00F97B56" w:rsidRDefault="00A447EC">
            <w:pPr>
              <w:jc w:val="center"/>
              <w:rPr>
                <w:color w:val="000000"/>
              </w:rPr>
            </w:pPr>
            <w:r>
              <w:rPr>
                <w:color w:val="000000"/>
              </w:rPr>
              <w:t>23.7</w:t>
            </w:r>
          </w:p>
        </w:tc>
        <w:tc>
          <w:tcPr>
            <w:tcW w:w="720" w:type="dxa"/>
          </w:tcPr>
          <w:p w14:paraId="022FDA49" w14:textId="77777777" w:rsidR="00F97B56" w:rsidRDefault="00A447EC">
            <w:pPr>
              <w:jc w:val="center"/>
              <w:rPr>
                <w:color w:val="000000"/>
              </w:rPr>
            </w:pPr>
            <w:r>
              <w:rPr>
                <w:color w:val="000000"/>
              </w:rPr>
              <w:t>-</w:t>
            </w:r>
          </w:p>
        </w:tc>
        <w:tc>
          <w:tcPr>
            <w:tcW w:w="720" w:type="dxa"/>
          </w:tcPr>
          <w:p w14:paraId="00D5C6A4" w14:textId="77777777" w:rsidR="00F97B56" w:rsidRDefault="00A447EC">
            <w:pPr>
              <w:jc w:val="center"/>
              <w:rPr>
                <w:color w:val="000000"/>
              </w:rPr>
            </w:pPr>
            <w:r>
              <w:rPr>
                <w:color w:val="000000"/>
              </w:rPr>
              <w:t>11.1</w:t>
            </w:r>
          </w:p>
        </w:tc>
        <w:tc>
          <w:tcPr>
            <w:tcW w:w="1170" w:type="dxa"/>
          </w:tcPr>
          <w:p w14:paraId="243223D3" w14:textId="77777777" w:rsidR="00F97B56" w:rsidRDefault="00A447EC">
            <w:pPr>
              <w:jc w:val="center"/>
              <w:rPr>
                <w:color w:val="000000"/>
              </w:rPr>
            </w:pPr>
            <w:r>
              <w:rPr>
                <w:color w:val="000000"/>
              </w:rPr>
              <w:t>13.1</w:t>
            </w:r>
          </w:p>
        </w:tc>
        <w:tc>
          <w:tcPr>
            <w:tcW w:w="810" w:type="dxa"/>
          </w:tcPr>
          <w:p w14:paraId="32952080" w14:textId="77777777" w:rsidR="00F97B56" w:rsidRDefault="00A447EC">
            <w:pPr>
              <w:jc w:val="center"/>
              <w:rPr>
                <w:color w:val="000000"/>
              </w:rPr>
            </w:pPr>
            <w:r>
              <w:rPr>
                <w:color w:val="000000"/>
              </w:rPr>
              <w:t>-</w:t>
            </w:r>
          </w:p>
        </w:tc>
        <w:tc>
          <w:tcPr>
            <w:tcW w:w="630" w:type="dxa"/>
          </w:tcPr>
          <w:p w14:paraId="1E0CA6CE" w14:textId="77777777" w:rsidR="00F97B56" w:rsidRDefault="00A447EC">
            <w:pPr>
              <w:jc w:val="center"/>
              <w:rPr>
                <w:color w:val="000000"/>
              </w:rPr>
            </w:pPr>
            <w:r>
              <w:rPr>
                <w:color w:val="000000"/>
              </w:rPr>
              <w:t>29.6</w:t>
            </w:r>
          </w:p>
        </w:tc>
        <w:tc>
          <w:tcPr>
            <w:tcW w:w="810" w:type="dxa"/>
          </w:tcPr>
          <w:p w14:paraId="6667F5ED" w14:textId="77777777" w:rsidR="00F97B56" w:rsidRDefault="00A447EC">
            <w:pPr>
              <w:jc w:val="center"/>
              <w:rPr>
                <w:color w:val="000000"/>
              </w:rPr>
            </w:pPr>
            <w:r>
              <w:rPr>
                <w:color w:val="000000"/>
              </w:rPr>
              <w:t>59.3</w:t>
            </w:r>
          </w:p>
        </w:tc>
        <w:tc>
          <w:tcPr>
            <w:tcW w:w="810" w:type="dxa"/>
          </w:tcPr>
          <w:p w14:paraId="3D52796D" w14:textId="77777777" w:rsidR="00F97B56" w:rsidRDefault="00A447EC">
            <w:pPr>
              <w:jc w:val="center"/>
              <w:rPr>
                <w:color w:val="000000"/>
              </w:rPr>
            </w:pPr>
            <w:r>
              <w:rPr>
                <w:color w:val="000000"/>
              </w:rPr>
              <w:t>-</w:t>
            </w:r>
          </w:p>
        </w:tc>
        <w:tc>
          <w:tcPr>
            <w:tcW w:w="900" w:type="dxa"/>
          </w:tcPr>
          <w:p w14:paraId="2009112F" w14:textId="77777777" w:rsidR="00F97B56" w:rsidRDefault="00A447EC">
            <w:pPr>
              <w:jc w:val="center"/>
              <w:rPr>
                <w:color w:val="000000"/>
              </w:rPr>
            </w:pPr>
            <w:r>
              <w:rPr>
                <w:color w:val="000000"/>
              </w:rPr>
              <w:t>32.10</w:t>
            </w:r>
          </w:p>
        </w:tc>
        <w:tc>
          <w:tcPr>
            <w:tcW w:w="900" w:type="dxa"/>
          </w:tcPr>
          <w:p w14:paraId="16E4EF99" w14:textId="77777777" w:rsidR="00F97B56" w:rsidRDefault="00A447EC">
            <w:pPr>
              <w:jc w:val="center"/>
              <w:rPr>
                <w:color w:val="000000"/>
              </w:rPr>
            </w:pPr>
            <w:r>
              <w:rPr>
                <w:color w:val="000000"/>
              </w:rPr>
              <w:t>75.4</w:t>
            </w:r>
          </w:p>
        </w:tc>
        <w:tc>
          <w:tcPr>
            <w:tcW w:w="810" w:type="dxa"/>
          </w:tcPr>
          <w:p w14:paraId="67C88AE9" w14:textId="77777777" w:rsidR="00F97B56" w:rsidRDefault="00A447EC">
            <w:pPr>
              <w:jc w:val="center"/>
              <w:rPr>
                <w:color w:val="000000"/>
              </w:rPr>
            </w:pPr>
            <w:r>
              <w:rPr>
                <w:color w:val="000000"/>
              </w:rPr>
              <w:t>-</w:t>
            </w:r>
          </w:p>
        </w:tc>
      </w:tr>
      <w:tr w:rsidR="00F97B56" w14:paraId="155F5930" w14:textId="77777777">
        <w:trPr>
          <w:cantSplit/>
          <w:trHeight w:val="23"/>
          <w:jc w:val="center"/>
        </w:trPr>
        <w:tc>
          <w:tcPr>
            <w:tcW w:w="1012" w:type="dxa"/>
            <w:gridSpan w:val="2"/>
          </w:tcPr>
          <w:p w14:paraId="13FBE84E" w14:textId="77777777" w:rsidR="00F97B56" w:rsidRDefault="00000000">
            <w:pPr>
              <w:jc w:val="center"/>
            </w:pPr>
            <m:oMathPara>
              <m:oMath>
                <m:sSub>
                  <m:sSubPr>
                    <m:ctrlPr>
                      <w:rPr>
                        <w:rFonts w:ascii="Cambria Math" w:hAnsi="Cambria Math"/>
                        <w:i/>
                      </w:rPr>
                    </m:ctrlPr>
                  </m:sSubPr>
                  <m:e>
                    <m:r>
                      <w:rPr>
                        <w:rFonts w:ascii="Cambria Math" w:hAnsi="Cambria Math"/>
                      </w:rPr>
                      <m:t>λ</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u</m:t>
                    </m:r>
                  </m:sub>
                </m:sSub>
              </m:oMath>
            </m:oMathPara>
          </w:p>
        </w:tc>
        <w:tc>
          <w:tcPr>
            <w:tcW w:w="2582" w:type="dxa"/>
            <w:gridSpan w:val="3"/>
          </w:tcPr>
          <w:p w14:paraId="420BC5BD" w14:textId="77777777" w:rsidR="00F97B56" w:rsidRDefault="00A447EC">
            <w:pPr>
              <w:jc w:val="center"/>
              <w:rPr>
                <w:color w:val="000000"/>
              </w:rPr>
            </w:pPr>
            <w:r>
              <w:rPr>
                <w:color w:val="000000"/>
              </w:rPr>
              <w:t>0.25/0.25</w:t>
            </w:r>
          </w:p>
        </w:tc>
        <w:tc>
          <w:tcPr>
            <w:tcW w:w="2700" w:type="dxa"/>
            <w:gridSpan w:val="3"/>
          </w:tcPr>
          <w:p w14:paraId="58ADAF7D" w14:textId="77777777" w:rsidR="00F97B56" w:rsidRDefault="00A447EC">
            <w:pPr>
              <w:jc w:val="center"/>
              <w:rPr>
                <w:color w:val="000000"/>
              </w:rPr>
            </w:pPr>
            <w:r>
              <w:rPr>
                <w:color w:val="000000"/>
              </w:rPr>
              <w:t>0.25/0.125</w:t>
            </w:r>
          </w:p>
        </w:tc>
        <w:tc>
          <w:tcPr>
            <w:tcW w:w="2250" w:type="dxa"/>
            <w:gridSpan w:val="3"/>
          </w:tcPr>
          <w:p w14:paraId="1A32215C" w14:textId="77777777" w:rsidR="00F97B56" w:rsidRDefault="00A447EC">
            <w:pPr>
              <w:jc w:val="center"/>
              <w:rPr>
                <w:color w:val="000000"/>
              </w:rPr>
            </w:pPr>
            <w:r>
              <w:rPr>
                <w:color w:val="000000"/>
              </w:rPr>
              <w:t>0.417/0.417</w:t>
            </w:r>
          </w:p>
        </w:tc>
        <w:tc>
          <w:tcPr>
            <w:tcW w:w="2610" w:type="dxa"/>
            <w:gridSpan w:val="3"/>
          </w:tcPr>
          <w:p w14:paraId="10367CD3" w14:textId="77777777" w:rsidR="00F97B56" w:rsidRDefault="00A447EC">
            <w:pPr>
              <w:jc w:val="center"/>
              <w:rPr>
                <w:color w:val="000000"/>
              </w:rPr>
            </w:pPr>
            <w:r>
              <w:rPr>
                <w:color w:val="000000"/>
              </w:rPr>
              <w:t>0.5/0.25</w:t>
            </w:r>
          </w:p>
        </w:tc>
      </w:tr>
      <w:tr w:rsidR="00F97B56" w14:paraId="54383F42" w14:textId="77777777">
        <w:trPr>
          <w:cantSplit/>
          <w:trHeight w:val="23"/>
          <w:jc w:val="center"/>
        </w:trPr>
        <w:tc>
          <w:tcPr>
            <w:tcW w:w="1012" w:type="dxa"/>
            <w:gridSpan w:val="2"/>
          </w:tcPr>
          <w:p w14:paraId="05ED3233" w14:textId="77777777" w:rsidR="00F97B56" w:rsidRDefault="00F97B56"/>
        </w:tc>
        <w:tc>
          <w:tcPr>
            <w:tcW w:w="10142" w:type="dxa"/>
            <w:gridSpan w:val="12"/>
          </w:tcPr>
          <w:p w14:paraId="77AB84FF" w14:textId="77777777" w:rsidR="00F97B56" w:rsidRDefault="00A447EC">
            <w:pPr>
              <w:rPr>
                <w:i/>
                <w:iCs/>
              </w:rPr>
            </w:pPr>
            <w:r>
              <w:rPr>
                <w:i/>
                <w:iCs/>
              </w:rPr>
              <w:t xml:space="preserve">Notes: </w:t>
            </w:r>
          </w:p>
          <w:p w14:paraId="0A1A2CDE" w14:textId="77777777" w:rsidR="00F97B56" w:rsidRDefault="00A447EC">
            <w:r>
              <w:t xml:space="preserve">Baseline scheme:  For both </w:t>
            </w:r>
            <w:proofErr w:type="gramStart"/>
            <w:r>
              <w:t>DL:UL</w:t>
            </w:r>
            <w:proofErr w:type="gramEnd"/>
            <w:r>
              <w:t xml:space="preserve"> traffic ratio = 1:1 and DL:UL traffic ratio = 2:1,  Baseline DL/UL slot ratio = 6:4</w:t>
            </w:r>
          </w:p>
          <w:p w14:paraId="2937E870" w14:textId="77777777" w:rsidR="00F97B56" w:rsidRDefault="00A447EC">
            <w:r>
              <w:t>Flexible Duplex: Flexible UL/DL slot ratio allocation</w:t>
            </w:r>
          </w:p>
          <w:p w14:paraId="60DCD578" w14:textId="77777777" w:rsidR="00F97B56" w:rsidRDefault="00A447EC">
            <w:r>
              <w:t xml:space="preserve">Traffic: </w:t>
            </w:r>
            <m:oMath>
              <m:sSub>
                <m:sSubPr>
                  <m:ctrlPr>
                    <w:rPr>
                      <w:rFonts w:ascii="Cambria Math" w:hAnsi="Cambria Math"/>
                      <w:i/>
                    </w:rPr>
                  </m:ctrlPr>
                </m:sSubPr>
                <m:e>
                  <m:r>
                    <w:rPr>
                      <w:rFonts w:ascii="Cambria Math" w:hAnsi="Cambria Math"/>
                    </w:rPr>
                    <m:t>λ</m:t>
                  </m:r>
                </m:e>
                <m:sub>
                  <m:r>
                    <w:rPr>
                      <w:rFonts w:ascii="Cambria Math" w:hAnsi="Cambria Math"/>
                    </w:rPr>
                    <m:t>d</m:t>
                  </m:r>
                </m:sub>
              </m:sSub>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u</m:t>
                  </m:r>
                </m:sub>
              </m:sSub>
            </m:oMath>
            <w:r>
              <w:t xml:space="preserve"> are number of packet arrivals per </w:t>
            </w:r>
            <w:proofErr w:type="gramStart"/>
            <w:r>
              <w:t>UE  (</w:t>
            </w:r>
            <w:proofErr w:type="gramEnd"/>
            <w:r>
              <w:t xml:space="preserve">each packet is 0.5MB) </w:t>
            </w:r>
          </w:p>
          <w:p w14:paraId="12F6530F" w14:textId="77777777" w:rsidR="00F97B56" w:rsidRDefault="00A447EC">
            <w:r>
              <w:t xml:space="preserve">Low load &lt; 20% </w:t>
            </w:r>
            <w:proofErr w:type="spellStart"/>
            <w:proofErr w:type="gramStart"/>
            <w:r>
              <w:t>RU,medium</w:t>
            </w:r>
            <w:proofErr w:type="spellEnd"/>
            <w:proofErr w:type="gramEnd"/>
            <w:r>
              <w:t xml:space="preserve"> load 25-35% RU</w:t>
            </w:r>
          </w:p>
          <w:p w14:paraId="0EDD2099" w14:textId="77777777" w:rsidR="00F97B56" w:rsidRDefault="00A447EC">
            <w:r>
              <w:t>RU is resource utilization for the cell (DL and UL combined).</w:t>
            </w:r>
          </w:p>
        </w:tc>
      </w:tr>
    </w:tbl>
    <w:p w14:paraId="0CDFB13A" w14:textId="77777777" w:rsidR="00F97B56" w:rsidRDefault="00F97B56">
      <w:pPr>
        <w:rPr>
          <w:rFonts w:cs="Times New Roman"/>
        </w:rPr>
      </w:pPr>
    </w:p>
    <w:p w14:paraId="7C9EC746" w14:textId="77777777" w:rsidR="00F97B56" w:rsidRDefault="00A447EC">
      <w:pPr>
        <w:rPr>
          <w:rFonts w:cs="Times New Roman"/>
          <w:i/>
          <w:iCs/>
        </w:rPr>
      </w:pPr>
      <w:r>
        <w:rPr>
          <w:rFonts w:cs="Times New Roman"/>
          <w:b/>
          <w:bCs/>
          <w:i/>
          <w:iCs/>
        </w:rPr>
        <w:t>Observation 16.</w:t>
      </w:r>
      <w:r>
        <w:rPr>
          <w:rFonts w:cs="Times New Roman"/>
          <w:i/>
          <w:iCs/>
        </w:rPr>
        <w:t xml:space="preserve"> Simulation results indicate that flexible duplex without any cross-link interference handling across adjacent cells results in degraded DL and UL performance for the Indoor office scenario. The impact seen on both mean UPT as well as on cell-edge user is significant. </w:t>
      </w:r>
    </w:p>
    <w:p w14:paraId="724FB406" w14:textId="77777777" w:rsidR="00F97B56" w:rsidRDefault="00A447EC">
      <w:pPr>
        <w:rPr>
          <w:rFonts w:cs="Times New Roman"/>
        </w:rPr>
      </w:pPr>
      <w:r>
        <w:rPr>
          <w:rFonts w:cs="Times New Roman"/>
          <w:b/>
          <w:bCs/>
          <w:i/>
        </w:rPr>
        <w:t>Proposal 13.</w:t>
      </w:r>
      <w:r>
        <w:rPr>
          <w:rFonts w:cs="Times New Roman"/>
          <w:i/>
        </w:rPr>
        <w:t xml:space="preserve"> Study cross link interference management schemes for flexible duplex. </w:t>
      </w:r>
    </w:p>
    <w:p w14:paraId="76BA4416" w14:textId="77777777" w:rsidR="00F97B56" w:rsidRDefault="00F97B56">
      <w:pPr>
        <w:rPr>
          <w:rFonts w:cs="Times New Roman"/>
          <w:szCs w:val="20"/>
        </w:rPr>
      </w:pPr>
    </w:p>
    <w:p w14:paraId="62D2EE36"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Source 2: Ericsson (4793)</w:t>
      </w:r>
    </w:p>
    <w:p w14:paraId="51096EF3" w14:textId="77777777" w:rsidR="00F97B56" w:rsidRDefault="00F97B56">
      <w:pPr>
        <w:rPr>
          <w:rFonts w:cs="Times New Roman"/>
          <w:szCs w:val="20"/>
        </w:rPr>
      </w:pPr>
    </w:p>
    <w:p w14:paraId="71F2383E" w14:textId="77777777" w:rsidR="00F97B56" w:rsidRDefault="00A447EC">
      <w:pPr>
        <w:rPr>
          <w:rFonts w:cs="Times New Roman"/>
          <w:b/>
          <w:szCs w:val="20"/>
        </w:rPr>
      </w:pPr>
      <w:r>
        <w:rPr>
          <w:rFonts w:cs="Times New Roman"/>
          <w:b/>
          <w:szCs w:val="20"/>
        </w:rPr>
        <w:t>Scheme for CLI handling: 1.2 Time/frequency Coordinated Scheduling</w:t>
      </w:r>
    </w:p>
    <w:p w14:paraId="746485CD" w14:textId="77777777" w:rsidR="00F97B56" w:rsidRDefault="00F97B56">
      <w:pPr>
        <w:rPr>
          <w:rFonts w:cs="Times New Roman"/>
          <w:szCs w:val="20"/>
        </w:rPr>
      </w:pPr>
    </w:p>
    <w:p w14:paraId="4F6DFD3C" w14:textId="77777777" w:rsidR="00F97B56" w:rsidRDefault="00A447EC">
      <w:pPr>
        <w:rPr>
          <w:rFonts w:cs="Times New Roman"/>
        </w:rPr>
      </w:pPr>
      <w:r>
        <w:rPr>
          <w:rFonts w:cs="Times New Roman"/>
        </w:rPr>
        <w:fldChar w:fldCharType="begin"/>
      </w:r>
      <w:r>
        <w:rPr>
          <w:rFonts w:cs="Times New Roman"/>
        </w:rPr>
        <w:instrText xml:space="preserve"> REF _Ref110868073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illustrates the 3 different systems discussed above. From left-to right, </w:t>
      </w:r>
      <w:proofErr w:type="spellStart"/>
      <w:r>
        <w:rPr>
          <w:rFonts w:cs="Times New Roman"/>
        </w:rPr>
        <w:t>sTDD</w:t>
      </w:r>
      <w:proofErr w:type="spellEnd"/>
      <w:r>
        <w:rPr>
          <w:rFonts w:cs="Times New Roman"/>
        </w:rPr>
        <w:t xml:space="preserve"> is shown first in which case all nodes use a fixed D-D-D-D-U pattern. </w:t>
      </w:r>
      <w:proofErr w:type="spellStart"/>
      <w:r>
        <w:rPr>
          <w:rFonts w:cs="Times New Roman"/>
        </w:rPr>
        <w:t>dTDD</w:t>
      </w:r>
      <w:proofErr w:type="spellEnd"/>
      <w:r>
        <w:rPr>
          <w:rFonts w:cs="Times New Roman"/>
        </w:rPr>
        <w:t xml:space="preserve"> is shown next in which all slots are configured as flexible F-F-F-F-F, and any slot can be used by any node at any time for either DL or UL. Protected </w:t>
      </w:r>
      <w:proofErr w:type="spellStart"/>
      <w:r>
        <w:rPr>
          <w:rFonts w:cs="Times New Roman"/>
        </w:rPr>
        <w:t>dTDD</w:t>
      </w:r>
      <w:proofErr w:type="spellEnd"/>
      <w:r>
        <w:rPr>
          <w:rFonts w:cs="Times New Roman"/>
        </w:rPr>
        <w:t xml:space="preserve"> (p-</w:t>
      </w:r>
      <w:proofErr w:type="spellStart"/>
      <w:r>
        <w:rPr>
          <w:rFonts w:cs="Times New Roman"/>
        </w:rPr>
        <w:t>dTDD</w:t>
      </w:r>
      <w:proofErr w:type="spellEnd"/>
      <w:r>
        <w:rPr>
          <w:rFonts w:cs="Times New Roman"/>
        </w:rPr>
        <w:t>) is shown last in which case the first four slots are configured as flexible and one slot is reserved for UL-only F-F-F-F-U.</w:t>
      </w:r>
    </w:p>
    <w:p w14:paraId="4998D910" w14:textId="77777777" w:rsidR="00F97B56" w:rsidRDefault="00F97B56">
      <w:pPr>
        <w:keepNext/>
        <w:spacing w:line="240" w:lineRule="auto"/>
        <w:jc w:val="center"/>
        <w:textAlignment w:val="center"/>
        <w:rPr>
          <w:rFonts w:cs="Times New Roman"/>
        </w:rPr>
      </w:pPr>
    </w:p>
    <w:p w14:paraId="07CC14BB" w14:textId="77777777" w:rsidR="00F97B56" w:rsidRDefault="00A447EC">
      <w:pPr>
        <w:keepNext/>
        <w:spacing w:line="240" w:lineRule="auto"/>
        <w:jc w:val="center"/>
        <w:textAlignment w:val="center"/>
        <w:rPr>
          <w:rFonts w:cs="Times New Roman"/>
        </w:rPr>
      </w:pPr>
      <w:r>
        <w:rPr>
          <w:rFonts w:cs="Times New Roman"/>
          <w:noProof/>
          <w:lang w:eastAsia="ko-KR"/>
        </w:rPr>
        <w:drawing>
          <wp:inline distT="0" distB="0" distL="0" distR="0" wp14:anchorId="7FE3D44F" wp14:editId="6254D368">
            <wp:extent cx="5486400" cy="1563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486400" cy="1563624"/>
                    </a:xfrm>
                    <a:prstGeom prst="rect">
                      <a:avLst/>
                    </a:prstGeom>
                    <a:noFill/>
                  </pic:spPr>
                </pic:pic>
              </a:graphicData>
            </a:graphic>
          </wp:inline>
        </w:drawing>
      </w:r>
    </w:p>
    <w:p w14:paraId="3B43FC36" w14:textId="77777777" w:rsidR="00F97B56" w:rsidRDefault="00A447EC">
      <w:pPr>
        <w:pStyle w:val="BodyText"/>
        <w:jc w:val="center"/>
        <w:rPr>
          <w:rFonts w:cs="Times New Roman"/>
        </w:rPr>
      </w:pPr>
      <w:bookmarkStart w:id="31" w:name="_Ref110868073"/>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2</w:t>
      </w:r>
      <w:r>
        <w:rPr>
          <w:rFonts w:cs="Times New Roman"/>
        </w:rPr>
        <w:fldChar w:fldCharType="end"/>
      </w:r>
      <w:bookmarkEnd w:id="31"/>
      <w:r>
        <w:rPr>
          <w:rFonts w:cs="Times New Roman"/>
        </w:rPr>
        <w:t>: Three different system operation modes with associated TDD UL/DL pattern.</w:t>
      </w:r>
    </w:p>
    <w:p w14:paraId="3A2F78E3" w14:textId="77777777" w:rsidR="00F97B56" w:rsidRDefault="00F97B56">
      <w:pPr>
        <w:rPr>
          <w:rFonts w:cs="Times New Roman"/>
          <w:lang w:eastAsia="en-GB"/>
        </w:rPr>
      </w:pPr>
    </w:p>
    <w:p w14:paraId="4A3D6B10" w14:textId="77777777" w:rsidR="00F97B56" w:rsidRDefault="00A447EC">
      <w:pPr>
        <w:rPr>
          <w:rFonts w:cs="Times New Roman"/>
        </w:rPr>
      </w:pPr>
      <w:r>
        <w:rPr>
          <w:rFonts w:cs="Times New Roman"/>
          <w:lang w:eastAsia="en-GB"/>
        </w:rPr>
        <w:t xml:space="preserve">In this contribution, we provide system level performance results of the 3 different operation modes shown in </w:t>
      </w:r>
      <w:r>
        <w:rPr>
          <w:rFonts w:cs="Times New Roman"/>
        </w:rPr>
        <w:fldChar w:fldCharType="begin"/>
      </w:r>
      <w:r>
        <w:rPr>
          <w:rFonts w:cs="Times New Roman"/>
        </w:rPr>
        <w:instrText xml:space="preserve"> REF _Ref110868073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in a single-operator urban macro network with 3 sectors per site. The updated results </w:t>
      </w:r>
      <w:proofErr w:type="gramStart"/>
      <w:r>
        <w:rPr>
          <w:rFonts w:cs="Times New Roman"/>
        </w:rPr>
        <w:t>take into account</w:t>
      </w:r>
      <w:proofErr w:type="gramEnd"/>
      <w:r>
        <w:rPr>
          <w:rFonts w:cs="Times New Roman"/>
        </w:rPr>
        <w:t xml:space="preserve"> the latest agreements on system level evaluation assumptions (see Appendix).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 xml:space="preserve"> show the mean and 5</w:t>
      </w:r>
      <w:r>
        <w:rPr>
          <w:rFonts w:cs="Times New Roman"/>
          <w:vertAlign w:val="superscript"/>
        </w:rPr>
        <w:t>th</w:t>
      </w:r>
      <w:r>
        <w:rPr>
          <w:rFonts w:cs="Times New Roman"/>
        </w:rPr>
        <w:t xml:space="preserve"> percentile user throughput (UTP), respectively, at 3 different system load levels: low, medium, and high. These load levels are defined referring to baseline </w:t>
      </w:r>
      <w:proofErr w:type="spellStart"/>
      <w:r>
        <w:rPr>
          <w:rFonts w:cs="Times New Roman"/>
        </w:rPr>
        <w:t>sTDD</w:t>
      </w:r>
      <w:proofErr w:type="spellEnd"/>
      <w:r>
        <w:rPr>
          <w:rFonts w:cs="Times New Roman"/>
        </w:rPr>
        <w:t xml:space="preserve"> resource utilization, </w:t>
      </w:r>
      <w:proofErr w:type="gramStart"/>
      <w:r>
        <w:rPr>
          <w:rFonts w:cs="Times New Roman"/>
        </w:rPr>
        <w:t>i.e.</w:t>
      </w:r>
      <w:proofErr w:type="gramEnd"/>
      <w:r>
        <w:rPr>
          <w:rFonts w:cs="Times New Roman"/>
        </w:rPr>
        <w:t xml:space="preserve"> below 10% for low load, between 25% and 35% for medium load, and above 55% for high load. </w:t>
      </w:r>
    </w:p>
    <w:p w14:paraId="31413368" w14:textId="77777777" w:rsidR="00F97B56" w:rsidRDefault="00A447EC">
      <w:pPr>
        <w:keepNext/>
        <w:tabs>
          <w:tab w:val="center" w:pos="2610"/>
          <w:tab w:val="center" w:pos="7380"/>
        </w:tabs>
        <w:rPr>
          <w:rFonts w:cs="Times New Roman"/>
        </w:rPr>
      </w:pPr>
      <w:r>
        <w:rPr>
          <w:rFonts w:cs="Times New Roman"/>
          <w:noProof/>
          <w:lang w:eastAsia="ko-KR"/>
        </w:rPr>
        <w:lastRenderedPageBreak/>
        <w:drawing>
          <wp:inline distT="0" distB="0" distL="0" distR="0" wp14:anchorId="6B3F2E98" wp14:editId="71EB7A0C">
            <wp:extent cx="2969895" cy="248031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8"/>
                    <a:stretch>
                      <a:fillRect/>
                    </a:stretch>
                  </pic:blipFill>
                  <pic:spPr>
                    <a:xfrm>
                      <a:off x="0" y="0"/>
                      <a:ext cx="2970000" cy="2480400"/>
                    </a:xfrm>
                    <a:prstGeom prst="rect">
                      <a:avLst/>
                    </a:prstGeom>
                  </pic:spPr>
                </pic:pic>
              </a:graphicData>
            </a:graphic>
          </wp:inline>
        </w:drawing>
      </w:r>
      <w:r>
        <w:rPr>
          <w:rFonts w:cs="Times New Roman"/>
        </w:rPr>
        <w:t xml:space="preserve"> </w:t>
      </w:r>
      <w:r>
        <w:rPr>
          <w:rFonts w:cs="Times New Roman"/>
          <w:noProof/>
          <w:lang w:eastAsia="ko-KR"/>
        </w:rPr>
        <w:drawing>
          <wp:inline distT="0" distB="0" distL="0" distR="0" wp14:anchorId="71B60FDF" wp14:editId="708BE568">
            <wp:extent cx="3016250" cy="2444115"/>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pic:cNvPicPr>
                  </pic:nvPicPr>
                  <pic:blipFill>
                    <a:blip r:embed="rId19"/>
                    <a:stretch>
                      <a:fillRect/>
                    </a:stretch>
                  </pic:blipFill>
                  <pic:spPr>
                    <a:xfrm>
                      <a:off x="0" y="0"/>
                      <a:ext cx="3016800" cy="2444400"/>
                    </a:xfrm>
                    <a:prstGeom prst="rect">
                      <a:avLst/>
                    </a:prstGeom>
                  </pic:spPr>
                </pic:pic>
              </a:graphicData>
            </a:graphic>
          </wp:inline>
        </w:drawing>
      </w:r>
      <w:r>
        <w:rPr>
          <w:rFonts w:cs="Times New Roman"/>
        </w:rPr>
        <w:t xml:space="preserve"> </w:t>
      </w:r>
    </w:p>
    <w:p w14:paraId="2D5DFA85" w14:textId="77777777" w:rsidR="00F97B56" w:rsidRDefault="00A447EC">
      <w:pPr>
        <w:keepNext/>
        <w:tabs>
          <w:tab w:val="center" w:pos="2610"/>
          <w:tab w:val="center" w:pos="7380"/>
        </w:tabs>
        <w:rPr>
          <w:rFonts w:cs="Times New Roman"/>
        </w:rPr>
      </w:pPr>
      <w:r>
        <w:rPr>
          <w:rFonts w:cs="Times New Roman"/>
        </w:rPr>
        <w:tab/>
        <w:t>(a)</w:t>
      </w:r>
      <w:r>
        <w:rPr>
          <w:rFonts w:cs="Times New Roman"/>
        </w:rPr>
        <w:tab/>
        <w:t>(b)</w:t>
      </w:r>
    </w:p>
    <w:p w14:paraId="09607CB6" w14:textId="77777777" w:rsidR="00F97B56" w:rsidRDefault="00A447EC">
      <w:pPr>
        <w:pStyle w:val="BodyText"/>
        <w:rPr>
          <w:rFonts w:cs="Times New Roman"/>
        </w:rPr>
      </w:pPr>
      <w:bookmarkStart w:id="32" w:name="_Ref110869522"/>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3</w:t>
      </w:r>
      <w:r>
        <w:rPr>
          <w:rFonts w:cs="Times New Roman"/>
        </w:rPr>
        <w:fldChar w:fldCharType="end"/>
      </w:r>
      <w:bookmarkEnd w:id="32"/>
      <w:r>
        <w:rPr>
          <w:rFonts w:cs="Times New Roman"/>
        </w:rPr>
        <w:t xml:space="preserve">: Performance of </w:t>
      </w:r>
      <w:proofErr w:type="spellStart"/>
      <w:r>
        <w:rPr>
          <w:rFonts w:cs="Times New Roman"/>
        </w:rPr>
        <w:t>dTDD</w:t>
      </w:r>
      <w:proofErr w:type="spellEnd"/>
      <w:r>
        <w:rPr>
          <w:rFonts w:cs="Times New Roman"/>
        </w:rPr>
        <w:t xml:space="preserve"> and protected </w:t>
      </w:r>
      <w:proofErr w:type="spellStart"/>
      <w:r>
        <w:rPr>
          <w:rFonts w:cs="Times New Roman"/>
        </w:rPr>
        <w:t>dTDD</w:t>
      </w:r>
      <w:proofErr w:type="spellEnd"/>
      <w:r>
        <w:rPr>
          <w:rFonts w:cs="Times New Roman"/>
        </w:rPr>
        <w:t xml:space="preserve"> compared to </w:t>
      </w:r>
      <w:proofErr w:type="spellStart"/>
      <w:r>
        <w:rPr>
          <w:rFonts w:cs="Times New Roman"/>
        </w:rPr>
        <w:t>sTDD</w:t>
      </w:r>
      <w:proofErr w:type="spellEnd"/>
      <w:r>
        <w:rPr>
          <w:rFonts w:cs="Times New Roman"/>
        </w:rPr>
        <w:t xml:space="preserve"> in terms of </w:t>
      </w:r>
      <w:r>
        <w:rPr>
          <w:rFonts w:cs="Times New Roman"/>
          <w:u w:val="single"/>
        </w:rPr>
        <w:t>mean user throughput</w:t>
      </w:r>
      <w:r>
        <w:rPr>
          <w:rFonts w:cs="Times New Roman"/>
        </w:rPr>
        <w:t xml:space="preserve"> for (a) UL, and (b) DL, at low, medium, and high loads.</w:t>
      </w:r>
    </w:p>
    <w:p w14:paraId="559D1507" w14:textId="77777777" w:rsidR="00F97B56" w:rsidRDefault="00F97B56">
      <w:pPr>
        <w:rPr>
          <w:rFonts w:cs="Times New Roman"/>
        </w:rPr>
      </w:pPr>
    </w:p>
    <w:p w14:paraId="063C8F41" w14:textId="77777777" w:rsidR="00F97B56" w:rsidRDefault="00A447EC">
      <w:pPr>
        <w:keepNext/>
        <w:tabs>
          <w:tab w:val="center" w:pos="2610"/>
          <w:tab w:val="center" w:pos="7380"/>
        </w:tabs>
        <w:rPr>
          <w:rFonts w:cs="Times New Roman"/>
        </w:rPr>
      </w:pPr>
      <w:r>
        <w:rPr>
          <w:rFonts w:cs="Times New Roman"/>
          <w:noProof/>
          <w:lang w:eastAsia="ko-KR"/>
        </w:rPr>
        <w:drawing>
          <wp:inline distT="0" distB="0" distL="0" distR="0" wp14:anchorId="41ECA950" wp14:editId="2F283682">
            <wp:extent cx="2969895" cy="246951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0"/>
                    <a:stretch>
                      <a:fillRect/>
                    </a:stretch>
                  </pic:blipFill>
                  <pic:spPr>
                    <a:xfrm>
                      <a:off x="0" y="0"/>
                      <a:ext cx="2970000" cy="2469600"/>
                    </a:xfrm>
                    <a:prstGeom prst="rect">
                      <a:avLst/>
                    </a:prstGeom>
                  </pic:spPr>
                </pic:pic>
              </a:graphicData>
            </a:graphic>
          </wp:inline>
        </w:drawing>
      </w:r>
      <w:r>
        <w:rPr>
          <w:rFonts w:cs="Times New Roman"/>
        </w:rPr>
        <w:tab/>
      </w:r>
      <w:r>
        <w:rPr>
          <w:rFonts w:cs="Times New Roman"/>
          <w:noProof/>
          <w:lang w:eastAsia="ko-KR"/>
        </w:rPr>
        <w:drawing>
          <wp:inline distT="0" distB="0" distL="0" distR="0" wp14:anchorId="34BFE7E7" wp14:editId="4130581E">
            <wp:extent cx="3016250" cy="24834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1"/>
                    <a:stretch>
                      <a:fillRect/>
                    </a:stretch>
                  </pic:blipFill>
                  <pic:spPr>
                    <a:xfrm>
                      <a:off x="0" y="0"/>
                      <a:ext cx="3016800" cy="2484000"/>
                    </a:xfrm>
                    <a:prstGeom prst="rect">
                      <a:avLst/>
                    </a:prstGeom>
                  </pic:spPr>
                </pic:pic>
              </a:graphicData>
            </a:graphic>
          </wp:inline>
        </w:drawing>
      </w:r>
      <w:r>
        <w:rPr>
          <w:rFonts w:cs="Times New Roman"/>
        </w:rPr>
        <w:t xml:space="preserve">  </w:t>
      </w:r>
    </w:p>
    <w:p w14:paraId="5C505EB1" w14:textId="77777777" w:rsidR="00F97B56" w:rsidRDefault="00A447EC">
      <w:pPr>
        <w:keepNext/>
        <w:tabs>
          <w:tab w:val="center" w:pos="2610"/>
          <w:tab w:val="center" w:pos="7380"/>
        </w:tabs>
        <w:rPr>
          <w:rFonts w:cs="Times New Roman"/>
        </w:rPr>
      </w:pPr>
      <w:r>
        <w:rPr>
          <w:rFonts w:cs="Times New Roman"/>
        </w:rPr>
        <w:tab/>
        <w:t>(a)</w:t>
      </w:r>
      <w:r>
        <w:rPr>
          <w:rFonts w:cs="Times New Roman"/>
        </w:rPr>
        <w:tab/>
        <w:t>(b)</w:t>
      </w:r>
    </w:p>
    <w:p w14:paraId="124DA158" w14:textId="77777777" w:rsidR="00F97B56" w:rsidRDefault="00A447EC">
      <w:pPr>
        <w:pStyle w:val="BodyText"/>
        <w:rPr>
          <w:rFonts w:cs="Times New Roman"/>
        </w:rPr>
      </w:pPr>
      <w:bookmarkStart w:id="33" w:name="_Ref110869524"/>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4</w:t>
      </w:r>
      <w:r>
        <w:rPr>
          <w:rFonts w:cs="Times New Roman"/>
        </w:rPr>
        <w:fldChar w:fldCharType="end"/>
      </w:r>
      <w:bookmarkEnd w:id="33"/>
      <w:r>
        <w:rPr>
          <w:rFonts w:cs="Times New Roman"/>
        </w:rPr>
        <w:t xml:space="preserve">: Performance of </w:t>
      </w:r>
      <w:proofErr w:type="spellStart"/>
      <w:r>
        <w:rPr>
          <w:rFonts w:cs="Times New Roman"/>
        </w:rPr>
        <w:t>dTDD</w:t>
      </w:r>
      <w:proofErr w:type="spellEnd"/>
      <w:r>
        <w:rPr>
          <w:rFonts w:cs="Times New Roman"/>
        </w:rPr>
        <w:t xml:space="preserve"> and protected-</w:t>
      </w:r>
      <w:proofErr w:type="spellStart"/>
      <w:r>
        <w:rPr>
          <w:rFonts w:cs="Times New Roman"/>
        </w:rPr>
        <w:t>dTDD</w:t>
      </w:r>
      <w:proofErr w:type="spellEnd"/>
      <w:r>
        <w:rPr>
          <w:rFonts w:cs="Times New Roman"/>
        </w:rPr>
        <w:t xml:space="preserve"> compared to </w:t>
      </w:r>
      <w:proofErr w:type="spellStart"/>
      <w:r>
        <w:rPr>
          <w:rFonts w:cs="Times New Roman"/>
        </w:rPr>
        <w:t>sTDD</w:t>
      </w:r>
      <w:proofErr w:type="spellEnd"/>
      <w:r>
        <w:rPr>
          <w:rFonts w:cs="Times New Roman"/>
        </w:rPr>
        <w:t xml:space="preserve"> in terms of </w:t>
      </w:r>
      <w:r>
        <w:rPr>
          <w:rFonts w:cs="Times New Roman"/>
          <w:u w:val="single"/>
        </w:rPr>
        <w:t>5</w:t>
      </w:r>
      <w:r>
        <w:rPr>
          <w:rFonts w:cs="Times New Roman"/>
          <w:u w:val="single"/>
          <w:vertAlign w:val="superscript"/>
        </w:rPr>
        <w:t>th</w:t>
      </w:r>
      <w:r>
        <w:rPr>
          <w:rFonts w:cs="Times New Roman"/>
          <w:u w:val="single"/>
        </w:rPr>
        <w:t xml:space="preserve"> percentile user throughput</w:t>
      </w:r>
      <w:r>
        <w:rPr>
          <w:rFonts w:cs="Times New Roman"/>
        </w:rPr>
        <w:t xml:space="preserve"> for (a) UL, and (b) DL at low, medium, and high loads.</w:t>
      </w:r>
    </w:p>
    <w:p w14:paraId="473355CE" w14:textId="77777777" w:rsidR="00F97B56" w:rsidRDefault="00F97B56">
      <w:pPr>
        <w:rPr>
          <w:rFonts w:cs="Times New Roman"/>
          <w:lang w:eastAsia="en-GB"/>
        </w:rPr>
      </w:pPr>
    </w:p>
    <w:p w14:paraId="176F9974" w14:textId="77777777" w:rsidR="00F97B56" w:rsidRDefault="00A447EC">
      <w:pPr>
        <w:rPr>
          <w:rFonts w:cs="Times New Roman"/>
          <w:lang w:eastAsia="en-GB"/>
        </w:rPr>
      </w:pPr>
      <w:r>
        <w:rPr>
          <w:rFonts w:cs="Times New Roman"/>
          <w:lang w:eastAsia="en-GB"/>
        </w:rPr>
        <w:t>From the above user-throughput results, we observe the following:</w:t>
      </w:r>
    </w:p>
    <w:p w14:paraId="2F5EB3E9" w14:textId="77777777" w:rsidR="00F97B56" w:rsidRDefault="00A447EC">
      <w:pPr>
        <w:widowControl/>
        <w:numPr>
          <w:ilvl w:val="0"/>
          <w:numId w:val="32"/>
        </w:numPr>
        <w:suppressAutoHyphens w:val="0"/>
        <w:spacing w:after="120"/>
        <w:rPr>
          <w:rFonts w:cs="Times New Roman"/>
          <w:lang w:eastAsia="en-GB"/>
        </w:rPr>
      </w:pPr>
      <w:r>
        <w:rPr>
          <w:rFonts w:cs="Times New Roman"/>
          <w:lang w:eastAsia="en-GB"/>
        </w:rPr>
        <w:t xml:space="preserve">Uplink (see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(a)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(a))</w:t>
      </w:r>
    </w:p>
    <w:p w14:paraId="5F28B108" w14:textId="77777777" w:rsidR="00F97B56" w:rsidRDefault="00A447EC">
      <w:pPr>
        <w:widowControl/>
        <w:numPr>
          <w:ilvl w:val="1"/>
          <w:numId w:val="32"/>
        </w:numPr>
        <w:suppressAutoHyphens w:val="0"/>
        <w:spacing w:after="120"/>
        <w:rPr>
          <w:rFonts w:cs="Times New Roman"/>
          <w:lang w:eastAsia="en-GB"/>
        </w:rPr>
      </w:pPr>
      <w:r>
        <w:rPr>
          <w:rFonts w:cs="Times New Roman"/>
        </w:rPr>
        <w:t>Dynamic TDD (</w:t>
      </w:r>
      <w:proofErr w:type="spellStart"/>
      <w:r>
        <w:rPr>
          <w:rFonts w:cs="Times New Roman"/>
        </w:rPr>
        <w:t>dTDD</w:t>
      </w:r>
      <w:proofErr w:type="spellEnd"/>
      <w:r>
        <w:rPr>
          <w:rFonts w:cs="Times New Roman"/>
        </w:rPr>
        <w:t>)</w:t>
      </w:r>
    </w:p>
    <w:p w14:paraId="371C735F" w14:textId="77777777" w:rsidR="00F97B56" w:rsidRDefault="00A447EC">
      <w:pPr>
        <w:widowControl/>
        <w:numPr>
          <w:ilvl w:val="2"/>
          <w:numId w:val="32"/>
        </w:numPr>
        <w:suppressAutoHyphens w:val="0"/>
        <w:spacing w:after="120"/>
        <w:rPr>
          <w:rFonts w:cs="Times New Roman"/>
          <w:lang w:eastAsia="en-GB"/>
        </w:rPr>
      </w:pPr>
      <w:r>
        <w:rPr>
          <w:rFonts w:cs="Times New Roman"/>
          <w:lang w:eastAsia="en-GB"/>
        </w:rPr>
        <w:t xml:space="preserve">At low load, </w:t>
      </w:r>
      <w:proofErr w:type="spellStart"/>
      <w:r>
        <w:rPr>
          <w:rFonts w:cs="Times New Roman"/>
          <w:lang w:eastAsia="en-GB"/>
        </w:rPr>
        <w:t>dTDD</w:t>
      </w:r>
      <w:proofErr w:type="spellEnd"/>
      <w:r>
        <w:rPr>
          <w:rFonts w:cs="Times New Roman"/>
          <w:lang w:eastAsia="en-GB"/>
        </w:rPr>
        <w:t xml:space="preserve"> offers 70% gain for mean UL UTP compared to </w:t>
      </w:r>
      <w:proofErr w:type="spellStart"/>
      <w:r>
        <w:rPr>
          <w:rFonts w:cs="Times New Roman"/>
          <w:lang w:eastAsia="en-GB"/>
        </w:rPr>
        <w:t>sTDD</w:t>
      </w:r>
      <w:proofErr w:type="spellEnd"/>
      <w:r>
        <w:rPr>
          <w:rFonts w:cs="Times New Roman"/>
          <w:lang w:eastAsia="en-GB"/>
        </w:rPr>
        <w:t xml:space="preserve"> and shows a small loss compared to </w:t>
      </w:r>
      <w:proofErr w:type="spellStart"/>
      <w:r>
        <w:rPr>
          <w:rFonts w:cs="Times New Roman"/>
          <w:lang w:eastAsia="en-GB"/>
        </w:rPr>
        <w:t>sTDD</w:t>
      </w:r>
      <w:proofErr w:type="spellEnd"/>
      <w:r>
        <w:rPr>
          <w:rFonts w:cs="Times New Roman"/>
          <w:lang w:eastAsia="en-GB"/>
        </w:rPr>
        <w:t xml:space="preserve"> for 5</w:t>
      </w:r>
      <w:r>
        <w:rPr>
          <w:rFonts w:cs="Times New Roman"/>
          <w:vertAlign w:val="superscript"/>
          <w:lang w:eastAsia="en-GB"/>
        </w:rPr>
        <w:t>th</w:t>
      </w:r>
      <w:r>
        <w:rPr>
          <w:rFonts w:cs="Times New Roman"/>
          <w:lang w:eastAsia="en-GB"/>
        </w:rPr>
        <w:t xml:space="preserve"> percentile UTP.</w:t>
      </w:r>
    </w:p>
    <w:p w14:paraId="5982D9D4" w14:textId="77777777" w:rsidR="00F97B56" w:rsidRDefault="00A447EC">
      <w:pPr>
        <w:widowControl/>
        <w:numPr>
          <w:ilvl w:val="3"/>
          <w:numId w:val="32"/>
        </w:numPr>
        <w:suppressAutoHyphens w:val="0"/>
        <w:spacing w:after="120"/>
        <w:rPr>
          <w:rFonts w:cs="Times New Roman"/>
          <w:lang w:eastAsia="en-GB"/>
        </w:rPr>
      </w:pPr>
      <w:r>
        <w:rPr>
          <w:rFonts w:cs="Times New Roman"/>
          <w:lang w:eastAsia="en-GB"/>
        </w:rPr>
        <w:t xml:space="preserve">The large gain for mean UL UTP is due to the provision of more UL opportunities compared to </w:t>
      </w:r>
      <w:proofErr w:type="spellStart"/>
      <w:r>
        <w:rPr>
          <w:rFonts w:cs="Times New Roman"/>
          <w:lang w:eastAsia="en-GB"/>
        </w:rPr>
        <w:t>sTDD</w:t>
      </w:r>
      <w:proofErr w:type="spellEnd"/>
      <w:r>
        <w:rPr>
          <w:rFonts w:cs="Times New Roman"/>
          <w:lang w:eastAsia="en-GB"/>
        </w:rPr>
        <w:t xml:space="preserve"> for which UL is allowed in only one out of every 5 slots.</w:t>
      </w:r>
    </w:p>
    <w:p w14:paraId="0BEB7D73" w14:textId="77777777" w:rsidR="00F97B56" w:rsidRDefault="00A447EC">
      <w:pPr>
        <w:widowControl/>
        <w:numPr>
          <w:ilvl w:val="3"/>
          <w:numId w:val="32"/>
        </w:numPr>
        <w:suppressAutoHyphens w:val="0"/>
        <w:spacing w:after="120"/>
        <w:rPr>
          <w:rFonts w:cs="Times New Roman"/>
          <w:lang w:eastAsia="en-GB"/>
        </w:rPr>
      </w:pPr>
      <w:r>
        <w:rPr>
          <w:rFonts w:cs="Times New Roman"/>
          <w:lang w:eastAsia="en-GB"/>
        </w:rPr>
        <w:t>For the 5</w:t>
      </w:r>
      <w:r>
        <w:rPr>
          <w:rFonts w:cs="Times New Roman"/>
          <w:vertAlign w:val="superscript"/>
          <w:lang w:eastAsia="en-GB"/>
        </w:rPr>
        <w:t>th</w:t>
      </w:r>
      <w:r>
        <w:rPr>
          <w:rFonts w:cs="Times New Roman"/>
          <w:lang w:eastAsia="en-GB"/>
        </w:rPr>
        <w:t xml:space="preserve"> percentile users, the gain from </w:t>
      </w:r>
      <w:proofErr w:type="spellStart"/>
      <w:r>
        <w:rPr>
          <w:rFonts w:cs="Times New Roman"/>
          <w:lang w:eastAsia="en-GB"/>
        </w:rPr>
        <w:t>dTDD</w:t>
      </w:r>
      <w:proofErr w:type="spellEnd"/>
      <w:r>
        <w:rPr>
          <w:rFonts w:cs="Times New Roman"/>
          <w:lang w:eastAsia="en-GB"/>
        </w:rPr>
        <w:t xml:space="preserve"> diminishes, indicating these uses suffer from strong </w:t>
      </w:r>
      <w:proofErr w:type="spellStart"/>
      <w:r>
        <w:rPr>
          <w:rFonts w:cs="Times New Roman"/>
          <w:lang w:eastAsia="en-GB"/>
        </w:rPr>
        <w:t>gNB-gNB</w:t>
      </w:r>
      <w:proofErr w:type="spellEnd"/>
      <w:r>
        <w:rPr>
          <w:rFonts w:cs="Times New Roman"/>
          <w:lang w:eastAsia="en-GB"/>
        </w:rPr>
        <w:t xml:space="preserve"> CLI.</w:t>
      </w:r>
    </w:p>
    <w:p w14:paraId="643859AD" w14:textId="77777777" w:rsidR="00F97B56" w:rsidRDefault="00A447EC">
      <w:pPr>
        <w:widowControl/>
        <w:numPr>
          <w:ilvl w:val="2"/>
          <w:numId w:val="32"/>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medium and high load</w:t>
      </w:r>
      <w:r>
        <w:rPr>
          <w:rFonts w:cs="Times New Roman"/>
          <w:lang w:eastAsia="en-GB"/>
        </w:rPr>
        <w:t xml:space="preserve">, the performance of </w:t>
      </w:r>
      <w:proofErr w:type="spellStart"/>
      <w:r>
        <w:rPr>
          <w:rFonts w:cs="Times New Roman"/>
          <w:lang w:eastAsia="en-GB"/>
        </w:rPr>
        <w:t>dTDD</w:t>
      </w:r>
      <w:proofErr w:type="spellEnd"/>
      <w:r>
        <w:rPr>
          <w:rFonts w:cs="Times New Roman"/>
          <w:lang w:eastAsia="en-GB"/>
        </w:rPr>
        <w:t xml:space="preserve"> collapses, i.e., the UL UTP is at or near zero, clearly much worse than </w:t>
      </w:r>
      <w:proofErr w:type="spellStart"/>
      <w:r>
        <w:rPr>
          <w:rFonts w:cs="Times New Roman"/>
          <w:lang w:eastAsia="en-GB"/>
        </w:rPr>
        <w:t>sTDD</w:t>
      </w:r>
      <w:proofErr w:type="spellEnd"/>
    </w:p>
    <w:p w14:paraId="60D524D4" w14:textId="77777777" w:rsidR="00F97B56" w:rsidRDefault="00A447EC">
      <w:pPr>
        <w:widowControl/>
        <w:numPr>
          <w:ilvl w:val="3"/>
          <w:numId w:val="32"/>
        </w:numPr>
        <w:suppressAutoHyphens w:val="0"/>
        <w:spacing w:after="120"/>
        <w:rPr>
          <w:rFonts w:cs="Times New Roman"/>
          <w:lang w:eastAsia="en-GB"/>
        </w:rPr>
      </w:pPr>
      <w:r>
        <w:rPr>
          <w:rFonts w:cs="Times New Roman"/>
          <w:lang w:eastAsia="en-GB"/>
        </w:rPr>
        <w:t xml:space="preserve">The reason for the collapsing performance is due to uncontrolled </w:t>
      </w:r>
      <w:proofErr w:type="spellStart"/>
      <w:r>
        <w:rPr>
          <w:rFonts w:cs="Times New Roman"/>
          <w:lang w:eastAsia="en-GB"/>
        </w:rPr>
        <w:t>gNB-gNB</w:t>
      </w:r>
      <w:proofErr w:type="spellEnd"/>
      <w:r>
        <w:rPr>
          <w:rFonts w:cs="Times New Roman"/>
          <w:lang w:eastAsia="en-GB"/>
        </w:rPr>
        <w:t xml:space="preserve"> CLI which occurs with higher probability as the load increases. Hence, one should be very </w:t>
      </w:r>
      <w:r>
        <w:rPr>
          <w:rFonts w:cs="Times New Roman"/>
          <w:lang w:eastAsia="en-GB"/>
        </w:rPr>
        <w:lastRenderedPageBreak/>
        <w:t xml:space="preserve">careful about enabling </w:t>
      </w:r>
      <w:proofErr w:type="spellStart"/>
      <w:r>
        <w:rPr>
          <w:rFonts w:cs="Times New Roman"/>
          <w:lang w:eastAsia="en-GB"/>
        </w:rPr>
        <w:t>dTDD</w:t>
      </w:r>
      <w:proofErr w:type="spellEnd"/>
      <w:r>
        <w:rPr>
          <w:rFonts w:cs="Times New Roman"/>
          <w:lang w:eastAsia="en-GB"/>
        </w:rPr>
        <w:t xml:space="preserve"> since the load can change dynamically and cause the system to collapse.</w:t>
      </w:r>
    </w:p>
    <w:p w14:paraId="6BF2B0D4" w14:textId="77777777" w:rsidR="00F97B56" w:rsidRDefault="00A447EC">
      <w:pPr>
        <w:widowControl/>
        <w:numPr>
          <w:ilvl w:val="1"/>
          <w:numId w:val="32"/>
        </w:numPr>
        <w:suppressAutoHyphens w:val="0"/>
        <w:spacing w:after="120"/>
        <w:rPr>
          <w:rFonts w:cs="Times New Roman"/>
          <w:lang w:eastAsia="en-GB"/>
        </w:rPr>
      </w:pPr>
      <w:r>
        <w:rPr>
          <w:rFonts w:cs="Times New Roman"/>
          <w:lang w:eastAsia="en-GB"/>
        </w:rPr>
        <w:t>Protected dynamic TDD (p-</w:t>
      </w:r>
      <w:proofErr w:type="spellStart"/>
      <w:r>
        <w:rPr>
          <w:rFonts w:cs="Times New Roman"/>
          <w:lang w:eastAsia="en-GB"/>
        </w:rPr>
        <w:t>dTDD</w:t>
      </w:r>
      <w:proofErr w:type="spellEnd"/>
      <w:r>
        <w:rPr>
          <w:rFonts w:cs="Times New Roman"/>
          <w:lang w:eastAsia="en-GB"/>
        </w:rPr>
        <w:t>)</w:t>
      </w:r>
    </w:p>
    <w:p w14:paraId="5876B0B9" w14:textId="77777777" w:rsidR="00F97B56" w:rsidRDefault="00A447EC">
      <w:pPr>
        <w:widowControl/>
        <w:numPr>
          <w:ilvl w:val="2"/>
          <w:numId w:val="32"/>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low load</w:t>
      </w:r>
      <w:r>
        <w:rPr>
          <w:rFonts w:cs="Times New Roman"/>
          <w:lang w:eastAsia="en-GB"/>
        </w:rPr>
        <w:t>, p-</w:t>
      </w:r>
      <w:proofErr w:type="spellStart"/>
      <w:r>
        <w:rPr>
          <w:rFonts w:cs="Times New Roman"/>
          <w:lang w:eastAsia="en-GB"/>
        </w:rPr>
        <w:t>dTDD</w:t>
      </w:r>
      <w:proofErr w:type="spellEnd"/>
      <w:r>
        <w:rPr>
          <w:rFonts w:cs="Times New Roman"/>
          <w:lang w:eastAsia="en-GB"/>
        </w:rPr>
        <w:t xml:space="preserve"> offers significant gain in UL UTP. The gain is almost 100% for both mean UL UTP and 5</w:t>
      </w:r>
      <w:r>
        <w:rPr>
          <w:rFonts w:cs="Times New Roman"/>
          <w:vertAlign w:val="superscript"/>
          <w:lang w:eastAsia="en-GB"/>
        </w:rPr>
        <w:t>th</w:t>
      </w:r>
      <w:r>
        <w:rPr>
          <w:rFonts w:cs="Times New Roman"/>
          <w:lang w:eastAsia="en-GB"/>
        </w:rPr>
        <w:t xml:space="preserve"> percentile UL UTP. Compared to </w:t>
      </w:r>
      <w:proofErr w:type="spellStart"/>
      <w:r>
        <w:rPr>
          <w:rFonts w:cs="Times New Roman"/>
          <w:lang w:eastAsia="en-GB"/>
        </w:rPr>
        <w:t>dTDD</w:t>
      </w:r>
      <w:proofErr w:type="spellEnd"/>
      <w:r>
        <w:rPr>
          <w:rFonts w:cs="Times New Roman"/>
          <w:lang w:eastAsia="en-GB"/>
        </w:rPr>
        <w:t>, the gain in 5</w:t>
      </w:r>
      <w:r>
        <w:rPr>
          <w:rFonts w:cs="Times New Roman"/>
          <w:vertAlign w:val="superscript"/>
          <w:lang w:eastAsia="en-GB"/>
        </w:rPr>
        <w:t>th</w:t>
      </w:r>
      <w:r>
        <w:rPr>
          <w:rFonts w:cs="Times New Roman"/>
          <w:lang w:eastAsia="en-GB"/>
        </w:rPr>
        <w:t xml:space="preserve"> percentile UL UTP mainly comes from the scheduling in the protected UL slot which doesn’t suffer from </w:t>
      </w:r>
      <w:proofErr w:type="spellStart"/>
      <w:r>
        <w:rPr>
          <w:rFonts w:cs="Times New Roman"/>
          <w:lang w:eastAsia="en-GB"/>
        </w:rPr>
        <w:t>gNB-gNB</w:t>
      </w:r>
      <w:proofErr w:type="spellEnd"/>
      <w:r>
        <w:rPr>
          <w:rFonts w:cs="Times New Roman"/>
          <w:lang w:eastAsia="en-GB"/>
        </w:rPr>
        <w:t xml:space="preserve"> CLI.</w:t>
      </w:r>
    </w:p>
    <w:p w14:paraId="5C667ED9" w14:textId="77777777" w:rsidR="00F97B56" w:rsidRDefault="00A447EC">
      <w:pPr>
        <w:widowControl/>
        <w:numPr>
          <w:ilvl w:val="2"/>
          <w:numId w:val="32"/>
        </w:numPr>
        <w:suppressAutoHyphens w:val="0"/>
        <w:spacing w:after="120"/>
        <w:rPr>
          <w:rFonts w:cs="Times New Roman"/>
          <w:lang w:eastAsia="en-GB"/>
        </w:rPr>
      </w:pPr>
      <w:r>
        <w:rPr>
          <w:rFonts w:cs="Times New Roman"/>
          <w:lang w:eastAsia="en-GB"/>
        </w:rPr>
        <w:t xml:space="preserve">At </w:t>
      </w:r>
      <w:r>
        <w:rPr>
          <w:rFonts w:cs="Times New Roman"/>
          <w:u w:val="single"/>
          <w:lang w:eastAsia="en-GB"/>
        </w:rPr>
        <w:t>medium and high load</w:t>
      </w:r>
      <w:r>
        <w:rPr>
          <w:rFonts w:cs="Times New Roman"/>
          <w:lang w:eastAsia="en-GB"/>
        </w:rPr>
        <w:t>, p-</w:t>
      </w:r>
      <w:proofErr w:type="spellStart"/>
      <w:r>
        <w:rPr>
          <w:rFonts w:cs="Times New Roman"/>
          <w:lang w:eastAsia="en-GB"/>
        </w:rPr>
        <w:t>dTDD</w:t>
      </w:r>
      <w:proofErr w:type="spellEnd"/>
      <w:r>
        <w:rPr>
          <w:rFonts w:cs="Times New Roman"/>
          <w:lang w:eastAsia="en-GB"/>
        </w:rPr>
        <w:t xml:space="preserve"> avoids the performance collapse suffered by </w:t>
      </w:r>
      <w:proofErr w:type="spellStart"/>
      <w:r>
        <w:rPr>
          <w:rFonts w:cs="Times New Roman"/>
          <w:lang w:eastAsia="en-GB"/>
        </w:rPr>
        <w:t>dTDD</w:t>
      </w:r>
      <w:proofErr w:type="spellEnd"/>
      <w:r>
        <w:rPr>
          <w:rFonts w:cs="Times New Roman"/>
          <w:lang w:eastAsia="en-GB"/>
        </w:rPr>
        <w:t xml:space="preserve">, again, thanks to the protected UL slot. In fact, the performance is on par or even slightly better than </w:t>
      </w:r>
      <w:proofErr w:type="spellStart"/>
      <w:r>
        <w:rPr>
          <w:rFonts w:cs="Times New Roman"/>
          <w:lang w:eastAsia="en-GB"/>
        </w:rPr>
        <w:t>sTDD</w:t>
      </w:r>
      <w:proofErr w:type="spellEnd"/>
      <w:r>
        <w:rPr>
          <w:rFonts w:cs="Times New Roman"/>
          <w:lang w:eastAsia="en-GB"/>
        </w:rPr>
        <w:t xml:space="preserve"> where there is zero CLI inherently.</w:t>
      </w:r>
    </w:p>
    <w:p w14:paraId="631D3C46" w14:textId="77777777" w:rsidR="00F97B56" w:rsidRDefault="00A447EC">
      <w:pPr>
        <w:widowControl/>
        <w:numPr>
          <w:ilvl w:val="0"/>
          <w:numId w:val="32"/>
        </w:numPr>
        <w:suppressAutoHyphens w:val="0"/>
        <w:spacing w:after="120"/>
        <w:rPr>
          <w:rFonts w:cs="Times New Roman"/>
          <w:lang w:eastAsia="en-GB"/>
        </w:rPr>
      </w:pPr>
      <w:r>
        <w:rPr>
          <w:rFonts w:cs="Times New Roman"/>
          <w:lang w:eastAsia="en-GB"/>
        </w:rPr>
        <w:t xml:space="preserve">Downlink (see </w:t>
      </w:r>
      <w:r>
        <w:rPr>
          <w:rFonts w:cs="Times New Roman"/>
        </w:rPr>
        <w:fldChar w:fldCharType="begin"/>
      </w:r>
      <w:r>
        <w:rPr>
          <w:rFonts w:cs="Times New Roman"/>
        </w:rPr>
        <w:instrText xml:space="preserve"> REF _Ref110869522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(b) and </w:t>
      </w:r>
      <w:r>
        <w:rPr>
          <w:rFonts w:cs="Times New Roman"/>
        </w:rPr>
        <w:fldChar w:fldCharType="begin"/>
      </w:r>
      <w:r>
        <w:rPr>
          <w:rFonts w:cs="Times New Roman"/>
        </w:rPr>
        <w:instrText xml:space="preserve"> REF _Ref110869524 \h  \* MERGEFORMAT </w:instrText>
      </w:r>
      <w:r>
        <w:rPr>
          <w:rFonts w:cs="Times New Roman"/>
        </w:rPr>
      </w:r>
      <w:r>
        <w:rPr>
          <w:rFonts w:cs="Times New Roman"/>
        </w:rPr>
        <w:fldChar w:fldCharType="separate"/>
      </w:r>
      <w:r>
        <w:rPr>
          <w:rFonts w:cs="Times New Roman"/>
        </w:rPr>
        <w:t>Figure 4</w:t>
      </w:r>
      <w:r>
        <w:rPr>
          <w:rFonts w:cs="Times New Roman"/>
        </w:rPr>
        <w:fldChar w:fldCharType="end"/>
      </w:r>
      <w:r>
        <w:rPr>
          <w:rFonts w:cs="Times New Roman"/>
        </w:rPr>
        <w:t>(b)</w:t>
      </w:r>
      <w:r>
        <w:rPr>
          <w:rFonts w:cs="Times New Roman"/>
          <w:lang w:eastAsia="en-GB"/>
        </w:rPr>
        <w:t>)</w:t>
      </w:r>
    </w:p>
    <w:p w14:paraId="739E236A" w14:textId="77777777" w:rsidR="00F97B56" w:rsidRDefault="00A447EC">
      <w:pPr>
        <w:widowControl/>
        <w:numPr>
          <w:ilvl w:val="1"/>
          <w:numId w:val="32"/>
        </w:numPr>
        <w:suppressAutoHyphens w:val="0"/>
        <w:spacing w:after="120"/>
        <w:rPr>
          <w:rFonts w:cs="Times New Roman"/>
          <w:lang w:eastAsia="en-GB"/>
        </w:rPr>
      </w:pPr>
      <w:r>
        <w:rPr>
          <w:rFonts w:cs="Times New Roman"/>
          <w:lang w:eastAsia="en-GB"/>
        </w:rPr>
        <w:t>At all load levels, one can see that both the mean and 5</w:t>
      </w:r>
      <w:r>
        <w:rPr>
          <w:rFonts w:cs="Times New Roman"/>
          <w:vertAlign w:val="superscript"/>
          <w:lang w:eastAsia="en-GB"/>
        </w:rPr>
        <w:t>th</w:t>
      </w:r>
      <w:r>
        <w:rPr>
          <w:rFonts w:cs="Times New Roman"/>
          <w:lang w:eastAsia="en-GB"/>
        </w:rPr>
        <w:t xml:space="preserve"> percentile DL UTP of p-</w:t>
      </w:r>
      <w:proofErr w:type="spellStart"/>
      <w:r>
        <w:rPr>
          <w:rFonts w:cs="Times New Roman"/>
          <w:lang w:eastAsia="en-GB"/>
        </w:rPr>
        <w:t>dTDD</w:t>
      </w:r>
      <w:proofErr w:type="spellEnd"/>
      <w:r>
        <w:rPr>
          <w:rFonts w:cs="Times New Roman"/>
          <w:lang w:eastAsia="en-GB"/>
        </w:rPr>
        <w:t xml:space="preserve"> is on par with </w:t>
      </w:r>
      <w:proofErr w:type="spellStart"/>
      <w:r>
        <w:rPr>
          <w:rFonts w:cs="Times New Roman"/>
          <w:lang w:eastAsia="en-GB"/>
        </w:rPr>
        <w:t>sTDD</w:t>
      </w:r>
      <w:proofErr w:type="spellEnd"/>
      <w:r>
        <w:rPr>
          <w:rFonts w:cs="Times New Roman"/>
          <w:lang w:eastAsia="en-GB"/>
        </w:rPr>
        <w:t xml:space="preserve"> (as expected for the equivalent amount of DL transmission opportunities), i.e., no degradation is observed due to UE-UE CLI. On the other hand, for low/medium load, </w:t>
      </w:r>
      <w:proofErr w:type="spellStart"/>
      <w:r>
        <w:rPr>
          <w:rFonts w:cs="Times New Roman"/>
          <w:lang w:eastAsia="en-GB"/>
        </w:rPr>
        <w:t>dTDD</w:t>
      </w:r>
      <w:proofErr w:type="spellEnd"/>
      <w:r>
        <w:rPr>
          <w:rFonts w:cs="Times New Roman"/>
          <w:lang w:eastAsia="en-GB"/>
        </w:rPr>
        <w:t xml:space="preserve"> offers modest gains in mean DL UTP compared to </w:t>
      </w:r>
      <w:proofErr w:type="spellStart"/>
      <w:r>
        <w:rPr>
          <w:rFonts w:cs="Times New Roman"/>
          <w:lang w:eastAsia="en-GB"/>
        </w:rPr>
        <w:t>sTDD</w:t>
      </w:r>
      <w:proofErr w:type="spellEnd"/>
      <w:r>
        <w:rPr>
          <w:rFonts w:cs="Times New Roman"/>
          <w:lang w:eastAsia="en-GB"/>
        </w:rPr>
        <w:t xml:space="preserve"> and p-</w:t>
      </w:r>
      <w:proofErr w:type="spellStart"/>
      <w:r>
        <w:rPr>
          <w:rFonts w:cs="Times New Roman"/>
          <w:lang w:eastAsia="en-GB"/>
        </w:rPr>
        <w:t>dTDD</w:t>
      </w:r>
      <w:proofErr w:type="spellEnd"/>
      <w:r>
        <w:rPr>
          <w:rFonts w:cs="Times New Roman"/>
          <w:lang w:eastAsia="en-GB"/>
        </w:rPr>
        <w:t xml:space="preserve"> (on the order of 20%), due to the availability of an additional slot for DL transmission opportunities. These gains, however, only exist until the UL collapses due to </w:t>
      </w:r>
      <w:proofErr w:type="spellStart"/>
      <w:r>
        <w:rPr>
          <w:rFonts w:cs="Times New Roman"/>
          <w:lang w:eastAsia="en-GB"/>
        </w:rPr>
        <w:t>gNB-gNB</w:t>
      </w:r>
      <w:proofErr w:type="spellEnd"/>
      <w:r>
        <w:rPr>
          <w:rFonts w:cs="Times New Roman"/>
          <w:lang w:eastAsia="en-GB"/>
        </w:rPr>
        <w:t xml:space="preserve"> CLI. For high load (and medium load in the case of 5</w:t>
      </w:r>
      <w:r>
        <w:rPr>
          <w:rFonts w:cs="Times New Roman"/>
          <w:vertAlign w:val="superscript"/>
          <w:lang w:eastAsia="en-GB"/>
        </w:rPr>
        <w:t>th</w:t>
      </w:r>
      <w:r>
        <w:rPr>
          <w:rFonts w:cs="Times New Roman"/>
          <w:lang w:eastAsia="en-GB"/>
        </w:rPr>
        <w:t xml:space="preserve"> percentile UTP), when traffic cannot be served in the UL, traffic cannot be served in the DL either, since the DL relies on HARQ-ACK feedback in the UL. Again p-</w:t>
      </w:r>
      <w:proofErr w:type="spellStart"/>
      <w:r>
        <w:rPr>
          <w:rFonts w:cs="Times New Roman"/>
          <w:lang w:eastAsia="en-GB"/>
        </w:rPr>
        <w:t>dTDD</w:t>
      </w:r>
      <w:proofErr w:type="spellEnd"/>
      <w:r>
        <w:rPr>
          <w:rFonts w:cs="Times New Roman"/>
          <w:lang w:eastAsia="en-GB"/>
        </w:rPr>
        <w:t xml:space="preserve"> avoids this collapse in UL, which then also protects the DL allowing both links to operate at all load levels.</w:t>
      </w:r>
    </w:p>
    <w:p w14:paraId="14C19F7C" w14:textId="77777777" w:rsidR="00F97B56" w:rsidRDefault="00F97B56">
      <w:pPr>
        <w:rPr>
          <w:rFonts w:cs="Times New Roman"/>
          <w:szCs w:val="20"/>
        </w:rPr>
      </w:pPr>
    </w:p>
    <w:p w14:paraId="631002D4" w14:textId="77777777" w:rsidR="00F97B56" w:rsidRDefault="00A447EC">
      <w:pPr>
        <w:ind w:left="1710" w:hanging="1710"/>
        <w:rPr>
          <w:rFonts w:cs="Times New Roman"/>
        </w:rPr>
      </w:pPr>
      <w:bookmarkStart w:id="34" w:name="_Toc131588382"/>
      <w:r>
        <w:rPr>
          <w:rFonts w:cs="Times New Roman"/>
        </w:rPr>
        <w:t xml:space="preserve">Protected </w:t>
      </w:r>
      <w:proofErr w:type="spellStart"/>
      <w:r>
        <w:rPr>
          <w:rFonts w:cs="Times New Roman"/>
        </w:rPr>
        <w:t>dTDD</w:t>
      </w:r>
      <w:proofErr w:type="spellEnd"/>
      <w:r>
        <w:rPr>
          <w:rFonts w:cs="Times New Roman"/>
        </w:rPr>
        <w:t xml:space="preserve"> is a simple and robust scheme for mitigating the performance impact of CLI without requiring fast exchange of information between </w:t>
      </w:r>
      <w:proofErr w:type="spellStart"/>
      <w:r>
        <w:rPr>
          <w:rFonts w:cs="Times New Roman"/>
        </w:rPr>
        <w:t>gNBs</w:t>
      </w:r>
      <w:proofErr w:type="spellEnd"/>
      <w:r>
        <w:rPr>
          <w:rFonts w:cs="Times New Roman"/>
        </w:rPr>
        <w:t>. The scheme is feasible for operation both within and between operators.</w:t>
      </w:r>
      <w:bookmarkEnd w:id="34"/>
    </w:p>
    <w:p w14:paraId="7849745A" w14:textId="77777777" w:rsidR="00F97B56" w:rsidRDefault="00A447EC">
      <w:pPr>
        <w:rPr>
          <w:rFonts w:cs="Times New Roman"/>
        </w:rPr>
      </w:pPr>
      <w:bookmarkStart w:id="35" w:name="_Toc110936881"/>
      <w:bookmarkStart w:id="36" w:name="_Toc110937066"/>
      <w:bookmarkStart w:id="37" w:name="_Toc110937457"/>
      <w:bookmarkStart w:id="38" w:name="_Toc110940428"/>
      <w:bookmarkStart w:id="39" w:name="_Toc111211680"/>
      <w:bookmarkStart w:id="40" w:name="_Toc110937396"/>
      <w:bookmarkStart w:id="41" w:name="_Toc115345332"/>
      <w:bookmarkStart w:id="42" w:name="_Toc110940191"/>
      <w:bookmarkStart w:id="43" w:name="_Toc118384082"/>
      <w:bookmarkStart w:id="44" w:name="_Toc115356057"/>
      <w:bookmarkStart w:id="45" w:name="_Toc131588383"/>
      <w:r>
        <w:rPr>
          <w:rFonts w:cs="Times New Roman"/>
        </w:rPr>
        <w:t xml:space="preserve">Capture the performance of protected </w:t>
      </w:r>
      <w:proofErr w:type="spellStart"/>
      <w:r>
        <w:rPr>
          <w:rFonts w:cs="Times New Roman"/>
        </w:rPr>
        <w:t>dTDD</w:t>
      </w:r>
      <w:bookmarkEnd w:id="35"/>
      <w:bookmarkEnd w:id="36"/>
      <w:bookmarkEnd w:id="37"/>
      <w:bookmarkEnd w:id="38"/>
      <w:bookmarkEnd w:id="39"/>
      <w:bookmarkEnd w:id="40"/>
      <w:bookmarkEnd w:id="41"/>
      <w:bookmarkEnd w:id="42"/>
      <w:proofErr w:type="spellEnd"/>
      <w:r>
        <w:rPr>
          <w:rFonts w:cs="Times New Roman"/>
        </w:rPr>
        <w:t xml:space="preserve"> in the TR as a beneficial CLI handling scheme under the umbrella of "</w:t>
      </w:r>
      <w:proofErr w:type="spellStart"/>
      <w:r>
        <w:rPr>
          <w:rFonts w:cs="Times New Roman"/>
        </w:rPr>
        <w:t>co-ordinated</w:t>
      </w:r>
      <w:proofErr w:type="spellEnd"/>
      <w:r>
        <w:rPr>
          <w:rFonts w:cs="Times New Roman"/>
        </w:rPr>
        <w:t xml:space="preserve"> scheduling for time/frequency resources between </w:t>
      </w:r>
      <w:proofErr w:type="spellStart"/>
      <w:r>
        <w:rPr>
          <w:rFonts w:cs="Times New Roman"/>
        </w:rPr>
        <w:t>gNBs</w:t>
      </w:r>
      <w:proofErr w:type="spellEnd"/>
      <w:r>
        <w:rPr>
          <w:rFonts w:cs="Times New Roman"/>
        </w:rPr>
        <w:t xml:space="preserve"> for </w:t>
      </w:r>
      <w:proofErr w:type="spellStart"/>
      <w:r>
        <w:rPr>
          <w:rFonts w:cs="Times New Roman"/>
        </w:rPr>
        <w:t>gNB</w:t>
      </w:r>
      <w:proofErr w:type="spellEnd"/>
      <w:r>
        <w:rPr>
          <w:rFonts w:cs="Times New Roman"/>
        </w:rPr>
        <w:t>-to-</w:t>
      </w:r>
      <w:proofErr w:type="spellStart"/>
      <w:r>
        <w:rPr>
          <w:rFonts w:cs="Times New Roman"/>
        </w:rPr>
        <w:t>gNB</w:t>
      </w:r>
      <w:proofErr w:type="spellEnd"/>
      <w:r>
        <w:rPr>
          <w:rFonts w:cs="Times New Roman"/>
        </w:rPr>
        <w:t xml:space="preserve"> co-channel CLI handling."</w:t>
      </w:r>
      <w:bookmarkEnd w:id="43"/>
      <w:bookmarkEnd w:id="44"/>
      <w:bookmarkEnd w:id="45"/>
    </w:p>
    <w:p w14:paraId="35018BC5" w14:textId="77777777" w:rsidR="00F97B56" w:rsidRDefault="00F97B56">
      <w:pPr>
        <w:rPr>
          <w:rFonts w:cs="Times New Roman"/>
          <w:szCs w:val="20"/>
        </w:rPr>
      </w:pPr>
    </w:p>
    <w:p w14:paraId="175BCDC6" w14:textId="77777777" w:rsidR="00F97B56" w:rsidRDefault="00F97B56">
      <w:pPr>
        <w:rPr>
          <w:rFonts w:cs="Times New Roman"/>
          <w:szCs w:val="20"/>
        </w:rPr>
      </w:pPr>
    </w:p>
    <w:p w14:paraId="37F1EA2A"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Source 3: China Telecomm, ZTE (4858)</w:t>
      </w:r>
    </w:p>
    <w:p w14:paraId="56B120CD" w14:textId="77777777" w:rsidR="00F97B56" w:rsidRDefault="00A447EC">
      <w:pPr>
        <w:rPr>
          <w:rFonts w:cs="Times New Roman"/>
          <w:b/>
        </w:rPr>
      </w:pPr>
      <w:r>
        <w:rPr>
          <w:rFonts w:cs="Times New Roman"/>
          <w:b/>
        </w:rPr>
        <w:t>Scheme for CLI handling: 1.3 Spatial Domain Enhancement</w:t>
      </w:r>
    </w:p>
    <w:p w14:paraId="6444469E" w14:textId="77777777" w:rsidR="00F97B56" w:rsidRDefault="00F97B56">
      <w:pPr>
        <w:rPr>
          <w:rFonts w:cs="Times New Roman"/>
          <w:b/>
        </w:rPr>
      </w:pPr>
    </w:p>
    <w:p w14:paraId="2A55F5B0" w14:textId="77777777" w:rsidR="00F97B56" w:rsidRDefault="00A447EC">
      <w:pPr>
        <w:jc w:val="center"/>
        <w:rPr>
          <w:rFonts w:cs="Times New Roman"/>
          <w:lang w:val="en-GB"/>
        </w:rPr>
      </w:pPr>
      <w:r>
        <w:rPr>
          <w:rFonts w:cs="Times New Roman"/>
          <w:noProof/>
          <w:lang w:eastAsia="ko-KR"/>
        </w:rPr>
        <w:drawing>
          <wp:inline distT="0" distB="0" distL="0" distR="0" wp14:anchorId="76B15082" wp14:editId="0B6A94B9">
            <wp:extent cx="3935730" cy="1920240"/>
            <wp:effectExtent l="0" t="0" r="0" b="381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958999" cy="1931294"/>
                    </a:xfrm>
                    <a:prstGeom prst="rect">
                      <a:avLst/>
                    </a:prstGeom>
                    <a:noFill/>
                  </pic:spPr>
                </pic:pic>
              </a:graphicData>
            </a:graphic>
          </wp:inline>
        </w:drawing>
      </w:r>
    </w:p>
    <w:p w14:paraId="3EBF360E" w14:textId="77777777" w:rsidR="00F97B56" w:rsidRDefault="00A447EC">
      <w:pPr>
        <w:jc w:val="center"/>
        <w:rPr>
          <w:rFonts w:cs="Times New Roman"/>
          <w:bCs/>
          <w:iCs/>
        </w:rPr>
      </w:pPr>
      <w:r>
        <w:rPr>
          <w:rFonts w:cs="Times New Roman"/>
          <w:lang w:val="en-GB"/>
        </w:rPr>
        <w:t xml:space="preserve">Figure 1 </w:t>
      </w:r>
      <w:r>
        <w:rPr>
          <w:rFonts w:cs="Times New Roman"/>
          <w:bCs/>
          <w:iCs/>
        </w:rPr>
        <w:t xml:space="preserve">TDD UL/DL configuration for the aggressor/victim </w:t>
      </w:r>
      <w:proofErr w:type="spellStart"/>
      <w:r>
        <w:rPr>
          <w:rFonts w:cs="Times New Roman"/>
          <w:bCs/>
          <w:iCs/>
        </w:rPr>
        <w:t>gNB</w:t>
      </w:r>
      <w:proofErr w:type="spellEnd"/>
      <w:r>
        <w:rPr>
          <w:rFonts w:cs="Times New Roman"/>
          <w:bCs/>
          <w:iCs/>
        </w:rPr>
        <w:t xml:space="preserve"> and the </w:t>
      </w:r>
      <w:proofErr w:type="spellStart"/>
      <w:r>
        <w:rPr>
          <w:rFonts w:cs="Times New Roman"/>
          <w:bCs/>
          <w:iCs/>
        </w:rPr>
        <w:t>gNB</w:t>
      </w:r>
      <w:proofErr w:type="spellEnd"/>
      <w:r>
        <w:rPr>
          <w:rFonts w:cs="Times New Roman"/>
          <w:bCs/>
          <w:iCs/>
        </w:rPr>
        <w:t>-to-</w:t>
      </w:r>
      <w:proofErr w:type="spellStart"/>
      <w:r>
        <w:rPr>
          <w:rFonts w:cs="Times New Roman"/>
          <w:bCs/>
          <w:iCs/>
        </w:rPr>
        <w:t>gNB</w:t>
      </w:r>
      <w:proofErr w:type="spellEnd"/>
      <w:r>
        <w:rPr>
          <w:rFonts w:cs="Times New Roman"/>
          <w:bCs/>
          <w:iCs/>
        </w:rPr>
        <w:t xml:space="preserve"> co-channel interference</w:t>
      </w:r>
    </w:p>
    <w:p w14:paraId="48899E1D" w14:textId="77777777" w:rsidR="00F97B56" w:rsidRDefault="00A447EC">
      <w:pPr>
        <w:rPr>
          <w:rFonts w:cs="Times New Roman"/>
          <w:bCs/>
          <w:iCs/>
        </w:rPr>
      </w:pPr>
      <w:r>
        <w:rPr>
          <w:rFonts w:cs="Times New Roman"/>
          <w:bCs/>
          <w:iCs/>
        </w:rPr>
        <w:t xml:space="preserve">The </w:t>
      </w:r>
      <w:proofErr w:type="spellStart"/>
      <w:r>
        <w:rPr>
          <w:rFonts w:eastAsia="Microsoft YaHei" w:cs="Times New Roman"/>
          <w:color w:val="000000"/>
          <w:kern w:val="24"/>
        </w:rPr>
        <w:t>gNB</w:t>
      </w:r>
      <w:proofErr w:type="spellEnd"/>
      <w:r>
        <w:rPr>
          <w:rFonts w:eastAsia="Microsoft YaHei" w:cs="Times New Roman"/>
          <w:color w:val="000000"/>
          <w:kern w:val="24"/>
        </w:rPr>
        <w:t>-to-</w:t>
      </w:r>
      <w:proofErr w:type="spellStart"/>
      <w:r>
        <w:rPr>
          <w:rFonts w:eastAsia="Microsoft YaHei" w:cs="Times New Roman"/>
          <w:color w:val="000000"/>
          <w:kern w:val="24"/>
        </w:rPr>
        <w:t>gNB</w:t>
      </w:r>
      <w:proofErr w:type="spellEnd"/>
      <w:r>
        <w:rPr>
          <w:rFonts w:eastAsia="Microsoft YaHei" w:cs="Times New Roman"/>
          <w:color w:val="000000"/>
          <w:kern w:val="24"/>
        </w:rPr>
        <w:t xml:space="preserve"> inter-cell co-channel interference handling schemes aim to i</w:t>
      </w:r>
      <w:r>
        <w:rPr>
          <w:rFonts w:cs="Times New Roman"/>
        </w:rPr>
        <w:t xml:space="preserve">mprove the UL performance of the </w:t>
      </w:r>
      <w:r>
        <w:rPr>
          <w:rFonts w:cs="Times New Roman"/>
          <w:bCs/>
          <w:iCs/>
        </w:rPr>
        <w:t xml:space="preserve">victim </w:t>
      </w:r>
      <w:proofErr w:type="spellStart"/>
      <w:r>
        <w:rPr>
          <w:rFonts w:cs="Times New Roman"/>
          <w:bCs/>
          <w:iCs/>
        </w:rPr>
        <w:t>gNB</w:t>
      </w:r>
      <w:proofErr w:type="spellEnd"/>
      <w:r>
        <w:rPr>
          <w:rFonts w:cs="Times New Roman"/>
        </w:rPr>
        <w:t xml:space="preserve">. The </w:t>
      </w:r>
      <w:proofErr w:type="spellStart"/>
      <w:r>
        <w:rPr>
          <w:rFonts w:eastAsia="Microsoft YaHei" w:cs="Times New Roman"/>
          <w:color w:val="000000"/>
          <w:kern w:val="24"/>
        </w:rPr>
        <w:t>gNB</w:t>
      </w:r>
      <w:proofErr w:type="spellEnd"/>
      <w:r>
        <w:rPr>
          <w:rFonts w:eastAsia="Microsoft YaHei" w:cs="Times New Roman"/>
          <w:color w:val="000000"/>
          <w:kern w:val="24"/>
        </w:rPr>
        <w:t>-to-</w:t>
      </w:r>
      <w:proofErr w:type="spellStart"/>
      <w:r>
        <w:rPr>
          <w:rFonts w:eastAsia="Microsoft YaHei" w:cs="Times New Roman"/>
          <w:color w:val="000000"/>
          <w:kern w:val="24"/>
        </w:rPr>
        <w:t>gNB</w:t>
      </w:r>
      <w:proofErr w:type="spellEnd"/>
      <w:r>
        <w:rPr>
          <w:rFonts w:eastAsia="Microsoft YaHei" w:cs="Times New Roman"/>
          <w:color w:val="000000"/>
          <w:kern w:val="24"/>
        </w:rPr>
        <w:t xml:space="preserve"> interference is handled from </w:t>
      </w:r>
      <w:r>
        <w:rPr>
          <w:rFonts w:cs="Times New Roman"/>
          <w:bCs/>
          <w:iCs/>
        </w:rPr>
        <w:t xml:space="preserve">victim </w:t>
      </w:r>
      <w:proofErr w:type="spellStart"/>
      <w:r>
        <w:rPr>
          <w:rFonts w:cs="Times New Roman"/>
          <w:bCs/>
          <w:iCs/>
        </w:rPr>
        <w:t>gNB</w:t>
      </w:r>
      <w:proofErr w:type="spellEnd"/>
      <w:r>
        <w:rPr>
          <w:rFonts w:cs="Times New Roman"/>
          <w:bCs/>
          <w:iCs/>
        </w:rPr>
        <w:t xml:space="preserve"> side and aggressor </w:t>
      </w:r>
      <w:proofErr w:type="spellStart"/>
      <w:r>
        <w:rPr>
          <w:rFonts w:cs="Times New Roman"/>
          <w:bCs/>
          <w:iCs/>
        </w:rPr>
        <w:t>gNB</w:t>
      </w:r>
      <w:proofErr w:type="spellEnd"/>
      <w:r>
        <w:rPr>
          <w:rFonts w:eastAsia="Microsoft YaHei" w:cs="Times New Roman"/>
          <w:color w:val="000000"/>
          <w:kern w:val="24"/>
        </w:rPr>
        <w:t xml:space="preserve"> side in the test. From the </w:t>
      </w:r>
      <w:r>
        <w:rPr>
          <w:rFonts w:cs="Times New Roman"/>
          <w:bCs/>
          <w:iCs/>
        </w:rPr>
        <w:t xml:space="preserve">victim </w:t>
      </w:r>
      <w:proofErr w:type="spellStart"/>
      <w:r>
        <w:rPr>
          <w:rFonts w:cs="Times New Roman"/>
          <w:bCs/>
          <w:iCs/>
        </w:rPr>
        <w:t>gNB</w:t>
      </w:r>
      <w:proofErr w:type="spellEnd"/>
      <w:r>
        <w:rPr>
          <w:rFonts w:cs="Times New Roman"/>
          <w:bCs/>
          <w:iCs/>
        </w:rPr>
        <w:t xml:space="preserve"> side, schemes such as slot AMC and IRC </w:t>
      </w:r>
      <w:r>
        <w:rPr>
          <w:rFonts w:cs="Times New Roman"/>
          <w:lang w:eastAsia="ja-JP"/>
        </w:rPr>
        <w:t xml:space="preserve">receiver </w:t>
      </w:r>
      <w:r>
        <w:rPr>
          <w:rFonts w:cs="Times New Roman"/>
          <w:bCs/>
          <w:iCs/>
        </w:rPr>
        <w:t xml:space="preserve">are utilized to counter the </w:t>
      </w:r>
      <w:r>
        <w:rPr>
          <w:rFonts w:eastAsia="Microsoft YaHei" w:cs="Times New Roman"/>
          <w:color w:val="000000"/>
          <w:kern w:val="24"/>
        </w:rPr>
        <w:t xml:space="preserve">interference. The </w:t>
      </w:r>
      <w:r>
        <w:rPr>
          <w:rFonts w:cs="Times New Roman"/>
          <w:bCs/>
          <w:iCs/>
        </w:rPr>
        <w:t xml:space="preserve">aggressor </w:t>
      </w:r>
      <w:proofErr w:type="spellStart"/>
      <w:r>
        <w:rPr>
          <w:rFonts w:cs="Times New Roman"/>
          <w:bCs/>
          <w:iCs/>
        </w:rPr>
        <w:t>gNB</w:t>
      </w:r>
      <w:proofErr w:type="spellEnd"/>
      <w:r>
        <w:rPr>
          <w:rFonts w:cs="Times New Roman"/>
          <w:bCs/>
          <w:iCs/>
        </w:rPr>
        <w:t xml:space="preserve"> makes beam nulling on the high interfering Tx beam based on the beam level CLI measurement information exchanged between the </w:t>
      </w:r>
      <w:proofErr w:type="spellStart"/>
      <w:r>
        <w:rPr>
          <w:rFonts w:cs="Times New Roman"/>
          <w:bCs/>
          <w:iCs/>
        </w:rPr>
        <w:t>gNBs</w:t>
      </w:r>
      <w:proofErr w:type="spellEnd"/>
      <w:r>
        <w:rPr>
          <w:rFonts w:cs="Times New Roman"/>
          <w:bCs/>
          <w:iCs/>
        </w:rPr>
        <w:t>. The test is carried out in gymnasium</w:t>
      </w:r>
      <w:r>
        <w:rPr>
          <w:rFonts w:cs="Times New Roman"/>
        </w:rPr>
        <w:t xml:space="preserve"> of </w:t>
      </w:r>
      <w:proofErr w:type="spellStart"/>
      <w:r>
        <w:rPr>
          <w:rFonts w:cs="Times New Roman"/>
        </w:rPr>
        <w:t>Xiaoshan</w:t>
      </w:r>
      <w:proofErr w:type="spellEnd"/>
      <w:r>
        <w:rPr>
          <w:rFonts w:cs="Times New Roman"/>
        </w:rPr>
        <w:t xml:space="preserve"> District and factory of </w:t>
      </w:r>
      <w:proofErr w:type="spellStart"/>
      <w:r>
        <w:rPr>
          <w:rFonts w:cs="Times New Roman"/>
        </w:rPr>
        <w:t>Lierda</w:t>
      </w:r>
      <w:proofErr w:type="spellEnd"/>
      <w:r>
        <w:rPr>
          <w:rFonts w:cs="Times New Roman"/>
        </w:rPr>
        <w:t xml:space="preserve"> Science &amp; Technology Group in Hangzhou, China. The test results are provided in next two sections.</w:t>
      </w:r>
    </w:p>
    <w:p w14:paraId="62838F02" w14:textId="77777777" w:rsidR="00F97B56" w:rsidRDefault="00F97B56">
      <w:pPr>
        <w:rPr>
          <w:rFonts w:cs="Times New Roman"/>
        </w:rPr>
      </w:pPr>
    </w:p>
    <w:p w14:paraId="6C121CB6" w14:textId="77777777" w:rsidR="00F97B56" w:rsidRDefault="00A447EC">
      <w:pPr>
        <w:jc w:val="center"/>
        <w:rPr>
          <w:rFonts w:cs="Times New Roman"/>
          <w:lang w:val="en-GB"/>
        </w:rPr>
      </w:pPr>
      <w:r>
        <w:rPr>
          <w:rFonts w:cs="Times New Roman"/>
          <w:noProof/>
          <w:lang w:eastAsia="ko-KR"/>
        </w:rPr>
        <w:lastRenderedPageBreak/>
        <w:drawing>
          <wp:inline distT="0" distB="0" distL="0" distR="0" wp14:anchorId="12D83CAD" wp14:editId="0C9C668F">
            <wp:extent cx="2759710" cy="2333625"/>
            <wp:effectExtent l="0" t="0" r="0"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786430" cy="2356384"/>
                    </a:xfrm>
                    <a:prstGeom prst="rect">
                      <a:avLst/>
                    </a:prstGeom>
                    <a:noFill/>
                  </pic:spPr>
                </pic:pic>
              </a:graphicData>
            </a:graphic>
          </wp:inline>
        </w:drawing>
      </w:r>
    </w:p>
    <w:p w14:paraId="0DE45BEB" w14:textId="77777777" w:rsidR="00F97B56" w:rsidRDefault="00A447EC">
      <w:pPr>
        <w:jc w:val="center"/>
        <w:rPr>
          <w:rFonts w:cs="Times New Roman"/>
          <w:lang w:val="en-GB"/>
        </w:rPr>
      </w:pPr>
      <w:r>
        <w:rPr>
          <w:rFonts w:cs="Times New Roman"/>
          <w:lang w:val="en-GB"/>
        </w:rPr>
        <w:t xml:space="preserve">Figure 2 </w:t>
      </w:r>
      <w:proofErr w:type="spellStart"/>
      <w:r>
        <w:rPr>
          <w:rFonts w:cs="Times New Roman"/>
          <w:lang w:val="en-GB"/>
        </w:rPr>
        <w:t>gNB</w:t>
      </w:r>
      <w:proofErr w:type="spellEnd"/>
      <w:r>
        <w:rPr>
          <w:rFonts w:cs="Times New Roman"/>
          <w:lang w:val="en-GB"/>
        </w:rPr>
        <w:t>-to-</w:t>
      </w:r>
      <w:proofErr w:type="spellStart"/>
      <w:r>
        <w:rPr>
          <w:rFonts w:cs="Times New Roman"/>
          <w:lang w:val="en-GB"/>
        </w:rPr>
        <w:t>gNB</w:t>
      </w:r>
      <w:proofErr w:type="spellEnd"/>
      <w:r>
        <w:rPr>
          <w:rFonts w:cs="Times New Roman"/>
          <w:lang w:val="en-GB"/>
        </w:rPr>
        <w:t xml:space="preserve"> CLI handling</w:t>
      </w:r>
    </w:p>
    <w:p w14:paraId="0CA70C22" w14:textId="77777777" w:rsidR="00F97B56" w:rsidRDefault="00F97B56">
      <w:pPr>
        <w:rPr>
          <w:rFonts w:eastAsia="SimSun" w:cs="Times New Roman"/>
          <w:lang w:val="en-GB"/>
        </w:rPr>
      </w:pPr>
    </w:p>
    <w:p w14:paraId="7F892BF2" w14:textId="77777777" w:rsidR="00F97B56" w:rsidRDefault="00A447EC">
      <w:pPr>
        <w:rPr>
          <w:lang w:val="en-GB"/>
        </w:rPr>
      </w:pPr>
      <w:r>
        <w:rPr>
          <w:noProof/>
          <w:lang w:eastAsia="ko-KR"/>
        </w:rPr>
        <w:drawing>
          <wp:inline distT="0" distB="0" distL="0" distR="0" wp14:anchorId="671727C8" wp14:editId="7E5E0775">
            <wp:extent cx="6120765" cy="214693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6120765" cy="2146935"/>
                    </a:xfrm>
                    <a:prstGeom prst="rect">
                      <a:avLst/>
                    </a:prstGeom>
                  </pic:spPr>
                </pic:pic>
              </a:graphicData>
            </a:graphic>
          </wp:inline>
        </w:drawing>
      </w:r>
    </w:p>
    <w:p w14:paraId="4C67DA93" w14:textId="77777777" w:rsidR="00F97B56" w:rsidRDefault="00A447EC">
      <w:pPr>
        <w:jc w:val="center"/>
      </w:pPr>
      <w:r>
        <w:rPr>
          <w:rFonts w:hint="eastAsia"/>
          <w:lang w:val="en-GB"/>
        </w:rPr>
        <w:t>F</w:t>
      </w:r>
      <w:r>
        <w:rPr>
          <w:lang w:val="en-GB"/>
        </w:rPr>
        <w:t xml:space="preserve">igure 5 (a) UL throughput in victim slot at victim </w:t>
      </w:r>
      <w:proofErr w:type="spellStart"/>
      <w:r>
        <w:rPr>
          <w:lang w:val="en-GB"/>
        </w:rPr>
        <w:t>gNB</w:t>
      </w:r>
      <w:proofErr w:type="spellEnd"/>
      <w:r>
        <w:rPr>
          <w:lang w:val="en-GB"/>
        </w:rPr>
        <w:t xml:space="preserve"> (Mbps) (b) DL throughput at </w:t>
      </w:r>
      <w:r>
        <w:t xml:space="preserve">aggressor </w:t>
      </w:r>
      <w:proofErr w:type="spellStart"/>
      <w:r>
        <w:t>gNB</w:t>
      </w:r>
      <w:proofErr w:type="spellEnd"/>
      <w:r>
        <w:t xml:space="preserve"> (Mbps)</w:t>
      </w:r>
    </w:p>
    <w:p w14:paraId="47391663" w14:textId="77777777" w:rsidR="00F97B56" w:rsidRDefault="00F97B56">
      <w:pPr>
        <w:rPr>
          <w:rFonts w:eastAsia="SimSun" w:cs="Times New Roman"/>
        </w:rPr>
      </w:pPr>
    </w:p>
    <w:p w14:paraId="741CBDC3" w14:textId="77777777" w:rsidR="00F97B56" w:rsidRDefault="00A447EC">
      <w:pPr>
        <w:jc w:val="center"/>
      </w:pPr>
      <w:r>
        <w:rPr>
          <w:noProof/>
          <w:lang w:eastAsia="ko-KR"/>
        </w:rPr>
        <w:drawing>
          <wp:inline distT="0" distB="0" distL="0" distR="0" wp14:anchorId="7851119B" wp14:editId="591D5C1F">
            <wp:extent cx="3393440" cy="2092325"/>
            <wp:effectExtent l="0" t="0" r="0" b="3175"/>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14"/>
                    <a:stretch>
                      <a:fillRect/>
                    </a:stretch>
                  </pic:blipFill>
                  <pic:spPr>
                    <a:xfrm>
                      <a:off x="0" y="0"/>
                      <a:ext cx="3395704" cy="2094353"/>
                    </a:xfrm>
                    <a:prstGeom prst="rect">
                      <a:avLst/>
                    </a:prstGeom>
                  </pic:spPr>
                </pic:pic>
              </a:graphicData>
            </a:graphic>
          </wp:inline>
        </w:drawing>
      </w:r>
    </w:p>
    <w:p w14:paraId="0DA8CDF7" w14:textId="77777777" w:rsidR="00F97B56" w:rsidRDefault="00A447EC">
      <w:pPr>
        <w:jc w:val="center"/>
        <w:rPr>
          <w:lang w:val="en-GB"/>
        </w:rPr>
      </w:pPr>
      <w:r>
        <w:t>Figure 6 Comparison of</w:t>
      </w:r>
      <w:r>
        <w:rPr>
          <w:lang w:val="en-GB"/>
        </w:rPr>
        <w:t xml:space="preserve"> UL throughput</w:t>
      </w:r>
    </w:p>
    <w:p w14:paraId="1FF23468" w14:textId="77777777" w:rsidR="00F97B56" w:rsidRDefault="00F97B56">
      <w:pPr>
        <w:rPr>
          <w:rFonts w:eastAsia="SimSun" w:cs="Times New Roman"/>
        </w:rPr>
      </w:pPr>
    </w:p>
    <w:p w14:paraId="29D12BAF" w14:textId="77777777" w:rsidR="00F97B56" w:rsidRDefault="00A447EC">
      <w:pPr>
        <w:rPr>
          <w:lang w:val="en-GB"/>
        </w:rPr>
      </w:pPr>
      <w:r>
        <w:rPr>
          <w:noProof/>
          <w:lang w:eastAsia="ko-KR"/>
        </w:rPr>
        <w:lastRenderedPageBreak/>
        <w:drawing>
          <wp:inline distT="0" distB="0" distL="0" distR="0" wp14:anchorId="5663F1FE" wp14:editId="53478A38">
            <wp:extent cx="6120765" cy="2132965"/>
            <wp:effectExtent l="0" t="0" r="0" b="635"/>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
                    <pic:cNvPicPr>
                      <a:picLocks noChangeAspect="1"/>
                    </pic:cNvPicPr>
                  </pic:nvPicPr>
                  <pic:blipFill>
                    <a:blip r:embed="rId24"/>
                    <a:stretch>
                      <a:fillRect/>
                    </a:stretch>
                  </pic:blipFill>
                  <pic:spPr>
                    <a:xfrm>
                      <a:off x="0" y="0"/>
                      <a:ext cx="6120765" cy="2132965"/>
                    </a:xfrm>
                    <a:prstGeom prst="rect">
                      <a:avLst/>
                    </a:prstGeom>
                  </pic:spPr>
                </pic:pic>
              </a:graphicData>
            </a:graphic>
          </wp:inline>
        </w:drawing>
      </w:r>
    </w:p>
    <w:p w14:paraId="5885B15D" w14:textId="77777777" w:rsidR="00F97B56" w:rsidRDefault="00A447EC">
      <w:pPr>
        <w:jc w:val="center"/>
      </w:pPr>
      <w:r>
        <w:rPr>
          <w:rFonts w:hint="eastAsia"/>
          <w:lang w:val="en-GB"/>
        </w:rPr>
        <w:t>F</w:t>
      </w:r>
      <w:r>
        <w:rPr>
          <w:lang w:val="en-GB"/>
        </w:rPr>
        <w:t xml:space="preserve">igure 9 (a) UL throughput in victim slot at victim </w:t>
      </w:r>
      <w:proofErr w:type="spellStart"/>
      <w:r>
        <w:rPr>
          <w:lang w:val="en-GB"/>
        </w:rPr>
        <w:t>gNB</w:t>
      </w:r>
      <w:proofErr w:type="spellEnd"/>
      <w:r>
        <w:rPr>
          <w:lang w:val="en-GB"/>
        </w:rPr>
        <w:t xml:space="preserve"> (Mbps) (b) DL throughput at </w:t>
      </w:r>
      <w:r>
        <w:t xml:space="preserve">aggressor </w:t>
      </w:r>
      <w:proofErr w:type="spellStart"/>
      <w:r>
        <w:t>gNB</w:t>
      </w:r>
      <w:proofErr w:type="spellEnd"/>
      <w:r>
        <w:t xml:space="preserve"> (Mbps)</w:t>
      </w:r>
    </w:p>
    <w:p w14:paraId="1BF21FFE" w14:textId="77777777" w:rsidR="00F97B56" w:rsidRDefault="00F97B56">
      <w:pPr>
        <w:rPr>
          <w:rFonts w:eastAsia="SimSun" w:cs="Times New Roman"/>
        </w:rPr>
      </w:pPr>
    </w:p>
    <w:p w14:paraId="32C219A2" w14:textId="77777777" w:rsidR="00F97B56" w:rsidRDefault="00A447EC">
      <w:pPr>
        <w:jc w:val="center"/>
        <w:rPr>
          <w:lang w:val="en-GB"/>
        </w:rPr>
      </w:pPr>
      <w:r>
        <w:rPr>
          <w:noProof/>
          <w:lang w:eastAsia="ko-KR"/>
        </w:rPr>
        <w:drawing>
          <wp:inline distT="0" distB="0" distL="0" distR="0" wp14:anchorId="7A8E643A" wp14:editId="43A7F5C3">
            <wp:extent cx="3657600" cy="2176780"/>
            <wp:effectExtent l="0" t="0" r="0" b="0"/>
            <wp:docPr id="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pic:cNvPicPr>
                      <a:picLocks noChangeAspect="1"/>
                    </pic:cNvPicPr>
                  </pic:nvPicPr>
                  <pic:blipFill>
                    <a:blip r:embed="rId25"/>
                    <a:stretch>
                      <a:fillRect/>
                    </a:stretch>
                  </pic:blipFill>
                  <pic:spPr>
                    <a:xfrm>
                      <a:off x="0" y="0"/>
                      <a:ext cx="3661794" cy="2179830"/>
                    </a:xfrm>
                    <a:prstGeom prst="rect">
                      <a:avLst/>
                    </a:prstGeom>
                  </pic:spPr>
                </pic:pic>
              </a:graphicData>
            </a:graphic>
          </wp:inline>
        </w:drawing>
      </w:r>
    </w:p>
    <w:p w14:paraId="5B5E24D5" w14:textId="77777777" w:rsidR="00F97B56" w:rsidRDefault="00A447EC">
      <w:pPr>
        <w:jc w:val="center"/>
        <w:rPr>
          <w:lang w:val="en-GB"/>
        </w:rPr>
      </w:pPr>
      <w:r>
        <w:t>Figure 10 Comparison of</w:t>
      </w:r>
      <w:r>
        <w:rPr>
          <w:lang w:val="en-GB"/>
        </w:rPr>
        <w:t xml:space="preserve"> UL throughput</w:t>
      </w:r>
    </w:p>
    <w:p w14:paraId="45B7D612" w14:textId="77777777" w:rsidR="00F97B56" w:rsidRDefault="00F97B56">
      <w:pPr>
        <w:rPr>
          <w:rFonts w:cs="Times New Roman"/>
          <w:lang w:val="en-GB"/>
        </w:rPr>
      </w:pPr>
    </w:p>
    <w:p w14:paraId="389C5073" w14:textId="77777777" w:rsidR="00F97B56" w:rsidRDefault="00A447EC">
      <w:pPr>
        <w:pStyle w:val="Heading3"/>
        <w:numPr>
          <w:ilvl w:val="0"/>
          <w:numId w:val="0"/>
        </w:numPr>
        <w:rPr>
          <w:rFonts w:ascii="Times New Roman" w:hAnsi="Times New Roman"/>
          <w:b w:val="0"/>
        </w:rPr>
      </w:pPr>
      <w:r>
        <w:rPr>
          <w:rFonts w:ascii="Times New Roman" w:hAnsi="Times New Roman"/>
        </w:rPr>
        <w:t>Source 4: Lenovo (4973)</w:t>
      </w:r>
    </w:p>
    <w:p w14:paraId="5FC7126F" w14:textId="77777777" w:rsidR="00F97B56" w:rsidRDefault="00F97B56">
      <w:pPr>
        <w:rPr>
          <w:rFonts w:cs="Times New Roman"/>
          <w:lang w:val="en-GB"/>
        </w:rPr>
      </w:pPr>
    </w:p>
    <w:p w14:paraId="731B112D" w14:textId="77777777" w:rsidR="00F97B56" w:rsidRDefault="00A447EC">
      <w:pPr>
        <w:shd w:val="clear" w:color="auto" w:fill="FFFFFF"/>
        <w:spacing w:line="231" w:lineRule="atLeast"/>
        <w:jc w:val="center"/>
        <w:rPr>
          <w:rFonts w:cs="Times New Roman"/>
        </w:rPr>
      </w:pPr>
      <w:r>
        <w:rPr>
          <w:rFonts w:cs="Times New Roman"/>
          <w:noProof/>
          <w:lang w:eastAsia="ko-KR"/>
        </w:rPr>
        <w:drawing>
          <wp:inline distT="0" distB="0" distL="0" distR="0" wp14:anchorId="1D8C1AE0" wp14:editId="22EFBF78">
            <wp:extent cx="4254500" cy="28702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254500" cy="2870200"/>
                    </a:xfrm>
                    <a:prstGeom prst="rect">
                      <a:avLst/>
                    </a:prstGeom>
                    <a:noFill/>
                    <a:ln>
                      <a:noFill/>
                    </a:ln>
                  </pic:spPr>
                </pic:pic>
              </a:graphicData>
            </a:graphic>
          </wp:inline>
        </w:drawing>
      </w:r>
    </w:p>
    <w:p w14:paraId="706ED7EB" w14:textId="77777777" w:rsidR="00F97B56" w:rsidRDefault="00A447EC">
      <w:pPr>
        <w:jc w:val="center"/>
        <w:rPr>
          <w:rFonts w:cs="Times New Roman"/>
        </w:rPr>
      </w:pPr>
      <w:r>
        <w:rPr>
          <w:rFonts w:cs="Times New Roman"/>
          <w:b/>
          <w:bCs/>
          <w:color w:val="000000"/>
        </w:rPr>
        <w:t>Figure 6. Exemplary received signal power for different Rx beams of different Rx antenna panels</w:t>
      </w:r>
    </w:p>
    <w:p w14:paraId="675E33DA" w14:textId="77777777" w:rsidR="00F97B56" w:rsidRDefault="00A447EC">
      <w:pPr>
        <w:rPr>
          <w:rFonts w:cs="Times New Roman"/>
          <w:b/>
          <w:bCs/>
          <w:i/>
          <w:iCs/>
        </w:rPr>
      </w:pPr>
      <w:bookmarkStart w:id="46" w:name="_Hlk115355194"/>
      <w:bookmarkStart w:id="47" w:name="_Hlk118375807"/>
      <w:r>
        <w:rPr>
          <w:rFonts w:cs="Times New Roman"/>
          <w:b/>
          <w:bCs/>
          <w:i/>
          <w:iCs/>
        </w:rPr>
        <w:t>Observation 2: Observed interference level may vary significantly depending on Rx beams and Rx antenna panels.</w:t>
      </w:r>
    </w:p>
    <w:p w14:paraId="23F8182D" w14:textId="77777777" w:rsidR="00F97B56" w:rsidRDefault="00A447EC">
      <w:pPr>
        <w:rPr>
          <w:rFonts w:cs="Times New Roman"/>
        </w:rPr>
      </w:pPr>
      <w:bookmarkStart w:id="48" w:name="_Hlk115355181"/>
      <w:bookmarkEnd w:id="46"/>
      <w:r>
        <w:rPr>
          <w:rFonts w:cs="Times New Roman"/>
          <w:b/>
          <w:bCs/>
          <w:i/>
          <w:iCs/>
        </w:rPr>
        <w:t>Proposal 18: Support</w:t>
      </w:r>
      <w:r>
        <w:rPr>
          <w:rFonts w:cs="Times New Roman"/>
        </w:rPr>
        <w:t xml:space="preserve"> </w:t>
      </w:r>
      <w:r>
        <w:rPr>
          <w:rFonts w:cs="Times New Roman"/>
          <w:b/>
          <w:bCs/>
          <w:i/>
          <w:iCs/>
        </w:rPr>
        <w:t xml:space="preserve">spatially differentiated CLI measurement and reporting. </w:t>
      </w:r>
    </w:p>
    <w:bookmarkEnd w:id="47"/>
    <w:bookmarkEnd w:id="48"/>
    <w:p w14:paraId="7FC431FD" w14:textId="77777777" w:rsidR="00F97B56" w:rsidRDefault="00F97B56">
      <w:pPr>
        <w:rPr>
          <w:rFonts w:cs="Times New Roman"/>
        </w:rPr>
      </w:pPr>
    </w:p>
    <w:p w14:paraId="24BEA73B"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lastRenderedPageBreak/>
        <w:t>Source 5: MediaTek (5189)</w:t>
      </w:r>
    </w:p>
    <w:p w14:paraId="412240B3" w14:textId="77777777" w:rsidR="00F97B56" w:rsidRDefault="00F97B56">
      <w:pPr>
        <w:rPr>
          <w:rFonts w:cs="Times New Roman"/>
          <w:szCs w:val="20"/>
        </w:rPr>
      </w:pPr>
    </w:p>
    <w:p w14:paraId="5A18EAB1" w14:textId="77777777" w:rsidR="00F97B56" w:rsidRDefault="00A447EC">
      <w:pPr>
        <w:rPr>
          <w:rFonts w:cs="Times New Roman"/>
          <w:b/>
          <w:szCs w:val="20"/>
        </w:rPr>
      </w:pPr>
      <w:r>
        <w:rPr>
          <w:rFonts w:cs="Times New Roman"/>
          <w:b/>
        </w:rPr>
        <w:t>Scheme for CLI handling: 1.5 Uplink power boosting</w:t>
      </w:r>
    </w:p>
    <w:p w14:paraId="08F07613" w14:textId="77777777" w:rsidR="00F97B56" w:rsidRDefault="00A447EC">
      <w:pPr>
        <w:rPr>
          <w:rFonts w:cs="Times New Roman"/>
        </w:rPr>
      </w:pPr>
      <w:r>
        <w:rPr>
          <w:rFonts w:cs="Times New Roman"/>
          <w:bCs/>
        </w:rPr>
        <w:fldChar w:fldCharType="begin"/>
      </w:r>
      <w:r>
        <w:rPr>
          <w:rFonts w:cs="Times New Roman"/>
        </w:rPr>
        <w:instrText xml:space="preserve"> REF _Ref118202878 \h </w:instrText>
      </w:r>
      <w:r>
        <w:rPr>
          <w:rFonts w:cs="Times New Roman"/>
          <w:bCs/>
        </w:rPr>
        <w:instrText xml:space="preserve"> \* MERGEFORMAT </w:instrText>
      </w:r>
      <w:r>
        <w:rPr>
          <w:rFonts w:cs="Times New Roman"/>
          <w:bCs/>
        </w:rPr>
      </w:r>
      <w:r>
        <w:rPr>
          <w:rFonts w:cs="Times New Roman"/>
          <w:bCs/>
        </w:rPr>
        <w:fldChar w:fldCharType="separate"/>
      </w:r>
      <w:r>
        <w:rPr>
          <w:rFonts w:cs="Times New Roman"/>
          <w:bCs/>
        </w:rPr>
        <w:t>Figure 4</w:t>
      </w:r>
      <w:r>
        <w:rPr>
          <w:rFonts w:cs="Times New Roman"/>
          <w:bCs/>
        </w:rPr>
        <w:fldChar w:fldCharType="end"/>
      </w:r>
      <w:r>
        <w:rPr>
          <w:rFonts w:cs="Times New Roman"/>
          <w:bCs/>
        </w:rPr>
        <w:t xml:space="preserve"> (a) and </w:t>
      </w:r>
      <w:r>
        <w:rPr>
          <w:rFonts w:cs="Times New Roman"/>
          <w:bCs/>
        </w:rPr>
        <w:fldChar w:fldCharType="begin"/>
      </w:r>
      <w:r>
        <w:rPr>
          <w:rFonts w:cs="Times New Roman"/>
          <w:bCs/>
        </w:rPr>
        <w:instrText xml:space="preserve"> REF _Ref118202878 \h  \* MERGEFORMAT </w:instrText>
      </w:r>
      <w:r>
        <w:rPr>
          <w:rFonts w:cs="Times New Roman"/>
          <w:bCs/>
        </w:rPr>
      </w:r>
      <w:r>
        <w:rPr>
          <w:rFonts w:cs="Times New Roman"/>
          <w:bCs/>
        </w:rPr>
        <w:fldChar w:fldCharType="separate"/>
      </w:r>
      <w:r>
        <w:rPr>
          <w:rFonts w:cs="Times New Roman"/>
          <w:bCs/>
        </w:rPr>
        <w:t>Figure 4</w:t>
      </w:r>
      <w:r>
        <w:rPr>
          <w:rFonts w:cs="Times New Roman"/>
          <w:bCs/>
        </w:rPr>
        <w:fldChar w:fldCharType="end"/>
      </w:r>
      <w:r>
        <w:rPr>
          <w:rFonts w:cs="Times New Roman"/>
          <w:bCs/>
        </w:rPr>
        <w:t xml:space="preserve"> (b) </w:t>
      </w:r>
      <w:r>
        <w:rPr>
          <w:rFonts w:cs="Times New Roman"/>
        </w:rPr>
        <w:t xml:space="preserve">show the post processing UL SINR for CLI and non-CLI slots in victim cells for DTDD and SBFD, respectively. As can be seen, the non-CLI slots achieve a higher UL SINR compared to CLI slots when no power offset is applied. However, as shown in the figure, the UL SINR in the victim cell can improve with increasing power offset. For DTDD, applying a power offset of 10 dB can improve the UL SINR by approximately 10 </w:t>
      </w:r>
      <w:proofErr w:type="spellStart"/>
      <w:r>
        <w:rPr>
          <w:rFonts w:cs="Times New Roman"/>
        </w:rPr>
        <w:t>dB.</w:t>
      </w:r>
      <w:proofErr w:type="spellEnd"/>
      <w:r>
        <w:rPr>
          <w:rFonts w:cs="Times New Roman"/>
        </w:rPr>
        <w:t xml:space="preserve"> For the case of SBFD, a power offset of 10 dB can close the SINR gap between CLI and non-CLI slots. </w:t>
      </w:r>
    </w:p>
    <w:p w14:paraId="0BEE6E5A" w14:textId="77777777" w:rsidR="00F97B56" w:rsidRDefault="00A447EC">
      <w:pPr>
        <w:rPr>
          <w:rFonts w:cs="Times New Roman"/>
        </w:rPr>
      </w:pPr>
      <w:r>
        <w:rPr>
          <w:rFonts w:cs="Times New Roman"/>
          <w:noProof/>
          <w:lang w:eastAsia="ko-KR"/>
        </w:rPr>
        <w:drawing>
          <wp:inline distT="0" distB="0" distL="0" distR="0" wp14:anchorId="62912BFE" wp14:editId="7651A176">
            <wp:extent cx="2768600" cy="2085975"/>
            <wp:effectExtent l="0" t="0" r="0" b="9525"/>
            <wp:docPr id="49"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26" descr="Chart, line chart&#10;&#10;Description automatically generated"/>
                    <pic:cNvPicPr>
                      <a:picLocks noChangeAspect="1"/>
                    </pic:cNvPicPr>
                  </pic:nvPicPr>
                  <pic:blipFill>
                    <a:blip r:embed="rId27"/>
                    <a:srcRect t="3599" r="3629" b="-1"/>
                    <a:stretch>
                      <a:fillRect/>
                    </a:stretch>
                  </pic:blipFill>
                  <pic:spPr>
                    <a:xfrm>
                      <a:off x="0" y="0"/>
                      <a:ext cx="2805489" cy="2114169"/>
                    </a:xfrm>
                    <a:prstGeom prst="rect">
                      <a:avLst/>
                    </a:prstGeom>
                    <a:ln>
                      <a:noFill/>
                    </a:ln>
                  </pic:spPr>
                </pic:pic>
              </a:graphicData>
            </a:graphic>
          </wp:inline>
        </w:drawing>
      </w:r>
      <w:r>
        <w:rPr>
          <w:rFonts w:cs="Times New Roman"/>
          <w:noProof/>
          <w:lang w:eastAsia="ko-KR"/>
        </w:rPr>
        <w:drawing>
          <wp:inline distT="0" distB="0" distL="0" distR="0" wp14:anchorId="34AC252D" wp14:editId="4B1B0C2F">
            <wp:extent cx="2660650" cy="1991995"/>
            <wp:effectExtent l="0" t="0" r="635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8">
                      <a:extLst>
                        <a:ext uri="{28A0092B-C50C-407E-A947-70E740481C1C}">
                          <a14:useLocalDpi xmlns:a14="http://schemas.microsoft.com/office/drawing/2010/main" val="0"/>
                        </a:ext>
                      </a:extLst>
                    </a:blip>
                    <a:srcRect t="3974"/>
                    <a:stretch>
                      <a:fillRect/>
                    </a:stretch>
                  </pic:blipFill>
                  <pic:spPr>
                    <a:xfrm>
                      <a:off x="0" y="0"/>
                      <a:ext cx="2670623" cy="2000030"/>
                    </a:xfrm>
                    <a:prstGeom prst="rect">
                      <a:avLst/>
                    </a:prstGeom>
                    <a:noFill/>
                    <a:ln>
                      <a:noFill/>
                    </a:ln>
                  </pic:spPr>
                </pic:pic>
              </a:graphicData>
            </a:graphic>
          </wp:inline>
        </w:drawing>
      </w:r>
    </w:p>
    <w:p w14:paraId="550C360E" w14:textId="77777777" w:rsidR="00F97B56" w:rsidRDefault="00A447EC">
      <w:pPr>
        <w:widowControl/>
        <w:numPr>
          <w:ilvl w:val="0"/>
          <w:numId w:val="33"/>
        </w:numPr>
        <w:suppressAutoHyphens w:val="0"/>
        <w:spacing w:line="240" w:lineRule="auto"/>
        <w:rPr>
          <w:rFonts w:cs="Times New Roman"/>
        </w:rPr>
      </w:pPr>
      <w:r>
        <w:rPr>
          <w:rFonts w:cs="Times New Roman"/>
        </w:rPr>
        <w:t xml:space="preserve">                                                                        (b) </w:t>
      </w:r>
    </w:p>
    <w:p w14:paraId="50829C3D" w14:textId="77777777" w:rsidR="00F97B56" w:rsidRDefault="00A447EC">
      <w:pPr>
        <w:jc w:val="center"/>
        <w:rPr>
          <w:rFonts w:cs="Times New Roman"/>
        </w:rPr>
      </w:pPr>
      <w:bookmarkStart w:id="49" w:name="_Ref118202878"/>
      <w:r>
        <w:rPr>
          <w:rFonts w:cs="Times New Roman"/>
          <w:bCs/>
        </w:rPr>
        <w:t xml:space="preserve">Figure </w:t>
      </w:r>
      <w:r>
        <w:rPr>
          <w:rFonts w:cs="Times New Roman"/>
          <w:b/>
          <w:bCs/>
        </w:rPr>
        <w:fldChar w:fldCharType="begin"/>
      </w:r>
      <w:r>
        <w:rPr>
          <w:rFonts w:cs="Times New Roman"/>
          <w:bCs/>
        </w:rPr>
        <w:instrText xml:space="preserve"> SEQ Figure \* ARABIC </w:instrText>
      </w:r>
      <w:r>
        <w:rPr>
          <w:rFonts w:cs="Times New Roman"/>
          <w:b/>
          <w:bCs/>
        </w:rPr>
        <w:fldChar w:fldCharType="separate"/>
      </w:r>
      <w:r>
        <w:rPr>
          <w:rFonts w:cs="Times New Roman"/>
          <w:bCs/>
        </w:rPr>
        <w:t>4</w:t>
      </w:r>
      <w:r>
        <w:rPr>
          <w:rFonts w:cs="Times New Roman"/>
          <w:b/>
          <w:bCs/>
        </w:rPr>
        <w:fldChar w:fldCharType="end"/>
      </w:r>
      <w:bookmarkEnd w:id="49"/>
      <w:r>
        <w:rPr>
          <w:rFonts w:cs="Times New Roman"/>
        </w:rPr>
        <w:t>: Post Processing UL SINR for non-CLI and CLI slots with different power offsets: (a) DTDD (b) SBFD</w:t>
      </w:r>
    </w:p>
    <w:p w14:paraId="3DB0B23E" w14:textId="77777777" w:rsidR="00F97B56" w:rsidRDefault="00F97B56">
      <w:pPr>
        <w:jc w:val="center"/>
        <w:rPr>
          <w:rFonts w:cs="Times New Roman"/>
        </w:rPr>
      </w:pPr>
    </w:p>
    <w:p w14:paraId="3EB2C572" w14:textId="77777777" w:rsidR="00F97B56" w:rsidRDefault="00A447EC">
      <w:pPr>
        <w:rPr>
          <w:rFonts w:cs="Times New Roman"/>
        </w:rPr>
      </w:pP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(a) and </w:t>
      </w:r>
      <w:r>
        <w:rPr>
          <w:rFonts w:cs="Times New Roman"/>
        </w:rPr>
        <w:fldChar w:fldCharType="begin"/>
      </w:r>
      <w:r>
        <w:rPr>
          <w:rFonts w:cs="Times New Roman"/>
        </w:rPr>
        <w:instrText xml:space="preserve"> REF _Ref118202915 \h  \* MERGEFORMAT </w:instrText>
      </w:r>
      <w:r>
        <w:rPr>
          <w:rFonts w:cs="Times New Roman"/>
        </w:rPr>
      </w:r>
      <w:r>
        <w:rPr>
          <w:rFonts w:cs="Times New Roman"/>
        </w:rPr>
        <w:fldChar w:fldCharType="separate"/>
      </w:r>
      <w:r>
        <w:rPr>
          <w:rFonts w:cs="Times New Roman"/>
          <w:bCs/>
        </w:rPr>
        <w:t>Figure 5</w:t>
      </w:r>
      <w:r>
        <w:rPr>
          <w:rFonts w:cs="Times New Roman"/>
        </w:rPr>
        <w:fldChar w:fldCharType="end"/>
      </w:r>
      <w:r>
        <w:rPr>
          <w:rFonts w:cs="Times New Roman"/>
        </w:rPr>
        <w:t xml:space="preserve"> (b) show the average UL UPT at the victim cell for DTDD and SBFD, respectively. The improvement in UL SINR due to UL power boosting results in higher average UL UPT. Throughput gain of approximately 25% can be achieved for the SBFD case when the power offset is equal to 10 </w:t>
      </w:r>
      <w:proofErr w:type="spellStart"/>
      <w:r>
        <w:rPr>
          <w:rFonts w:cs="Times New Roman"/>
        </w:rPr>
        <w:t>dB.</w:t>
      </w:r>
      <w:proofErr w:type="spellEnd"/>
      <w:r>
        <w:rPr>
          <w:rFonts w:cs="Times New Roman"/>
        </w:rPr>
        <w:t xml:space="preserve"> The evaluation results show that enabling UL power boosting for DTDD and SBFD systems can significantly improve UL performance in the presence of inter-</w:t>
      </w:r>
      <w:proofErr w:type="spellStart"/>
      <w:r>
        <w:rPr>
          <w:rFonts w:cs="Times New Roman"/>
        </w:rPr>
        <w:t>gNB</w:t>
      </w:r>
      <w:proofErr w:type="spellEnd"/>
      <w:r>
        <w:rPr>
          <w:rFonts w:cs="Times New Roman"/>
        </w:rPr>
        <w:t xml:space="preserve"> CLI. </w:t>
      </w:r>
    </w:p>
    <w:p w14:paraId="6B4D86D8" w14:textId="77777777" w:rsidR="00F97B56" w:rsidRDefault="00A447EC">
      <w:pPr>
        <w:contextualSpacing/>
        <w:jc w:val="center"/>
        <w:rPr>
          <w:rFonts w:cs="Times New Roman"/>
        </w:rPr>
      </w:pPr>
      <w:r>
        <w:rPr>
          <w:rFonts w:cs="Times New Roman"/>
          <w:noProof/>
          <w:lang w:eastAsia="ko-KR"/>
        </w:rPr>
        <w:drawing>
          <wp:inline distT="0" distB="0" distL="0" distR="0" wp14:anchorId="67AF42EF" wp14:editId="49A7BF30">
            <wp:extent cx="2595880" cy="1943100"/>
            <wp:effectExtent l="0" t="0" r="0" b="0"/>
            <wp:docPr id="50"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25" descr="Chart, bar chart&#10;&#10;Description automatically generated"/>
                    <pic:cNvPicPr>
                      <a:picLocks noChangeAspect="1"/>
                    </pic:cNvPicPr>
                  </pic:nvPicPr>
                  <pic:blipFill>
                    <a:blip r:embed="rId29"/>
                    <a:stretch>
                      <a:fillRect/>
                    </a:stretch>
                  </pic:blipFill>
                  <pic:spPr>
                    <a:xfrm>
                      <a:off x="0" y="0"/>
                      <a:ext cx="2622240" cy="1962396"/>
                    </a:xfrm>
                    <a:prstGeom prst="rect">
                      <a:avLst/>
                    </a:prstGeom>
                  </pic:spPr>
                </pic:pic>
              </a:graphicData>
            </a:graphic>
          </wp:inline>
        </w:drawing>
      </w:r>
      <w:r>
        <w:rPr>
          <w:rFonts w:cs="Times New Roman"/>
          <w:noProof/>
          <w:lang w:eastAsia="ko-KR"/>
        </w:rPr>
        <w:drawing>
          <wp:inline distT="0" distB="0" distL="0" distR="0" wp14:anchorId="435E71A6" wp14:editId="193AC5A6">
            <wp:extent cx="2533650" cy="1929765"/>
            <wp:effectExtent l="0" t="0" r="0" b="0"/>
            <wp:docPr id="51"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8" descr="Chart, bar 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579937" cy="1965333"/>
                    </a:xfrm>
                    <a:prstGeom prst="rect">
                      <a:avLst/>
                    </a:prstGeom>
                    <a:noFill/>
                  </pic:spPr>
                </pic:pic>
              </a:graphicData>
            </a:graphic>
          </wp:inline>
        </w:drawing>
      </w:r>
    </w:p>
    <w:p w14:paraId="183B03E8" w14:textId="77777777" w:rsidR="00F97B56" w:rsidRDefault="00A447EC">
      <w:pPr>
        <w:widowControl/>
        <w:numPr>
          <w:ilvl w:val="0"/>
          <w:numId w:val="34"/>
        </w:numPr>
        <w:suppressAutoHyphens w:val="0"/>
        <w:spacing w:line="240" w:lineRule="auto"/>
        <w:contextualSpacing/>
        <w:rPr>
          <w:rFonts w:cs="Times New Roman"/>
        </w:rPr>
      </w:pPr>
      <w:r>
        <w:rPr>
          <w:rFonts w:cs="Times New Roman"/>
        </w:rPr>
        <w:t xml:space="preserve">                                          (b)</w:t>
      </w:r>
    </w:p>
    <w:p w14:paraId="2B11A370" w14:textId="77777777" w:rsidR="00F97B56" w:rsidRDefault="00A447EC">
      <w:pPr>
        <w:contextualSpacing/>
        <w:jc w:val="center"/>
        <w:rPr>
          <w:rFonts w:cs="Times New Roman"/>
        </w:rPr>
      </w:pPr>
      <w:bookmarkStart w:id="50" w:name="_Ref118202915"/>
      <w:r>
        <w:rPr>
          <w:rFonts w:cs="Times New Roman"/>
          <w:bCs/>
        </w:rPr>
        <w:t xml:space="preserve">Figure </w:t>
      </w:r>
      <w:r>
        <w:rPr>
          <w:rFonts w:cs="Times New Roman"/>
          <w:b/>
          <w:bCs/>
        </w:rPr>
        <w:fldChar w:fldCharType="begin"/>
      </w:r>
      <w:r>
        <w:rPr>
          <w:rFonts w:cs="Times New Roman"/>
          <w:bCs/>
        </w:rPr>
        <w:instrText xml:space="preserve"> SEQ Figure \* ARABIC </w:instrText>
      </w:r>
      <w:r>
        <w:rPr>
          <w:rFonts w:cs="Times New Roman"/>
          <w:b/>
          <w:bCs/>
        </w:rPr>
        <w:fldChar w:fldCharType="separate"/>
      </w:r>
      <w:r>
        <w:rPr>
          <w:rFonts w:cs="Times New Roman"/>
          <w:bCs/>
        </w:rPr>
        <w:t>5</w:t>
      </w:r>
      <w:r>
        <w:rPr>
          <w:rFonts w:cs="Times New Roman"/>
          <w:b/>
          <w:bCs/>
        </w:rPr>
        <w:fldChar w:fldCharType="end"/>
      </w:r>
      <w:bookmarkEnd w:id="50"/>
      <w:r>
        <w:rPr>
          <w:rFonts w:cs="Times New Roman"/>
        </w:rPr>
        <w:t>: Average UL UPT in victim cell with different power offsets: (a) DTDD (b) SBFD</w:t>
      </w:r>
    </w:p>
    <w:p w14:paraId="5EB7D674" w14:textId="77777777" w:rsidR="00F97B56" w:rsidRDefault="00A447EC">
      <w:pPr>
        <w:rPr>
          <w:rFonts w:cs="Times New Roman"/>
          <w:b/>
          <w:bCs/>
          <w:i/>
          <w:iCs/>
        </w:rPr>
      </w:pPr>
      <w:r>
        <w:rPr>
          <w:rFonts w:cs="Times New Roman"/>
          <w:b/>
          <w:bCs/>
          <w:i/>
          <w:iCs/>
          <w:lang w:val="en-GB"/>
        </w:rPr>
        <w:t xml:space="preserve">Observation </w:t>
      </w:r>
      <w:r>
        <w:rPr>
          <w:rFonts w:cs="Times New Roman"/>
          <w:b/>
          <w:bCs/>
          <w:i/>
          <w:iCs/>
          <w:lang w:val="en-GB"/>
        </w:rPr>
        <w:fldChar w:fldCharType="begin"/>
      </w:r>
      <w:r>
        <w:rPr>
          <w:rFonts w:cs="Times New Roman"/>
          <w:b/>
          <w:bCs/>
          <w:i/>
          <w:iCs/>
          <w:lang w:val="en-GB"/>
        </w:rPr>
        <w:instrText xml:space="preserve"> SEQ Observation \* ARABIC </w:instrText>
      </w:r>
      <w:r>
        <w:rPr>
          <w:rFonts w:cs="Times New Roman"/>
          <w:b/>
          <w:bCs/>
          <w:i/>
          <w:iCs/>
          <w:lang w:val="en-GB"/>
        </w:rPr>
        <w:fldChar w:fldCharType="separate"/>
      </w:r>
      <w:r>
        <w:rPr>
          <w:rFonts w:cs="Times New Roman"/>
          <w:b/>
          <w:bCs/>
          <w:i/>
          <w:iCs/>
          <w:lang w:val="en-GB"/>
        </w:rPr>
        <w:t>2</w:t>
      </w:r>
      <w:r>
        <w:rPr>
          <w:rFonts w:cs="Times New Roman"/>
          <w:b/>
          <w:bCs/>
          <w:i/>
          <w:iCs/>
          <w:lang w:val="en-GB"/>
        </w:rPr>
        <w:fldChar w:fldCharType="end"/>
      </w:r>
      <w:r>
        <w:rPr>
          <w:rFonts w:cs="Times New Roman"/>
          <w:b/>
          <w:bCs/>
          <w:i/>
          <w:iCs/>
        </w:rPr>
        <w:t xml:space="preserve">: </w:t>
      </w:r>
      <w:bookmarkStart w:id="51" w:name="_Ref118367706"/>
      <w:r>
        <w:rPr>
          <w:rFonts w:cs="Times New Roman"/>
          <w:b/>
          <w:bCs/>
          <w:i/>
          <w:iCs/>
          <w:lang w:val="en-GB"/>
        </w:rPr>
        <w:t>Enabling</w:t>
      </w:r>
      <w:r>
        <w:rPr>
          <w:rFonts w:cs="Times New Roman"/>
          <w:i/>
          <w:iCs/>
          <w:lang w:val="en-GB"/>
        </w:rPr>
        <w:t xml:space="preserve"> </w:t>
      </w:r>
      <w:r>
        <w:rPr>
          <w:rFonts w:cs="Times New Roman"/>
          <w:b/>
          <w:bCs/>
          <w:i/>
          <w:iCs/>
        </w:rPr>
        <w:t xml:space="preserve">UL power boosting on CLI slots can significantly improve UL SINR and UL UPT in the presence of </w:t>
      </w:r>
      <w:proofErr w:type="spellStart"/>
      <w:r>
        <w:rPr>
          <w:rFonts w:cs="Times New Roman"/>
          <w:b/>
          <w:bCs/>
          <w:i/>
          <w:iCs/>
        </w:rPr>
        <w:t>gNB-gNB</w:t>
      </w:r>
      <w:proofErr w:type="spellEnd"/>
      <w:r>
        <w:rPr>
          <w:rFonts w:cs="Times New Roman"/>
          <w:b/>
          <w:bCs/>
          <w:i/>
          <w:iCs/>
        </w:rPr>
        <w:t xml:space="preserve"> CLI</w:t>
      </w:r>
      <w:bookmarkEnd w:id="51"/>
    </w:p>
    <w:p w14:paraId="4DAB0704" w14:textId="77777777" w:rsidR="00F97B56" w:rsidRDefault="00F97B56">
      <w:pPr>
        <w:rPr>
          <w:rFonts w:cs="Times New Roman"/>
          <w:szCs w:val="20"/>
        </w:rPr>
      </w:pPr>
    </w:p>
    <w:p w14:paraId="35390D5B"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 xml:space="preserve">Source 6: Qualcomm (5336) </w:t>
      </w:r>
    </w:p>
    <w:p w14:paraId="68C21AEC" w14:textId="77777777" w:rsidR="00F97B56" w:rsidRDefault="00A447EC">
      <w:pPr>
        <w:rPr>
          <w:rFonts w:cs="Times New Roman"/>
          <w:b/>
          <w:lang w:val="en-GB"/>
        </w:rPr>
      </w:pPr>
      <w:r>
        <w:rPr>
          <w:rFonts w:cs="Times New Roman"/>
          <w:b/>
          <w:lang w:val="en-GB"/>
        </w:rPr>
        <w:t>Scheme for CLI handling: 1.5 Power Control based solution</w:t>
      </w:r>
    </w:p>
    <w:p w14:paraId="798FB8C8" w14:textId="77777777" w:rsidR="00F97B56" w:rsidRDefault="00A447EC">
      <w:pPr>
        <w:rPr>
          <w:rFonts w:cs="Times New Roman"/>
          <w:lang w:val="en-GB"/>
        </w:rPr>
      </w:pPr>
      <w:r>
        <w:rPr>
          <w:rFonts w:cs="Times New Roman"/>
          <w:lang w:val="en-GB"/>
        </w:rPr>
        <w:t xml:space="preserve">In our contribution R1-2303588, we evaluated the impact of DL power adjustment (back-off) for </w:t>
      </w:r>
      <w:proofErr w:type="spellStart"/>
      <w:r>
        <w:rPr>
          <w:rFonts w:cs="Times New Roman"/>
          <w:lang w:val="en-GB"/>
        </w:rPr>
        <w:t>InH</w:t>
      </w:r>
      <w:proofErr w:type="spellEnd"/>
      <w:r>
        <w:rPr>
          <w:rFonts w:cs="Times New Roman"/>
          <w:lang w:val="en-GB"/>
        </w:rPr>
        <w:t xml:space="preserve">. We observed that small power back-off (3 to 6 dB) can improve UL UPT by up to 49% with less than 11% of DL UPT impact. </w:t>
      </w:r>
    </w:p>
    <w:p w14:paraId="19B0C3D3" w14:textId="77777777" w:rsidR="00F97B56" w:rsidRDefault="00A447EC">
      <w:pPr>
        <w:pStyle w:val="BodyText"/>
        <w:keepNext/>
        <w:jc w:val="center"/>
        <w:rPr>
          <w:rFonts w:cs="Times New Roman"/>
        </w:rPr>
      </w:pPr>
      <w:r>
        <w:rPr>
          <w:rFonts w:cs="Times New Roman"/>
        </w:rPr>
        <w:t xml:space="preserve">Table </w:t>
      </w:r>
      <w:r>
        <w:rPr>
          <w:rFonts w:cs="Times New Roman"/>
        </w:rPr>
        <w:fldChar w:fldCharType="begin"/>
      </w:r>
      <w:r>
        <w:rPr>
          <w:rFonts w:cs="Times New Roman"/>
        </w:rPr>
        <w:instrText xml:space="preserve"> STYLEREF 1 \s </w:instrText>
      </w:r>
      <w:r>
        <w:rPr>
          <w:rFonts w:cs="Times New Roman"/>
        </w:rPr>
        <w:fldChar w:fldCharType="separate"/>
      </w:r>
      <w:r>
        <w:rPr>
          <w:rFonts w:cs="Times New Roman"/>
        </w:rPr>
        <w:t>3</w:t>
      </w:r>
      <w:r>
        <w:rPr>
          <w:rFonts w:cs="Times New Roman"/>
        </w:rPr>
        <w:fldChar w:fldCharType="end"/>
      </w:r>
      <w:r>
        <w:rPr>
          <w:rFonts w:cs="Times New Roman"/>
        </w:rPr>
        <w:noBreakHyphen/>
      </w:r>
      <w:r>
        <w:rPr>
          <w:rFonts w:cs="Times New Roman"/>
        </w:rPr>
        <w:fldChar w:fldCharType="begin"/>
      </w:r>
      <w:r>
        <w:rPr>
          <w:rFonts w:cs="Times New Roman"/>
        </w:rPr>
        <w:instrText xml:space="preserve"> SEQ Table \* ARABIC \s 1 </w:instrText>
      </w:r>
      <w:r>
        <w:rPr>
          <w:rFonts w:cs="Times New Roman"/>
        </w:rPr>
        <w:fldChar w:fldCharType="separate"/>
      </w:r>
      <w:r>
        <w:rPr>
          <w:rFonts w:cs="Times New Roman"/>
        </w:rPr>
        <w:t>1</w:t>
      </w:r>
      <w:r>
        <w:rPr>
          <w:rFonts w:cs="Times New Roman"/>
        </w:rPr>
        <w:fldChar w:fldCharType="end"/>
      </w:r>
      <w:r>
        <w:rPr>
          <w:rFonts w:cs="Times New Roman"/>
          <w:b/>
        </w:rPr>
        <w:t xml:space="preserve"> </w:t>
      </w:r>
      <w:r>
        <w:rPr>
          <w:rFonts w:cs="Times New Roman"/>
        </w:rPr>
        <w:t xml:space="preserve">Indoor office UPT % gain over baseline for </w:t>
      </w:r>
      <w:r>
        <w:rPr>
          <w:rFonts w:cs="Times New Roman"/>
          <w:lang w:val="en-GB"/>
        </w:rPr>
        <w:t>DL power control</w:t>
      </w:r>
    </w:p>
    <w:tbl>
      <w:tblPr>
        <w:tblStyle w:val="TableGrid"/>
        <w:tblW w:w="0" w:type="auto"/>
        <w:jc w:val="center"/>
        <w:tblLook w:val="04A0" w:firstRow="1" w:lastRow="0" w:firstColumn="1" w:lastColumn="0" w:noHBand="0" w:noVBand="1"/>
      </w:tblPr>
      <w:tblGrid>
        <w:gridCol w:w="826"/>
        <w:gridCol w:w="780"/>
        <w:gridCol w:w="1178"/>
        <w:gridCol w:w="900"/>
        <w:gridCol w:w="815"/>
        <w:gridCol w:w="815"/>
        <w:gridCol w:w="815"/>
        <w:gridCol w:w="815"/>
        <w:gridCol w:w="815"/>
        <w:gridCol w:w="815"/>
        <w:gridCol w:w="816"/>
      </w:tblGrid>
      <w:tr w:rsidR="00F97B56" w14:paraId="22163E54" w14:textId="77777777">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2D55302C" w14:textId="77777777" w:rsidR="00F97B56" w:rsidRDefault="00A447EC">
            <w:pPr>
              <w:jc w:val="center"/>
              <w:rPr>
                <w:rFonts w:cs="Times New Roman"/>
                <w:b/>
                <w:bCs/>
                <w:color w:val="000000" w:themeColor="text1"/>
              </w:rPr>
            </w:pPr>
            <w:r>
              <w:rPr>
                <w:rFonts w:cs="Times New Roman"/>
                <w:b/>
                <w:bCs/>
                <w:color w:val="000000" w:themeColor="text1"/>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3825DC81" w14:textId="77777777" w:rsidR="00F97B56" w:rsidRDefault="00A447EC">
            <w:pPr>
              <w:jc w:val="center"/>
              <w:rPr>
                <w:rFonts w:cs="Times New Roman"/>
                <w:b/>
                <w:bCs/>
                <w:color w:val="000000" w:themeColor="text1"/>
              </w:rPr>
            </w:pPr>
            <w:r>
              <w:rPr>
                <w:rFonts w:cs="Times New Roman"/>
                <w:b/>
                <w:bCs/>
                <w:color w:val="000000" w:themeColor="text1"/>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1F891682" w14:textId="77777777" w:rsidR="00F97B56" w:rsidRDefault="00A447EC">
            <w:pPr>
              <w:jc w:val="center"/>
              <w:rPr>
                <w:rFonts w:cs="Times New Roman"/>
                <w:b/>
                <w:bCs/>
                <w:color w:val="000000" w:themeColor="text1"/>
              </w:rPr>
            </w:pPr>
            <w:r>
              <w:rPr>
                <w:rFonts w:cs="Times New Roman"/>
                <w:b/>
                <w:bCs/>
                <w:color w:val="000000" w:themeColor="text1"/>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6931444D" w14:textId="77777777" w:rsidR="00F97B56" w:rsidRDefault="00A447EC">
            <w:pPr>
              <w:jc w:val="center"/>
              <w:rPr>
                <w:rFonts w:cs="Times New Roman"/>
                <w:b/>
                <w:bCs/>
                <w:color w:val="000000" w:themeColor="text1"/>
              </w:rPr>
            </w:pPr>
            <w:r>
              <w:rPr>
                <w:rFonts w:cs="Times New Roman"/>
                <w:b/>
                <w:bCs/>
                <w:color w:val="000000" w:themeColor="text1"/>
              </w:rPr>
              <w:t xml:space="preserve">Low </w:t>
            </w:r>
          </w:p>
        </w:tc>
      </w:tr>
      <w:tr w:rsidR="00F97B56" w14:paraId="06F5A7BE" w14:textId="77777777">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4A61D5C3" w14:textId="77777777" w:rsidR="00F97B56" w:rsidRDefault="00A447EC">
            <w:pPr>
              <w:jc w:val="center"/>
              <w:rPr>
                <w:rFonts w:cs="Times New Roman"/>
                <w:b/>
                <w:bCs/>
                <w:color w:val="000000" w:themeColor="text1"/>
              </w:rPr>
            </w:pPr>
            <w:r>
              <w:rPr>
                <w:rFonts w:cs="Times New Roman"/>
                <w:b/>
                <w:bCs/>
                <w:color w:val="000000" w:themeColor="text1"/>
              </w:rPr>
              <w:lastRenderedPageBreak/>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26526AFD" w14:textId="77777777" w:rsidR="00F97B56" w:rsidRDefault="00A447EC">
            <w:pPr>
              <w:jc w:val="center"/>
              <w:rPr>
                <w:rFonts w:cs="Times New Roman"/>
                <w:b/>
                <w:bCs/>
                <w:color w:val="000000" w:themeColor="text1"/>
              </w:rPr>
            </w:pPr>
            <w:r>
              <w:rPr>
                <w:rFonts w:cs="Times New Roman"/>
                <w:b/>
                <w:bCs/>
                <w:color w:val="000000" w:themeColor="text1"/>
              </w:rPr>
              <w:t>3dB</w:t>
            </w:r>
          </w:p>
        </w:tc>
        <w:tc>
          <w:tcPr>
            <w:tcW w:w="900"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2DF3AE2" w14:textId="77777777" w:rsidR="00F97B56" w:rsidRDefault="00A447EC">
            <w:pPr>
              <w:jc w:val="center"/>
              <w:rPr>
                <w:rFonts w:cs="Times New Roman"/>
                <w:b/>
                <w:bCs/>
                <w:color w:val="000000" w:themeColor="text1"/>
              </w:rPr>
            </w:pPr>
            <w:r>
              <w:rPr>
                <w:rFonts w:cs="Times New Roman"/>
                <w:b/>
                <w:bCs/>
                <w:color w:val="000000" w:themeColor="text1"/>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8E2DB2E" w14:textId="77777777" w:rsidR="00F97B56" w:rsidRDefault="00A447EC">
            <w:pPr>
              <w:jc w:val="center"/>
              <w:rPr>
                <w:rFonts w:cs="Times New Roman"/>
                <w:b/>
                <w:bCs/>
                <w:color w:val="000000" w:themeColor="text1"/>
              </w:rPr>
            </w:pPr>
            <w:r>
              <w:rPr>
                <w:rFonts w:cs="Times New Roman"/>
                <w:b/>
                <w:bCs/>
                <w:color w:val="000000" w:themeColor="text1"/>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1FF167B" w14:textId="77777777" w:rsidR="00F97B56" w:rsidRDefault="00A447EC">
            <w:pPr>
              <w:jc w:val="center"/>
              <w:rPr>
                <w:rFonts w:cs="Times New Roman"/>
                <w:b/>
                <w:bCs/>
                <w:color w:val="000000" w:themeColor="text1"/>
              </w:rPr>
            </w:pPr>
            <w:r>
              <w:rPr>
                <w:rFonts w:cs="Times New Roman"/>
                <w:b/>
                <w:bCs/>
                <w:color w:val="000000" w:themeColor="text1"/>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20E2AF3" w14:textId="77777777" w:rsidR="00F97B56" w:rsidRDefault="00A447EC">
            <w:pPr>
              <w:jc w:val="center"/>
              <w:rPr>
                <w:rFonts w:cs="Times New Roman"/>
                <w:b/>
                <w:bCs/>
                <w:color w:val="000000" w:themeColor="text1"/>
              </w:rPr>
            </w:pPr>
            <w:r>
              <w:rPr>
                <w:rFonts w:cs="Times New Roman"/>
                <w:b/>
                <w:bCs/>
                <w:color w:val="000000" w:themeColor="text1"/>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649283F2" w14:textId="77777777" w:rsidR="00F97B56" w:rsidRDefault="00A447EC">
            <w:pPr>
              <w:jc w:val="center"/>
              <w:rPr>
                <w:rFonts w:cs="Times New Roman"/>
                <w:b/>
                <w:bCs/>
                <w:color w:val="000000" w:themeColor="text1"/>
              </w:rPr>
            </w:pPr>
            <w:r>
              <w:rPr>
                <w:rFonts w:cs="Times New Roman"/>
                <w:b/>
                <w:bCs/>
                <w:color w:val="000000" w:themeColor="text1"/>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63DCB952" w14:textId="77777777" w:rsidR="00F97B56" w:rsidRDefault="00A447EC">
            <w:pPr>
              <w:jc w:val="center"/>
              <w:rPr>
                <w:rFonts w:cs="Times New Roman"/>
                <w:b/>
                <w:bCs/>
                <w:color w:val="000000" w:themeColor="text1"/>
              </w:rPr>
            </w:pPr>
            <w:r>
              <w:rPr>
                <w:rFonts w:cs="Times New Roman"/>
                <w:b/>
                <w:bCs/>
                <w:color w:val="000000" w:themeColor="text1"/>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5BE79E6" w14:textId="77777777" w:rsidR="00F97B56" w:rsidRDefault="00A447EC">
            <w:pPr>
              <w:jc w:val="center"/>
              <w:rPr>
                <w:rFonts w:cs="Times New Roman"/>
                <w:b/>
                <w:bCs/>
                <w:color w:val="000000" w:themeColor="text1"/>
              </w:rPr>
            </w:pPr>
            <w:r>
              <w:rPr>
                <w:rFonts w:cs="Times New Roman"/>
                <w:b/>
                <w:bCs/>
                <w:color w:val="000000" w:themeColor="text1"/>
              </w:rPr>
              <w:t>6dB</w:t>
            </w:r>
          </w:p>
        </w:tc>
        <w:tc>
          <w:tcPr>
            <w:tcW w:w="81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175730BE" w14:textId="77777777" w:rsidR="00F97B56" w:rsidRDefault="00A447EC">
            <w:pPr>
              <w:jc w:val="center"/>
              <w:rPr>
                <w:rFonts w:cs="Times New Roman"/>
                <w:b/>
                <w:bCs/>
                <w:color w:val="000000" w:themeColor="text1"/>
              </w:rPr>
            </w:pPr>
            <w:r>
              <w:rPr>
                <w:rFonts w:cs="Times New Roman"/>
                <w:b/>
                <w:bCs/>
                <w:color w:val="000000" w:themeColor="text1"/>
              </w:rPr>
              <w:t>10dB</w:t>
            </w:r>
          </w:p>
        </w:tc>
      </w:tr>
      <w:tr w:rsidR="00F97B56" w14:paraId="4C600473" w14:textId="77777777">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1930D8C7" w14:textId="77777777" w:rsidR="00F97B56" w:rsidRDefault="00A447EC">
            <w:pPr>
              <w:jc w:val="center"/>
              <w:rPr>
                <w:rFonts w:cs="Times New Roman"/>
                <w:b/>
                <w:bCs/>
                <w:color w:val="000000" w:themeColor="text1"/>
              </w:rPr>
            </w:pPr>
            <w:r>
              <w:rPr>
                <w:rFonts w:cs="Times New Roman"/>
                <w:b/>
                <w:bCs/>
                <w:color w:val="000000" w:themeColor="text1"/>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01F8F8FA" w14:textId="77777777" w:rsidR="00F97B56" w:rsidRDefault="00A447EC">
            <w:pPr>
              <w:jc w:val="center"/>
              <w:rPr>
                <w:rFonts w:cs="Times New Roman"/>
                <w:b/>
                <w:bCs/>
                <w:color w:val="000000" w:themeColor="text1"/>
              </w:rPr>
            </w:pPr>
            <w:r>
              <w:rPr>
                <w:rFonts w:cs="Times New Roman"/>
                <w:b/>
                <w:bCs/>
                <w:color w:val="000000" w:themeColor="text1"/>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7744884" w14:textId="77777777" w:rsidR="00F97B56" w:rsidRDefault="00A447EC">
            <w:pPr>
              <w:jc w:val="center"/>
              <w:rPr>
                <w:rFonts w:cs="Times New Roman"/>
                <w:color w:val="FF0000"/>
              </w:rPr>
            </w:pPr>
            <w:r>
              <w:rPr>
                <w:rFonts w:cs="Times New Roman"/>
                <w:color w:val="FF000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0EC48C" w14:textId="77777777" w:rsidR="00F97B56" w:rsidRDefault="00A447EC">
            <w:pPr>
              <w:jc w:val="center"/>
              <w:rPr>
                <w:rFonts w:cs="Times New Roman"/>
                <w:color w:val="FF0000"/>
              </w:rPr>
            </w:pPr>
            <w:r>
              <w:rPr>
                <w:rFonts w:cs="Times New Roman"/>
                <w:color w:val="FF000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972278" w14:textId="77777777" w:rsidR="00F97B56" w:rsidRDefault="00A447EC">
            <w:pPr>
              <w:jc w:val="center"/>
              <w:rPr>
                <w:rFonts w:cs="Times New Roman"/>
              </w:rPr>
            </w:pPr>
            <w:r>
              <w:rPr>
                <w:rFonts w:cs="Times New Roman"/>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126036" w14:textId="77777777" w:rsidR="00F97B56" w:rsidRDefault="00A447EC">
            <w:pPr>
              <w:jc w:val="center"/>
              <w:rPr>
                <w:rFonts w:cs="Times New Roman"/>
                <w:color w:val="FF0000"/>
              </w:rPr>
            </w:pPr>
            <w:r>
              <w:rPr>
                <w:rFonts w:cs="Times New Roman"/>
                <w:color w:val="FF000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101D2F5" w14:textId="77777777" w:rsidR="00F97B56" w:rsidRDefault="00A447EC">
            <w:pPr>
              <w:jc w:val="center"/>
              <w:rPr>
                <w:rFonts w:cs="Times New Roman"/>
                <w:color w:val="FF0000"/>
              </w:rPr>
            </w:pPr>
            <w:r>
              <w:rPr>
                <w:rFonts w:cs="Times New Roman"/>
                <w:color w:val="FF000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06C497" w14:textId="77777777" w:rsidR="00F97B56" w:rsidRDefault="00A447EC">
            <w:pPr>
              <w:jc w:val="center"/>
              <w:rPr>
                <w:rFonts w:cs="Times New Roman"/>
              </w:rPr>
            </w:pPr>
            <w:r>
              <w:rPr>
                <w:rFonts w:cs="Times New Roman"/>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B0A88D" w14:textId="77777777" w:rsidR="00F97B56" w:rsidRDefault="00A447EC">
            <w:pPr>
              <w:jc w:val="center"/>
              <w:rPr>
                <w:rFonts w:cs="Times New Roman"/>
              </w:rPr>
            </w:pPr>
            <w:r>
              <w:rPr>
                <w:rFonts w:cs="Times New Roman"/>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3EFEF2" w14:textId="77777777" w:rsidR="00F97B56" w:rsidRDefault="00A447EC">
            <w:pPr>
              <w:jc w:val="center"/>
              <w:rPr>
                <w:rFonts w:cs="Times New Roman"/>
              </w:rPr>
            </w:pPr>
            <w:r>
              <w:rPr>
                <w:rFonts w:cs="Times New Roman"/>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3C73599" w14:textId="77777777" w:rsidR="00F97B56" w:rsidRDefault="00A447EC">
            <w:pPr>
              <w:jc w:val="center"/>
              <w:rPr>
                <w:rFonts w:cs="Times New Roman"/>
              </w:rPr>
            </w:pPr>
            <w:r>
              <w:rPr>
                <w:rFonts w:eastAsia="Calibri" w:cs="Times New Roman"/>
              </w:rPr>
              <w:t>-10.</w:t>
            </w:r>
            <w:r>
              <w:rPr>
                <w:rFonts w:cs="Times New Roman"/>
              </w:rPr>
              <w:t>99</w:t>
            </w:r>
          </w:p>
        </w:tc>
      </w:tr>
      <w:tr w:rsidR="00F97B56" w14:paraId="6F198717" w14:textId="77777777">
        <w:trPr>
          <w:trHeight w:val="540"/>
          <w:jc w:val="center"/>
        </w:trPr>
        <w:tc>
          <w:tcPr>
            <w:tcW w:w="826" w:type="dxa"/>
            <w:vMerge/>
          </w:tcPr>
          <w:p w14:paraId="1A978FC3" w14:textId="77777777" w:rsidR="00F97B56" w:rsidRDefault="00F97B56">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4372F977" w14:textId="77777777" w:rsidR="00F97B56" w:rsidRDefault="00A447EC">
            <w:pPr>
              <w:jc w:val="center"/>
              <w:rPr>
                <w:rFonts w:cs="Times New Roman"/>
                <w:b/>
                <w:bCs/>
                <w:color w:val="000000" w:themeColor="text1"/>
              </w:rPr>
            </w:pPr>
            <w:r>
              <w:rPr>
                <w:rFonts w:cs="Times New Roman"/>
                <w:b/>
                <w:bCs/>
                <w:color w:val="000000" w:themeColor="text1"/>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CD92AF7" w14:textId="77777777" w:rsidR="00F97B56" w:rsidRDefault="00A447EC">
            <w:pPr>
              <w:jc w:val="center"/>
              <w:rPr>
                <w:rFonts w:cs="Times New Roman"/>
              </w:rPr>
            </w:pPr>
            <w:r>
              <w:rPr>
                <w:rFonts w:cs="Times New Roman"/>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2520C51" w14:textId="77777777" w:rsidR="00F97B56" w:rsidRDefault="00A447EC">
            <w:pPr>
              <w:jc w:val="center"/>
              <w:rPr>
                <w:rFonts w:cs="Times New Roman"/>
              </w:rPr>
            </w:pPr>
            <w:r>
              <w:rPr>
                <w:rFonts w:cs="Times New Roman"/>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0AF36F3" w14:textId="77777777" w:rsidR="00F97B56" w:rsidRDefault="00A447EC">
            <w:pPr>
              <w:jc w:val="center"/>
              <w:rPr>
                <w:rFonts w:cs="Times New Roman"/>
              </w:rPr>
            </w:pPr>
            <w:r>
              <w:rPr>
                <w:rFonts w:cs="Times New Roman"/>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CDBD29C" w14:textId="77777777" w:rsidR="00F97B56" w:rsidRDefault="00A447EC">
            <w:pPr>
              <w:jc w:val="center"/>
              <w:rPr>
                <w:rFonts w:cs="Times New Roman"/>
              </w:rPr>
            </w:pPr>
            <w:r>
              <w:rPr>
                <w:rFonts w:cs="Times New Roman"/>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82B6557" w14:textId="77777777" w:rsidR="00F97B56" w:rsidRDefault="00A447EC">
            <w:pPr>
              <w:jc w:val="center"/>
              <w:rPr>
                <w:rFonts w:cs="Times New Roman"/>
              </w:rPr>
            </w:pPr>
            <w:r>
              <w:rPr>
                <w:rFonts w:cs="Times New Roman"/>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3DB9D0F" w14:textId="77777777" w:rsidR="00F97B56" w:rsidRDefault="00A447EC">
            <w:pPr>
              <w:jc w:val="center"/>
              <w:rPr>
                <w:rFonts w:cs="Times New Roman"/>
              </w:rPr>
            </w:pPr>
            <w:r>
              <w:rPr>
                <w:rFonts w:cs="Times New Roman"/>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B253C37" w14:textId="77777777" w:rsidR="00F97B56" w:rsidRDefault="00A447EC">
            <w:pPr>
              <w:jc w:val="center"/>
              <w:rPr>
                <w:rFonts w:cs="Times New Roman"/>
              </w:rPr>
            </w:pPr>
            <w:r>
              <w:rPr>
                <w:rFonts w:cs="Times New Roman"/>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E83D5E1" w14:textId="77777777" w:rsidR="00F97B56" w:rsidRDefault="00A447EC">
            <w:pPr>
              <w:jc w:val="center"/>
              <w:rPr>
                <w:rFonts w:cs="Times New Roman"/>
              </w:rPr>
            </w:pPr>
            <w:r>
              <w:rPr>
                <w:rFonts w:cs="Times New Roman"/>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2B11904" w14:textId="77777777" w:rsidR="00F97B56" w:rsidRDefault="00A447EC">
            <w:pPr>
              <w:jc w:val="center"/>
              <w:rPr>
                <w:rFonts w:cs="Times New Roman"/>
              </w:rPr>
            </w:pPr>
            <w:r>
              <w:rPr>
                <w:rFonts w:eastAsia="Calibri" w:cs="Times New Roman"/>
              </w:rPr>
              <w:t>-18.</w:t>
            </w:r>
            <w:r>
              <w:rPr>
                <w:rFonts w:cs="Times New Roman"/>
              </w:rPr>
              <w:t>82</w:t>
            </w:r>
          </w:p>
        </w:tc>
      </w:tr>
      <w:tr w:rsidR="00F97B56" w14:paraId="08EEB7D5" w14:textId="77777777">
        <w:trPr>
          <w:trHeight w:val="540"/>
          <w:jc w:val="center"/>
        </w:trPr>
        <w:tc>
          <w:tcPr>
            <w:tcW w:w="826" w:type="dxa"/>
            <w:vMerge/>
          </w:tcPr>
          <w:p w14:paraId="416078FD" w14:textId="77777777" w:rsidR="00F97B56" w:rsidRDefault="00F97B56">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2D0E50A9" w14:textId="77777777" w:rsidR="00F97B56" w:rsidRDefault="00A447EC">
            <w:pPr>
              <w:jc w:val="center"/>
              <w:rPr>
                <w:rFonts w:cs="Times New Roman"/>
                <w:b/>
                <w:bCs/>
                <w:color w:val="000000" w:themeColor="text1"/>
              </w:rPr>
            </w:pPr>
            <w:r>
              <w:rPr>
                <w:rFonts w:cs="Times New Roman"/>
                <w:b/>
                <w:bCs/>
                <w:color w:val="000000" w:themeColor="text1"/>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393991" w14:textId="77777777" w:rsidR="00F97B56" w:rsidRDefault="00A447EC">
            <w:pPr>
              <w:jc w:val="center"/>
              <w:rPr>
                <w:rFonts w:cs="Times New Roman"/>
              </w:rPr>
            </w:pPr>
            <w:r>
              <w:rPr>
                <w:rFonts w:cs="Times New Roman"/>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3621ECE" w14:textId="77777777" w:rsidR="00F97B56" w:rsidRDefault="00A447EC">
            <w:pPr>
              <w:jc w:val="center"/>
              <w:rPr>
                <w:rFonts w:cs="Times New Roman"/>
              </w:rPr>
            </w:pPr>
            <w:r>
              <w:rPr>
                <w:rFonts w:cs="Times New Roman"/>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44A858" w14:textId="77777777" w:rsidR="00F97B56" w:rsidRDefault="00A447EC">
            <w:pPr>
              <w:jc w:val="center"/>
              <w:rPr>
                <w:rFonts w:cs="Times New Roman"/>
              </w:rPr>
            </w:pPr>
            <w:r>
              <w:rPr>
                <w:rFonts w:cs="Times New Roman"/>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FAF3D6" w14:textId="77777777" w:rsidR="00F97B56" w:rsidRDefault="00A447EC">
            <w:pPr>
              <w:jc w:val="center"/>
              <w:rPr>
                <w:rFonts w:cs="Times New Roman"/>
              </w:rPr>
            </w:pPr>
            <w:r>
              <w:rPr>
                <w:rFonts w:cs="Times New Roman"/>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069379A" w14:textId="77777777" w:rsidR="00F97B56" w:rsidRDefault="00A447EC">
            <w:pPr>
              <w:jc w:val="center"/>
              <w:rPr>
                <w:rFonts w:cs="Times New Roman"/>
              </w:rPr>
            </w:pPr>
            <w:r>
              <w:rPr>
                <w:rFonts w:cs="Times New Roman"/>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86E723" w14:textId="77777777" w:rsidR="00F97B56" w:rsidRDefault="00A447EC">
            <w:pPr>
              <w:jc w:val="center"/>
              <w:rPr>
                <w:rFonts w:cs="Times New Roman"/>
              </w:rPr>
            </w:pPr>
            <w:r>
              <w:rPr>
                <w:rFonts w:cs="Times New Roman"/>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5DFB8A" w14:textId="77777777" w:rsidR="00F97B56" w:rsidRDefault="00A447EC">
            <w:pPr>
              <w:jc w:val="center"/>
              <w:rPr>
                <w:rFonts w:cs="Times New Roman"/>
              </w:rPr>
            </w:pPr>
            <w:r>
              <w:rPr>
                <w:rFonts w:cs="Times New Roman"/>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1879E18" w14:textId="77777777" w:rsidR="00F97B56" w:rsidRDefault="00A447EC">
            <w:pPr>
              <w:jc w:val="center"/>
              <w:rPr>
                <w:rFonts w:cs="Times New Roman"/>
              </w:rPr>
            </w:pPr>
            <w:r>
              <w:rPr>
                <w:rFonts w:cs="Times New Roman"/>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C8EB10" w14:textId="77777777" w:rsidR="00F97B56" w:rsidRDefault="00A447EC">
            <w:pPr>
              <w:jc w:val="center"/>
              <w:rPr>
                <w:rFonts w:cs="Times New Roman"/>
              </w:rPr>
            </w:pPr>
            <w:r>
              <w:rPr>
                <w:rFonts w:eastAsia="Calibri" w:cs="Times New Roman"/>
              </w:rPr>
              <w:t>-11.</w:t>
            </w:r>
            <w:r>
              <w:rPr>
                <w:rFonts w:cs="Times New Roman"/>
              </w:rPr>
              <w:t>24</w:t>
            </w:r>
          </w:p>
        </w:tc>
      </w:tr>
      <w:tr w:rsidR="00F97B56" w14:paraId="2185AF4F" w14:textId="77777777">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490F12F6" w14:textId="77777777" w:rsidR="00F97B56" w:rsidRDefault="00A447EC">
            <w:pPr>
              <w:jc w:val="center"/>
              <w:rPr>
                <w:rFonts w:cs="Times New Roman"/>
                <w:b/>
                <w:bCs/>
                <w:color w:val="000000" w:themeColor="text1"/>
              </w:rPr>
            </w:pPr>
            <w:r>
              <w:rPr>
                <w:rFonts w:cs="Times New Roman"/>
                <w:b/>
                <w:bCs/>
                <w:color w:val="000000" w:themeColor="text1"/>
              </w:rPr>
              <w:t>Average UL UPT CDF</w:t>
            </w:r>
          </w:p>
          <w:p w14:paraId="62574420" w14:textId="77777777" w:rsidR="00F97B56" w:rsidRDefault="00F97B56">
            <w:pPr>
              <w:jc w:val="center"/>
              <w:rPr>
                <w:rFonts w:cs="Times New Roman"/>
                <w:b/>
                <w:bCs/>
                <w:color w:val="000000" w:themeColor="text1"/>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48DD7AE2" w14:textId="77777777" w:rsidR="00F97B56" w:rsidRDefault="00A447EC">
            <w:pPr>
              <w:jc w:val="center"/>
              <w:rPr>
                <w:rFonts w:cs="Times New Roman"/>
                <w:b/>
                <w:bCs/>
                <w:color w:val="000000" w:themeColor="text1"/>
              </w:rPr>
            </w:pPr>
            <w:r>
              <w:rPr>
                <w:rFonts w:cs="Times New Roman"/>
                <w:b/>
                <w:bCs/>
                <w:color w:val="000000" w:themeColor="text1"/>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C00238" w14:textId="77777777" w:rsidR="00F97B56" w:rsidRDefault="00A447EC">
            <w:pPr>
              <w:jc w:val="center"/>
              <w:rPr>
                <w:rFonts w:cs="Times New Roman"/>
                <w:color w:val="00B050"/>
              </w:rPr>
            </w:pPr>
            <w:r>
              <w:rPr>
                <w:rFonts w:cs="Times New Roman"/>
                <w:color w:val="00B05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22218C" w14:textId="77777777" w:rsidR="00F97B56" w:rsidRDefault="00A447EC">
            <w:pPr>
              <w:jc w:val="center"/>
              <w:rPr>
                <w:rFonts w:cs="Times New Roman"/>
                <w:color w:val="00B050"/>
              </w:rPr>
            </w:pPr>
            <w:r>
              <w:rPr>
                <w:rFonts w:cs="Times New Roman"/>
                <w:color w:val="00B05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6DAD6F" w14:textId="77777777" w:rsidR="00F97B56" w:rsidRDefault="00A447EC">
            <w:pPr>
              <w:jc w:val="center"/>
              <w:rPr>
                <w:rFonts w:cs="Times New Roman"/>
              </w:rPr>
            </w:pPr>
            <w:r>
              <w:rPr>
                <w:rFonts w:cs="Times New Roman"/>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A3504B" w14:textId="77777777" w:rsidR="00F97B56" w:rsidRDefault="00A447EC">
            <w:pPr>
              <w:jc w:val="center"/>
              <w:rPr>
                <w:rFonts w:cs="Times New Roman"/>
                <w:color w:val="00B050"/>
              </w:rPr>
            </w:pPr>
            <w:r>
              <w:rPr>
                <w:rFonts w:cs="Times New Roman"/>
                <w:color w:val="00B05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64C2655" w14:textId="77777777" w:rsidR="00F97B56" w:rsidRDefault="00A447EC">
            <w:pPr>
              <w:jc w:val="center"/>
              <w:rPr>
                <w:rFonts w:cs="Times New Roman"/>
                <w:color w:val="00B050"/>
              </w:rPr>
            </w:pPr>
            <w:r>
              <w:rPr>
                <w:rFonts w:cs="Times New Roman"/>
                <w:color w:val="00B05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6789F5" w14:textId="77777777" w:rsidR="00F97B56" w:rsidRDefault="00A447EC">
            <w:pPr>
              <w:jc w:val="center"/>
              <w:rPr>
                <w:rFonts w:cs="Times New Roman"/>
              </w:rPr>
            </w:pPr>
            <w:r>
              <w:rPr>
                <w:rFonts w:cs="Times New Roman"/>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924583E" w14:textId="77777777" w:rsidR="00F97B56" w:rsidRDefault="00A447EC">
            <w:pPr>
              <w:jc w:val="center"/>
              <w:rPr>
                <w:rFonts w:cs="Times New Roman"/>
              </w:rPr>
            </w:pPr>
            <w:r>
              <w:rPr>
                <w:rFonts w:cs="Times New Roman"/>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5A0D01" w14:textId="77777777" w:rsidR="00F97B56" w:rsidRDefault="00A447EC">
            <w:pPr>
              <w:jc w:val="center"/>
              <w:rPr>
                <w:rFonts w:cs="Times New Roman"/>
              </w:rPr>
            </w:pPr>
            <w:r>
              <w:rPr>
                <w:rFonts w:cs="Times New Roman"/>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B1A7F9" w14:textId="77777777" w:rsidR="00F97B56" w:rsidRDefault="00A447EC">
            <w:pPr>
              <w:jc w:val="center"/>
              <w:rPr>
                <w:rFonts w:cs="Times New Roman"/>
              </w:rPr>
            </w:pPr>
            <w:r>
              <w:rPr>
                <w:rFonts w:eastAsia="Calibri" w:cs="Times New Roman"/>
              </w:rPr>
              <w:t>9.</w:t>
            </w:r>
            <w:r>
              <w:rPr>
                <w:rFonts w:cs="Times New Roman"/>
              </w:rPr>
              <w:t>81</w:t>
            </w:r>
          </w:p>
        </w:tc>
      </w:tr>
      <w:tr w:rsidR="00F97B56" w14:paraId="7BCDA6E0" w14:textId="77777777">
        <w:trPr>
          <w:trHeight w:val="540"/>
          <w:jc w:val="center"/>
        </w:trPr>
        <w:tc>
          <w:tcPr>
            <w:tcW w:w="826" w:type="dxa"/>
            <w:vMerge/>
          </w:tcPr>
          <w:p w14:paraId="20A337DA" w14:textId="77777777" w:rsidR="00F97B56" w:rsidRDefault="00F97B56">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30A26AFB" w14:textId="77777777" w:rsidR="00F97B56" w:rsidRDefault="00A447EC">
            <w:pPr>
              <w:jc w:val="center"/>
              <w:rPr>
                <w:rFonts w:cs="Times New Roman"/>
                <w:b/>
                <w:bCs/>
                <w:color w:val="000000" w:themeColor="text1"/>
              </w:rPr>
            </w:pPr>
            <w:r>
              <w:rPr>
                <w:rFonts w:cs="Times New Roman"/>
                <w:b/>
                <w:bCs/>
                <w:color w:val="000000" w:themeColor="text1"/>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1EEEF48" w14:textId="77777777" w:rsidR="00F97B56" w:rsidRDefault="00A447EC">
            <w:pPr>
              <w:jc w:val="center"/>
              <w:rPr>
                <w:rFonts w:cs="Times New Roman"/>
              </w:rPr>
            </w:pPr>
            <w:r>
              <w:rPr>
                <w:rFonts w:cs="Times New Roman"/>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5E7DAA" w14:textId="77777777" w:rsidR="00F97B56" w:rsidRDefault="00A447EC">
            <w:pPr>
              <w:jc w:val="center"/>
              <w:rPr>
                <w:rFonts w:cs="Times New Roman"/>
              </w:rPr>
            </w:pPr>
            <w:r>
              <w:rPr>
                <w:rFonts w:cs="Times New Roman"/>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07BACD" w14:textId="77777777" w:rsidR="00F97B56" w:rsidRDefault="00A447EC">
            <w:pPr>
              <w:jc w:val="center"/>
              <w:rPr>
                <w:rFonts w:cs="Times New Roman"/>
              </w:rPr>
            </w:pPr>
            <w:r>
              <w:rPr>
                <w:rFonts w:cs="Times New Roman"/>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960E5B" w14:textId="77777777" w:rsidR="00F97B56" w:rsidRDefault="00A447EC">
            <w:pPr>
              <w:jc w:val="center"/>
              <w:rPr>
                <w:rFonts w:cs="Times New Roman"/>
              </w:rPr>
            </w:pPr>
            <w:r>
              <w:rPr>
                <w:rFonts w:cs="Times New Roman"/>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B1A8A1" w14:textId="77777777" w:rsidR="00F97B56" w:rsidRDefault="00A447EC">
            <w:pPr>
              <w:jc w:val="center"/>
              <w:rPr>
                <w:rFonts w:cs="Times New Roman"/>
              </w:rPr>
            </w:pPr>
            <w:r>
              <w:rPr>
                <w:rFonts w:cs="Times New Roman"/>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9EEDBA" w14:textId="77777777" w:rsidR="00F97B56" w:rsidRDefault="00A447EC">
            <w:pPr>
              <w:jc w:val="center"/>
              <w:rPr>
                <w:rFonts w:cs="Times New Roman"/>
              </w:rPr>
            </w:pPr>
            <w:r>
              <w:rPr>
                <w:rFonts w:cs="Times New Roman"/>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12A5C1" w14:textId="77777777" w:rsidR="00F97B56" w:rsidRDefault="00A447EC">
            <w:pPr>
              <w:jc w:val="center"/>
              <w:rPr>
                <w:rFonts w:cs="Times New Roman"/>
              </w:rPr>
            </w:pPr>
            <w:r>
              <w:rPr>
                <w:rFonts w:cs="Times New Roman"/>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6DA4E4" w14:textId="77777777" w:rsidR="00F97B56" w:rsidRDefault="00A447EC">
            <w:pPr>
              <w:jc w:val="center"/>
              <w:rPr>
                <w:rFonts w:cs="Times New Roman"/>
              </w:rPr>
            </w:pPr>
            <w:r>
              <w:rPr>
                <w:rFonts w:cs="Times New Roman"/>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5BBF7C" w14:textId="77777777" w:rsidR="00F97B56" w:rsidRDefault="00A447EC">
            <w:pPr>
              <w:jc w:val="center"/>
              <w:rPr>
                <w:rFonts w:cs="Times New Roman"/>
              </w:rPr>
            </w:pPr>
            <w:r>
              <w:rPr>
                <w:rFonts w:eastAsia="Calibri" w:cs="Times New Roman"/>
              </w:rPr>
              <w:t>16.</w:t>
            </w:r>
            <w:r>
              <w:rPr>
                <w:rFonts w:cs="Times New Roman"/>
              </w:rPr>
              <w:t>42</w:t>
            </w:r>
          </w:p>
        </w:tc>
      </w:tr>
      <w:tr w:rsidR="00F97B56" w14:paraId="65959E62" w14:textId="77777777">
        <w:trPr>
          <w:trHeight w:val="540"/>
          <w:jc w:val="center"/>
        </w:trPr>
        <w:tc>
          <w:tcPr>
            <w:tcW w:w="826" w:type="dxa"/>
            <w:vMerge/>
          </w:tcPr>
          <w:p w14:paraId="1B87CD5F" w14:textId="77777777" w:rsidR="00F97B56" w:rsidRDefault="00F97B56">
            <w:pPr>
              <w:rPr>
                <w:rFonts w:cs="Times New Roman"/>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43DE81DD" w14:textId="77777777" w:rsidR="00F97B56" w:rsidRDefault="00A447EC">
            <w:pPr>
              <w:jc w:val="center"/>
              <w:rPr>
                <w:rFonts w:cs="Times New Roman"/>
                <w:b/>
                <w:bCs/>
                <w:color w:val="000000" w:themeColor="text1"/>
              </w:rPr>
            </w:pPr>
            <w:r>
              <w:rPr>
                <w:rFonts w:cs="Times New Roman"/>
                <w:b/>
                <w:bCs/>
                <w:color w:val="000000" w:themeColor="text1"/>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28D8A5" w14:textId="77777777" w:rsidR="00F97B56" w:rsidRDefault="00A447EC">
            <w:pPr>
              <w:jc w:val="center"/>
              <w:rPr>
                <w:rFonts w:cs="Times New Roman"/>
              </w:rPr>
            </w:pPr>
            <w:r>
              <w:rPr>
                <w:rFonts w:cs="Times New Roman"/>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0C1839" w14:textId="77777777" w:rsidR="00F97B56" w:rsidRDefault="00A447EC">
            <w:pPr>
              <w:jc w:val="center"/>
              <w:rPr>
                <w:rFonts w:cs="Times New Roman"/>
              </w:rPr>
            </w:pPr>
            <w:r>
              <w:rPr>
                <w:rFonts w:cs="Times New Roman"/>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09F3DD" w14:textId="77777777" w:rsidR="00F97B56" w:rsidRDefault="00A447EC">
            <w:pPr>
              <w:jc w:val="center"/>
              <w:rPr>
                <w:rFonts w:cs="Times New Roman"/>
              </w:rPr>
            </w:pPr>
            <w:r>
              <w:rPr>
                <w:rFonts w:cs="Times New Roman"/>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DD1EC1" w14:textId="77777777" w:rsidR="00F97B56" w:rsidRDefault="00A447EC">
            <w:pPr>
              <w:jc w:val="center"/>
              <w:rPr>
                <w:rFonts w:cs="Times New Roman"/>
              </w:rPr>
            </w:pPr>
            <w:r>
              <w:rPr>
                <w:rFonts w:cs="Times New Roman"/>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4F1B82B" w14:textId="77777777" w:rsidR="00F97B56" w:rsidRDefault="00A447EC">
            <w:pPr>
              <w:jc w:val="center"/>
              <w:rPr>
                <w:rFonts w:cs="Times New Roman"/>
              </w:rPr>
            </w:pPr>
            <w:r>
              <w:rPr>
                <w:rFonts w:cs="Times New Roman"/>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330C62" w14:textId="77777777" w:rsidR="00F97B56" w:rsidRDefault="00A447EC">
            <w:pPr>
              <w:jc w:val="center"/>
              <w:rPr>
                <w:rFonts w:cs="Times New Roman"/>
              </w:rPr>
            </w:pPr>
            <w:r>
              <w:rPr>
                <w:rFonts w:cs="Times New Roman"/>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6EDF5F" w14:textId="77777777" w:rsidR="00F97B56" w:rsidRDefault="00A447EC">
            <w:pPr>
              <w:jc w:val="center"/>
              <w:rPr>
                <w:rFonts w:cs="Times New Roman"/>
              </w:rPr>
            </w:pPr>
            <w:r>
              <w:rPr>
                <w:rFonts w:cs="Times New Roman"/>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7C1C32" w14:textId="77777777" w:rsidR="00F97B56" w:rsidRDefault="00A447EC">
            <w:pPr>
              <w:jc w:val="center"/>
              <w:rPr>
                <w:rFonts w:cs="Times New Roman"/>
              </w:rPr>
            </w:pPr>
            <w:r>
              <w:rPr>
                <w:rFonts w:cs="Times New Roman"/>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529E73" w14:textId="77777777" w:rsidR="00F97B56" w:rsidRDefault="00A447EC">
            <w:pPr>
              <w:jc w:val="center"/>
              <w:rPr>
                <w:rFonts w:cs="Times New Roman"/>
              </w:rPr>
            </w:pPr>
            <w:r>
              <w:rPr>
                <w:rFonts w:eastAsia="Calibri" w:cs="Times New Roman"/>
              </w:rPr>
              <w:t>11.</w:t>
            </w:r>
            <w:r>
              <w:rPr>
                <w:rFonts w:cs="Times New Roman"/>
              </w:rPr>
              <w:t>93</w:t>
            </w:r>
          </w:p>
        </w:tc>
      </w:tr>
    </w:tbl>
    <w:p w14:paraId="37E9F224" w14:textId="77777777" w:rsidR="00F97B56" w:rsidRDefault="00F97B56">
      <w:pPr>
        <w:rPr>
          <w:rFonts w:cs="Times New Roman"/>
          <w:b/>
          <w:bCs/>
          <w:lang w:val="en-GB"/>
        </w:rPr>
      </w:pPr>
    </w:p>
    <w:p w14:paraId="24FB0F12" w14:textId="77777777" w:rsidR="00F97B56" w:rsidRDefault="00A447EC">
      <w:pPr>
        <w:rPr>
          <w:rFonts w:cs="Times New Roman"/>
          <w:bCs/>
          <w:iCs/>
          <w:szCs w:val="16"/>
          <w:lang w:val="en-GB"/>
        </w:rPr>
      </w:pPr>
      <w:r>
        <w:rPr>
          <w:rFonts w:cs="Times New Roman"/>
          <w:bCs/>
          <w:iCs/>
          <w:szCs w:val="16"/>
          <w:lang w:val="en-GB"/>
        </w:rPr>
        <w:t xml:space="preserve">Therefore, one possible </w:t>
      </w:r>
      <w:proofErr w:type="gramStart"/>
      <w:r>
        <w:rPr>
          <w:rFonts w:cs="Times New Roman"/>
          <w:bCs/>
          <w:iCs/>
          <w:szCs w:val="16"/>
          <w:lang w:val="en-GB"/>
        </w:rPr>
        <w:t>power based</w:t>
      </w:r>
      <w:proofErr w:type="gramEnd"/>
      <w:r>
        <w:rPr>
          <w:rFonts w:cs="Times New Roman"/>
          <w:bCs/>
          <w:iCs/>
          <w:szCs w:val="16"/>
          <w:lang w:val="en-GB"/>
        </w:rPr>
        <w:t xml:space="preserve"> enhancement for inter-</w:t>
      </w:r>
      <w:proofErr w:type="spellStart"/>
      <w:r>
        <w:rPr>
          <w:rFonts w:cs="Times New Roman"/>
          <w:bCs/>
          <w:iCs/>
          <w:szCs w:val="16"/>
          <w:lang w:val="en-GB"/>
        </w:rPr>
        <w:t>gNB</w:t>
      </w:r>
      <w:proofErr w:type="spellEnd"/>
      <w:r>
        <w:rPr>
          <w:rFonts w:cs="Times New Roman"/>
          <w:bCs/>
          <w:iCs/>
          <w:szCs w:val="16"/>
          <w:lang w:val="en-GB"/>
        </w:rPr>
        <w:t xml:space="preserve"> CLI mitigation is that based on the inter-</w:t>
      </w:r>
      <w:proofErr w:type="spellStart"/>
      <w:r>
        <w:rPr>
          <w:rFonts w:cs="Times New Roman"/>
          <w:bCs/>
          <w:iCs/>
          <w:szCs w:val="16"/>
          <w:lang w:val="en-GB"/>
        </w:rPr>
        <w:t>gNB</w:t>
      </w:r>
      <w:proofErr w:type="spellEnd"/>
      <w:r>
        <w:rPr>
          <w:rFonts w:cs="Times New Roman"/>
          <w:bCs/>
          <w:iCs/>
          <w:szCs w:val="16"/>
          <w:lang w:val="en-GB"/>
        </w:rPr>
        <w:t xml:space="preserve"> CLI measurements per DL/UL beam pair,</w:t>
      </w:r>
      <w:r>
        <w:rPr>
          <w:rFonts w:cs="Times New Roman"/>
          <w:b/>
          <w:iCs/>
          <w:szCs w:val="16"/>
        </w:rPr>
        <w:t xml:space="preserve"> </w:t>
      </w:r>
      <w:r>
        <w:rPr>
          <w:rFonts w:cs="Times New Roman"/>
          <w:bCs/>
          <w:iCs/>
          <w:szCs w:val="16"/>
        </w:rPr>
        <w:t xml:space="preserve">one </w:t>
      </w:r>
      <w:proofErr w:type="spellStart"/>
      <w:r>
        <w:rPr>
          <w:rFonts w:cs="Times New Roman"/>
          <w:bCs/>
          <w:iCs/>
          <w:szCs w:val="16"/>
        </w:rPr>
        <w:t>gNB</w:t>
      </w:r>
      <w:proofErr w:type="spellEnd"/>
      <w:r>
        <w:rPr>
          <w:rFonts w:cs="Times New Roman"/>
          <w:bCs/>
          <w:iCs/>
          <w:szCs w:val="16"/>
        </w:rPr>
        <w:t xml:space="preserve"> could request or recommend another </w:t>
      </w:r>
      <w:proofErr w:type="spellStart"/>
      <w:r>
        <w:rPr>
          <w:rFonts w:cs="Times New Roman"/>
          <w:bCs/>
          <w:iCs/>
          <w:szCs w:val="16"/>
        </w:rPr>
        <w:t>gNB</w:t>
      </w:r>
      <w:proofErr w:type="spellEnd"/>
      <w:r>
        <w:rPr>
          <w:rFonts w:cs="Times New Roman"/>
          <w:bCs/>
          <w:iCs/>
          <w:szCs w:val="16"/>
        </w:rPr>
        <w:t xml:space="preserve"> to have X dB power backoff on time/frequency/spatial resources to mitigate inter-</w:t>
      </w:r>
      <w:proofErr w:type="spellStart"/>
      <w:r>
        <w:rPr>
          <w:rFonts w:cs="Times New Roman"/>
          <w:bCs/>
          <w:iCs/>
          <w:szCs w:val="16"/>
        </w:rPr>
        <w:t>gNB</w:t>
      </w:r>
      <w:proofErr w:type="spellEnd"/>
      <w:r>
        <w:rPr>
          <w:rFonts w:cs="Times New Roman"/>
          <w:bCs/>
          <w:iCs/>
          <w:szCs w:val="16"/>
        </w:rPr>
        <w:t xml:space="preserve"> CLI</w:t>
      </w:r>
      <w:r>
        <w:rPr>
          <w:rFonts w:cs="Times New Roman"/>
          <w:bCs/>
          <w:iCs/>
          <w:szCs w:val="16"/>
          <w:lang w:val="en-GB"/>
        </w:rPr>
        <w:t>. The power adjustment is needed for slots where inter-</w:t>
      </w:r>
      <w:proofErr w:type="spellStart"/>
      <w:r>
        <w:rPr>
          <w:rFonts w:cs="Times New Roman"/>
          <w:bCs/>
          <w:iCs/>
          <w:szCs w:val="16"/>
          <w:lang w:val="en-GB"/>
        </w:rPr>
        <w:t>gNB</w:t>
      </w:r>
      <w:proofErr w:type="spellEnd"/>
      <w:r>
        <w:rPr>
          <w:rFonts w:cs="Times New Roman"/>
          <w:bCs/>
          <w:iCs/>
          <w:szCs w:val="16"/>
          <w:lang w:val="en-GB"/>
        </w:rPr>
        <w:t xml:space="preserve"> CLI persist (</w:t>
      </w:r>
      <w:proofErr w:type="gramStart"/>
      <w:r>
        <w:rPr>
          <w:rFonts w:cs="Times New Roman"/>
          <w:bCs/>
          <w:iCs/>
          <w:szCs w:val="16"/>
          <w:lang w:val="en-GB"/>
        </w:rPr>
        <w:t>e.g.</w:t>
      </w:r>
      <w:proofErr w:type="gramEnd"/>
      <w:r>
        <w:rPr>
          <w:rFonts w:cs="Times New Roman"/>
          <w:bCs/>
          <w:iCs/>
          <w:szCs w:val="16"/>
          <w:lang w:val="en-GB"/>
        </w:rPr>
        <w:t xml:space="preserve"> SBFD slot and asynchronous slots in dynamic TDD). The final decision of DL Tx power at aggressor </w:t>
      </w:r>
      <w:proofErr w:type="spellStart"/>
      <w:r>
        <w:rPr>
          <w:rFonts w:cs="Times New Roman"/>
          <w:bCs/>
          <w:iCs/>
          <w:szCs w:val="16"/>
          <w:lang w:val="en-GB"/>
        </w:rPr>
        <w:t>gNB</w:t>
      </w:r>
      <w:proofErr w:type="spellEnd"/>
      <w:r>
        <w:rPr>
          <w:rFonts w:cs="Times New Roman"/>
          <w:bCs/>
          <w:iCs/>
          <w:szCs w:val="16"/>
          <w:lang w:val="en-GB"/>
        </w:rPr>
        <w:t xml:space="preserve"> will be up to </w:t>
      </w:r>
      <w:proofErr w:type="spellStart"/>
      <w:r>
        <w:rPr>
          <w:rFonts w:cs="Times New Roman"/>
          <w:bCs/>
          <w:iCs/>
          <w:szCs w:val="16"/>
          <w:lang w:val="en-GB"/>
        </w:rPr>
        <w:t>gNB</w:t>
      </w:r>
      <w:proofErr w:type="spellEnd"/>
      <w:r>
        <w:rPr>
          <w:rFonts w:cs="Times New Roman"/>
          <w:bCs/>
          <w:iCs/>
          <w:szCs w:val="16"/>
          <w:lang w:val="en-GB"/>
        </w:rPr>
        <w:t xml:space="preserve"> implementation, and the recommendation information could be useful for aggressor </w:t>
      </w:r>
      <w:proofErr w:type="spellStart"/>
      <w:r>
        <w:rPr>
          <w:rFonts w:cs="Times New Roman"/>
          <w:bCs/>
          <w:iCs/>
          <w:szCs w:val="16"/>
          <w:lang w:val="en-GB"/>
        </w:rPr>
        <w:t>gNB</w:t>
      </w:r>
      <w:proofErr w:type="spellEnd"/>
      <w:r>
        <w:rPr>
          <w:rFonts w:cs="Times New Roman"/>
          <w:bCs/>
          <w:iCs/>
          <w:szCs w:val="16"/>
          <w:lang w:val="en-GB"/>
        </w:rPr>
        <w:t xml:space="preserve"> to </w:t>
      </w:r>
      <w:proofErr w:type="gramStart"/>
      <w:r>
        <w:rPr>
          <w:rFonts w:cs="Times New Roman"/>
          <w:bCs/>
          <w:iCs/>
          <w:szCs w:val="16"/>
          <w:lang w:val="en-GB"/>
        </w:rPr>
        <w:t>make a decision</w:t>
      </w:r>
      <w:proofErr w:type="gramEnd"/>
      <w:r>
        <w:rPr>
          <w:rFonts w:cs="Times New Roman"/>
          <w:bCs/>
          <w:iCs/>
          <w:szCs w:val="16"/>
          <w:lang w:val="en-GB"/>
        </w:rPr>
        <w:t xml:space="preserve"> on whether and how to adjust DL Tx power.</w:t>
      </w:r>
    </w:p>
    <w:p w14:paraId="4E7DDDA9" w14:textId="77777777" w:rsidR="00F97B56" w:rsidRDefault="00A447EC">
      <w:pPr>
        <w:rPr>
          <w:rFonts w:cs="Times New Roman"/>
          <w:b/>
          <w:iCs/>
          <w:szCs w:val="16"/>
          <w:lang w:val="en-GB"/>
        </w:rPr>
      </w:pPr>
      <w:r>
        <w:rPr>
          <w:rFonts w:eastAsia="Batang" w:cs="Times New Roman"/>
          <w:b/>
          <w:szCs w:val="24"/>
          <w:u w:val="single"/>
          <w:lang w:val="en-GB"/>
        </w:rPr>
        <w:t xml:space="preserve">Proposal </w:t>
      </w:r>
      <w:r>
        <w:rPr>
          <w:rFonts w:eastAsia="Batang" w:cs="Times New Roman"/>
          <w:b/>
          <w:szCs w:val="24"/>
          <w:u w:val="single"/>
          <w:lang w:val="en-GB"/>
        </w:rPr>
        <w:fldChar w:fldCharType="begin"/>
      </w:r>
      <w:r>
        <w:rPr>
          <w:rFonts w:eastAsia="Batang" w:cs="Times New Roman"/>
          <w:b/>
          <w:szCs w:val="24"/>
          <w:u w:val="single"/>
          <w:lang w:val="en-GB"/>
        </w:rPr>
        <w:instrText xml:space="preserve"> seq prop </w:instrText>
      </w:r>
      <w:r>
        <w:rPr>
          <w:rFonts w:eastAsia="Batang" w:cs="Times New Roman"/>
          <w:b/>
          <w:szCs w:val="24"/>
          <w:u w:val="single"/>
          <w:lang w:val="en-GB"/>
        </w:rPr>
        <w:fldChar w:fldCharType="separate"/>
      </w:r>
      <w:r>
        <w:rPr>
          <w:rFonts w:eastAsia="Batang" w:cs="Times New Roman"/>
          <w:b/>
          <w:szCs w:val="24"/>
          <w:u w:val="single"/>
          <w:lang w:val="en-GB"/>
        </w:rPr>
        <w:t>50</w:t>
      </w:r>
      <w:r>
        <w:rPr>
          <w:rFonts w:eastAsia="Batang" w:cs="Times New Roman"/>
          <w:b/>
          <w:szCs w:val="24"/>
          <w:u w:val="single"/>
          <w:lang w:val="en-GB"/>
        </w:rPr>
        <w:fldChar w:fldCharType="end"/>
      </w:r>
      <w:r>
        <w:rPr>
          <w:rFonts w:cs="Times New Roman"/>
          <w:b/>
          <w:iCs/>
          <w:szCs w:val="16"/>
          <w:lang w:val="en-GB"/>
        </w:rPr>
        <w:t xml:space="preserve">: Support of </w:t>
      </w:r>
      <w:proofErr w:type="spellStart"/>
      <w:r>
        <w:rPr>
          <w:rFonts w:cs="Times New Roman"/>
          <w:b/>
          <w:iCs/>
          <w:szCs w:val="16"/>
        </w:rPr>
        <w:t>gNB</w:t>
      </w:r>
      <w:proofErr w:type="spellEnd"/>
      <w:r>
        <w:rPr>
          <w:rFonts w:cs="Times New Roman"/>
          <w:b/>
          <w:iCs/>
          <w:szCs w:val="16"/>
        </w:rPr>
        <w:t xml:space="preserve"> recommending another </w:t>
      </w:r>
      <w:proofErr w:type="spellStart"/>
      <w:r>
        <w:rPr>
          <w:rFonts w:cs="Times New Roman"/>
          <w:b/>
          <w:iCs/>
          <w:szCs w:val="16"/>
        </w:rPr>
        <w:t>gNB</w:t>
      </w:r>
      <w:proofErr w:type="spellEnd"/>
      <w:r>
        <w:rPr>
          <w:rFonts w:cs="Times New Roman"/>
          <w:b/>
          <w:iCs/>
          <w:szCs w:val="16"/>
        </w:rPr>
        <w:t xml:space="preserve"> to have X dB power backoff on time/frequency/spatial resources to mitigate inter-</w:t>
      </w:r>
      <w:proofErr w:type="spellStart"/>
      <w:r>
        <w:rPr>
          <w:rFonts w:cs="Times New Roman"/>
          <w:b/>
          <w:iCs/>
          <w:szCs w:val="16"/>
        </w:rPr>
        <w:t>gNB</w:t>
      </w:r>
      <w:proofErr w:type="spellEnd"/>
      <w:r>
        <w:rPr>
          <w:rFonts w:cs="Times New Roman"/>
          <w:b/>
          <w:iCs/>
          <w:szCs w:val="16"/>
        </w:rPr>
        <w:t xml:space="preserve"> CLI</w:t>
      </w:r>
      <w:r>
        <w:rPr>
          <w:rFonts w:cs="Times New Roman"/>
          <w:b/>
          <w:iCs/>
          <w:szCs w:val="16"/>
          <w:lang w:val="en-GB"/>
        </w:rPr>
        <w:t>.</w:t>
      </w:r>
      <w:r>
        <w:rPr>
          <w:rFonts w:cs="Times New Roman"/>
          <w:bCs/>
          <w:iCs/>
          <w:szCs w:val="16"/>
          <w:lang w:val="en-GB"/>
        </w:rPr>
        <w:t xml:space="preserve"> </w:t>
      </w:r>
      <w:r>
        <w:rPr>
          <w:rFonts w:cs="Times New Roman"/>
          <w:b/>
          <w:iCs/>
          <w:szCs w:val="16"/>
          <w:lang w:val="en-GB"/>
        </w:rPr>
        <w:t xml:space="preserve">The final decision of DL Tx power at aggressor </w:t>
      </w:r>
      <w:proofErr w:type="spellStart"/>
      <w:r>
        <w:rPr>
          <w:rFonts w:cs="Times New Roman"/>
          <w:b/>
          <w:iCs/>
          <w:szCs w:val="16"/>
          <w:lang w:val="en-GB"/>
        </w:rPr>
        <w:t>gNB</w:t>
      </w:r>
      <w:proofErr w:type="spellEnd"/>
      <w:r>
        <w:rPr>
          <w:rFonts w:cs="Times New Roman"/>
          <w:b/>
          <w:iCs/>
          <w:szCs w:val="16"/>
          <w:lang w:val="en-GB"/>
        </w:rPr>
        <w:t xml:space="preserve"> will be up to </w:t>
      </w:r>
      <w:proofErr w:type="spellStart"/>
      <w:r>
        <w:rPr>
          <w:rFonts w:cs="Times New Roman"/>
          <w:b/>
          <w:iCs/>
          <w:szCs w:val="16"/>
          <w:lang w:val="en-GB"/>
        </w:rPr>
        <w:t>gNB</w:t>
      </w:r>
      <w:proofErr w:type="spellEnd"/>
      <w:r>
        <w:rPr>
          <w:rFonts w:cs="Times New Roman"/>
          <w:b/>
          <w:iCs/>
          <w:szCs w:val="16"/>
          <w:lang w:val="en-GB"/>
        </w:rPr>
        <w:t xml:space="preserve"> implementation.</w:t>
      </w:r>
    </w:p>
    <w:p w14:paraId="4DAD781B" w14:textId="77777777" w:rsidR="00F97B56" w:rsidRDefault="00A447EC">
      <w:pPr>
        <w:rPr>
          <w:rFonts w:cs="Times New Roman"/>
          <w:bCs/>
          <w:iCs/>
          <w:szCs w:val="16"/>
        </w:rPr>
      </w:pPr>
      <w:r>
        <w:rPr>
          <w:rFonts w:cs="Times New Roman"/>
          <w:bCs/>
          <w:iCs/>
          <w:szCs w:val="16"/>
        </w:rPr>
        <w:t>To mitigate the inter-</w:t>
      </w:r>
      <w:proofErr w:type="spellStart"/>
      <w:r>
        <w:rPr>
          <w:rFonts w:cs="Times New Roman"/>
          <w:bCs/>
          <w:iCs/>
          <w:szCs w:val="16"/>
        </w:rPr>
        <w:t>gNB</w:t>
      </w:r>
      <w:proofErr w:type="spellEnd"/>
      <w:r>
        <w:rPr>
          <w:rFonts w:cs="Times New Roman"/>
          <w:bCs/>
          <w:iCs/>
          <w:szCs w:val="16"/>
        </w:rPr>
        <w:t xml:space="preserve"> CLI, </w:t>
      </w:r>
      <w:proofErr w:type="spellStart"/>
      <w:r>
        <w:rPr>
          <w:rFonts w:cs="Times New Roman"/>
          <w:bCs/>
          <w:iCs/>
          <w:szCs w:val="16"/>
        </w:rPr>
        <w:t>gNB</w:t>
      </w:r>
      <w:proofErr w:type="spellEnd"/>
      <w:r>
        <w:rPr>
          <w:rFonts w:cs="Times New Roman"/>
          <w:bCs/>
          <w:iCs/>
          <w:szCs w:val="16"/>
        </w:rPr>
        <w:t xml:space="preserve"> can coordinate and configure slot-specific power control parameters for SBFD slots than non-SBFD slot. Similarly for potential enhancement on flexible TDD, different power control parameters can be applied to slots where two cells have same or different traffic directions.</w:t>
      </w:r>
    </w:p>
    <w:p w14:paraId="12E58A3D" w14:textId="77777777" w:rsidR="00F97B56" w:rsidRDefault="00A447EC">
      <w:pPr>
        <w:rPr>
          <w:rFonts w:cs="Times New Roman"/>
          <w:b/>
          <w:iCs/>
          <w:szCs w:val="16"/>
          <w:lang w:val="en-GB"/>
        </w:rPr>
      </w:pPr>
      <w:r>
        <w:rPr>
          <w:rFonts w:eastAsia="Batang" w:cs="Times New Roman"/>
          <w:b/>
          <w:szCs w:val="24"/>
          <w:u w:val="single"/>
          <w:lang w:val="en-GB"/>
        </w:rPr>
        <w:t xml:space="preserve">Proposal </w:t>
      </w:r>
      <w:r>
        <w:rPr>
          <w:rFonts w:eastAsia="Batang" w:cs="Times New Roman"/>
          <w:b/>
          <w:szCs w:val="24"/>
          <w:u w:val="single"/>
          <w:lang w:val="en-GB"/>
        </w:rPr>
        <w:fldChar w:fldCharType="begin"/>
      </w:r>
      <w:r>
        <w:rPr>
          <w:rFonts w:eastAsia="Batang" w:cs="Times New Roman"/>
          <w:b/>
          <w:szCs w:val="24"/>
          <w:u w:val="single"/>
          <w:lang w:val="en-GB"/>
        </w:rPr>
        <w:instrText xml:space="preserve"> seq prop </w:instrText>
      </w:r>
      <w:r>
        <w:rPr>
          <w:rFonts w:eastAsia="Batang" w:cs="Times New Roman"/>
          <w:b/>
          <w:szCs w:val="24"/>
          <w:u w:val="single"/>
          <w:lang w:val="en-GB"/>
        </w:rPr>
        <w:fldChar w:fldCharType="separate"/>
      </w:r>
      <w:r>
        <w:rPr>
          <w:rFonts w:eastAsia="Batang" w:cs="Times New Roman"/>
          <w:b/>
          <w:szCs w:val="24"/>
          <w:u w:val="single"/>
          <w:lang w:val="en-GB"/>
        </w:rPr>
        <w:t>51</w:t>
      </w:r>
      <w:r>
        <w:rPr>
          <w:rFonts w:eastAsia="Batang" w:cs="Times New Roman"/>
          <w:b/>
          <w:szCs w:val="24"/>
          <w:u w:val="single"/>
          <w:lang w:val="en-GB"/>
        </w:rPr>
        <w:fldChar w:fldCharType="end"/>
      </w:r>
      <w:r>
        <w:rPr>
          <w:rFonts w:cs="Times New Roman"/>
          <w:b/>
          <w:iCs/>
          <w:szCs w:val="16"/>
          <w:lang w:val="en-GB"/>
        </w:rPr>
        <w:t>: Inter-</w:t>
      </w:r>
      <w:proofErr w:type="spellStart"/>
      <w:r>
        <w:rPr>
          <w:rFonts w:cs="Times New Roman"/>
          <w:b/>
          <w:iCs/>
          <w:szCs w:val="16"/>
          <w:lang w:val="en-GB"/>
        </w:rPr>
        <w:t>gNB</w:t>
      </w:r>
      <w:proofErr w:type="spellEnd"/>
      <w:r>
        <w:rPr>
          <w:rFonts w:cs="Times New Roman"/>
          <w:b/>
          <w:iCs/>
          <w:szCs w:val="16"/>
          <w:lang w:val="en-GB"/>
        </w:rPr>
        <w:t xml:space="preserve"> CLI can be mitigated by coordinating and configuring slot-specific power control parameters </w:t>
      </w:r>
    </w:p>
    <w:p w14:paraId="0AF50541" w14:textId="77777777" w:rsidR="00F97B56" w:rsidRDefault="00A447EC">
      <w:pPr>
        <w:numPr>
          <w:ilvl w:val="0"/>
          <w:numId w:val="35"/>
        </w:numPr>
        <w:suppressAutoHyphens w:val="0"/>
        <w:wordWrap w:val="0"/>
        <w:rPr>
          <w:rFonts w:eastAsia="SimSun" w:cs="Times New Roman"/>
          <w:b/>
          <w:szCs w:val="16"/>
          <w:lang w:val="en-GB"/>
        </w:rPr>
      </w:pPr>
      <w:r>
        <w:rPr>
          <w:rFonts w:eastAsia="SimSun" w:cs="Times New Roman"/>
          <w:b/>
          <w:iCs/>
          <w:szCs w:val="16"/>
          <w:lang w:val="en-GB"/>
        </w:rPr>
        <w:t>For SBFD, power control parameters configured for SBFD slots can be different from those configured for HD slots</w:t>
      </w:r>
    </w:p>
    <w:p w14:paraId="74D73FD7" w14:textId="77777777" w:rsidR="00F97B56" w:rsidRDefault="00A447EC">
      <w:pPr>
        <w:numPr>
          <w:ilvl w:val="0"/>
          <w:numId w:val="35"/>
        </w:numPr>
        <w:suppressAutoHyphens w:val="0"/>
        <w:wordWrap w:val="0"/>
        <w:rPr>
          <w:rFonts w:cs="Times New Roman"/>
          <w:b/>
          <w:szCs w:val="16"/>
          <w:lang w:val="en-GB"/>
        </w:rPr>
      </w:pPr>
      <w:r>
        <w:rPr>
          <w:rFonts w:eastAsia="SimSun" w:cs="Times New Roman"/>
          <w:b/>
          <w:iCs/>
          <w:szCs w:val="16"/>
          <w:lang w:val="en-GB"/>
        </w:rPr>
        <w:t>For dynamic TDD, power control parameters configured for slots where the two cells have different traffic direction can be different from those configured for slots with aligned traffic directions in the two cells.</w:t>
      </w:r>
    </w:p>
    <w:p w14:paraId="00B901E9" w14:textId="77777777" w:rsidR="00F97B56" w:rsidRDefault="00F97B56">
      <w:pPr>
        <w:rPr>
          <w:rFonts w:cs="Times New Roman"/>
          <w:lang w:val="en-GB"/>
        </w:rPr>
      </w:pPr>
    </w:p>
    <w:p w14:paraId="548B0336"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Source 7: Nokia, NSB (5398)</w:t>
      </w:r>
    </w:p>
    <w:p w14:paraId="740717F7" w14:textId="77777777" w:rsidR="00F97B56" w:rsidRDefault="00A447EC">
      <w:pPr>
        <w:rPr>
          <w:rFonts w:cs="Times New Roman"/>
          <w:b/>
          <w:szCs w:val="20"/>
          <w:lang w:val="en-GB"/>
        </w:rPr>
      </w:pPr>
      <w:r>
        <w:rPr>
          <w:rFonts w:cs="Times New Roman"/>
          <w:b/>
          <w:szCs w:val="20"/>
          <w:lang w:val="en-GB"/>
        </w:rPr>
        <w:t xml:space="preserve">Scheme for CLI handling: 1.5 </w:t>
      </w:r>
      <w:r>
        <w:rPr>
          <w:rFonts w:cs="Times New Roman"/>
          <w:b/>
          <w:lang w:val="en-GB"/>
        </w:rPr>
        <w:t>Power Control based solution</w:t>
      </w:r>
    </w:p>
    <w:p w14:paraId="4F2F52DE" w14:textId="77777777" w:rsidR="00F97B56" w:rsidRDefault="00F97B56">
      <w:pPr>
        <w:rPr>
          <w:rFonts w:cs="Times New Roman"/>
          <w:szCs w:val="20"/>
          <w:lang w:val="en-GB"/>
        </w:rPr>
      </w:pPr>
    </w:p>
    <w:p w14:paraId="658AFD77" w14:textId="77777777" w:rsidR="00F97B56" w:rsidRDefault="00A447EC">
      <w:pPr>
        <w:rPr>
          <w:rFonts w:cs="Times New Roman"/>
        </w:rPr>
      </w:pPr>
      <w:r>
        <w:rPr>
          <w:rFonts w:cs="Times New Roman"/>
        </w:rPr>
        <w:fldChar w:fldCharType="begin"/>
      </w:r>
      <w:r>
        <w:rPr>
          <w:rFonts w:cs="Times New Roman"/>
        </w:rPr>
        <w:instrText xml:space="preserve"> REF _Ref134894638 \h  \* MERGEFORMAT </w:instrText>
      </w:r>
      <w:r>
        <w:rPr>
          <w:rFonts w:cs="Times New Roman"/>
        </w:rPr>
      </w:r>
      <w:r>
        <w:rPr>
          <w:rFonts w:cs="Times New Roman"/>
        </w:rPr>
        <w:fldChar w:fldCharType="separate"/>
      </w:r>
      <w:r>
        <w:rPr>
          <w:rFonts w:cs="Times New Roman"/>
        </w:rPr>
        <w:t>Figure 1</w:t>
      </w:r>
      <w:r>
        <w:rPr>
          <w:rFonts w:cs="Times New Roman"/>
        </w:rPr>
        <w:fldChar w:fldCharType="end"/>
      </w:r>
      <w:r>
        <w:rPr>
          <w:rFonts w:cs="Times New Roman"/>
        </w:rPr>
        <w:t xml:space="preserve"> shows the simulated resource utilization to achieve the low, </w:t>
      </w:r>
      <w:proofErr w:type="gramStart"/>
      <w:r>
        <w:rPr>
          <w:rFonts w:cs="Times New Roman"/>
        </w:rPr>
        <w:t>medium</w:t>
      </w:r>
      <w:proofErr w:type="gramEnd"/>
      <w:r>
        <w:rPr>
          <w:rFonts w:cs="Times New Roman"/>
        </w:rPr>
        <w:t xml:space="preserve"> and high loads in the scenario as well as the effect of the DL power backoff of the aggressor </w:t>
      </w:r>
      <w:proofErr w:type="spellStart"/>
      <w:r>
        <w:rPr>
          <w:rFonts w:cs="Times New Roman"/>
        </w:rPr>
        <w:t>gNBs</w:t>
      </w:r>
      <w:proofErr w:type="spellEnd"/>
      <w:r>
        <w:rPr>
          <w:rFonts w:cs="Times New Roman"/>
        </w:rPr>
        <w:t xml:space="preserve"> on the UL SINR at the victim </w:t>
      </w:r>
      <w:proofErr w:type="spellStart"/>
      <w:r>
        <w:rPr>
          <w:rFonts w:cs="Times New Roman"/>
        </w:rPr>
        <w:t>gNBs</w:t>
      </w:r>
      <w:proofErr w:type="spellEnd"/>
      <w:r>
        <w:rPr>
          <w:rFonts w:cs="Times New Roman"/>
        </w:rPr>
        <w:t xml:space="preserve"> for the slots with presence of CLI for the high load scenario. As expected, the highest UL SINR is achieved with the highest DL Tx power reduction. Approximately, 8 dB gain is observed at the 50</w:t>
      </w:r>
      <w:r>
        <w:rPr>
          <w:rFonts w:cs="Times New Roman"/>
          <w:vertAlign w:val="superscript"/>
        </w:rPr>
        <w:t>th</w:t>
      </w:r>
      <w:r>
        <w:rPr>
          <w:rFonts w:cs="Times New Roman"/>
        </w:rPr>
        <w:t xml:space="preserve"> percentile with an aggressor DL power reduction of 10 </w:t>
      </w:r>
      <w:proofErr w:type="spellStart"/>
      <w:r>
        <w:rPr>
          <w:rFonts w:cs="Times New Roman"/>
        </w:rPr>
        <w:t>dB.</w:t>
      </w:r>
      <w:proofErr w:type="spellEnd"/>
      <w:r>
        <w:rPr>
          <w:rFonts w:cs="Times New Roman"/>
        </w:rPr>
        <w:t xml:space="preserve"> </w:t>
      </w:r>
    </w:p>
    <w:p w14:paraId="202AB0DF" w14:textId="77777777" w:rsidR="00F97B56" w:rsidRDefault="00A447EC">
      <w:pPr>
        <w:rPr>
          <w:rFonts w:cs="Times New Roman"/>
        </w:rPr>
      </w:pPr>
      <w:r>
        <w:rPr>
          <w:rFonts w:cs="Times New Roman"/>
        </w:rPr>
        <w:fldChar w:fldCharType="begin"/>
      </w:r>
      <w:r>
        <w:rPr>
          <w:rFonts w:cs="Times New Roman"/>
        </w:rPr>
        <w:instrText xml:space="preserve"> REF _Ref134894941 \h  \* MERGEFORMAT </w:instrText>
      </w:r>
      <w:r>
        <w:rPr>
          <w:rFonts w:cs="Times New Roman"/>
        </w:rPr>
      </w:r>
      <w:r>
        <w:rPr>
          <w:rFonts w:cs="Times New Roman"/>
        </w:rPr>
        <w:fldChar w:fldCharType="separate"/>
      </w:r>
      <w:r>
        <w:rPr>
          <w:rFonts w:cs="Times New Roman"/>
        </w:rPr>
        <w:t>Figure 2</w:t>
      </w:r>
      <w:r>
        <w:rPr>
          <w:rFonts w:cs="Times New Roman"/>
        </w:rPr>
        <w:fldChar w:fldCharType="end"/>
      </w:r>
      <w:r>
        <w:rPr>
          <w:rFonts w:cs="Times New Roman"/>
        </w:rPr>
        <w:t xml:space="preserve"> shows the UL UPT for the indoor UEs with respect to the power backoff applied by the aggressor </w:t>
      </w:r>
      <w:proofErr w:type="spellStart"/>
      <w:r>
        <w:rPr>
          <w:rFonts w:cs="Times New Roman"/>
        </w:rPr>
        <w:t>gNBs</w:t>
      </w:r>
      <w:proofErr w:type="spellEnd"/>
      <w:r>
        <w:rPr>
          <w:rFonts w:cs="Times New Roman"/>
        </w:rPr>
        <w:t>. It can be noted that the scheme gives better results at higher RU. For instance, at the 50</w:t>
      </w:r>
      <w:r>
        <w:rPr>
          <w:rFonts w:cs="Times New Roman"/>
          <w:vertAlign w:val="superscript"/>
        </w:rPr>
        <w:t>th</w:t>
      </w:r>
      <w:r>
        <w:rPr>
          <w:rFonts w:cs="Times New Roman"/>
        </w:rPr>
        <w:t xml:space="preserve"> percentile, the UL throughput is improved by 9.48%, 25.2% and 34.8% for low, </w:t>
      </w:r>
      <w:proofErr w:type="gramStart"/>
      <w:r>
        <w:rPr>
          <w:rFonts w:cs="Times New Roman"/>
        </w:rPr>
        <w:t>medium</w:t>
      </w:r>
      <w:proofErr w:type="gramEnd"/>
      <w:r>
        <w:rPr>
          <w:rFonts w:cs="Times New Roman"/>
        </w:rPr>
        <w:t xml:space="preserve"> and high loads respectively.</w:t>
      </w:r>
      <w:r>
        <w:rPr>
          <w:rFonts w:cs="Times New Roman"/>
        </w:rPr>
        <w:br/>
      </w:r>
    </w:p>
    <w:p w14:paraId="20D03168" w14:textId="77777777" w:rsidR="00F97B56" w:rsidRDefault="00A447EC">
      <w:pPr>
        <w:rPr>
          <w:rFonts w:cs="Times New Roman"/>
        </w:rPr>
      </w:pPr>
      <w:r>
        <w:rPr>
          <w:rFonts w:cs="Times New Roman"/>
        </w:rPr>
        <w:fldChar w:fldCharType="begin"/>
      </w:r>
      <w:r>
        <w:rPr>
          <w:rFonts w:cs="Times New Roman"/>
        </w:rPr>
        <w:instrText xml:space="preserve"> REF _Ref134894976 \h  \* MERGEFORMAT </w:instrText>
      </w:r>
      <w:r>
        <w:rPr>
          <w:rFonts w:cs="Times New Roman"/>
        </w:rPr>
      </w:r>
      <w:r>
        <w:rPr>
          <w:rFonts w:cs="Times New Roman"/>
        </w:rPr>
        <w:fldChar w:fldCharType="separate"/>
      </w:r>
      <w:r>
        <w:rPr>
          <w:rFonts w:cs="Times New Roman"/>
        </w:rPr>
        <w:t>Figure 3</w:t>
      </w:r>
      <w:r>
        <w:rPr>
          <w:rFonts w:cs="Times New Roman"/>
        </w:rPr>
        <w:fldChar w:fldCharType="end"/>
      </w:r>
      <w:r>
        <w:rPr>
          <w:rFonts w:cs="Times New Roman"/>
        </w:rPr>
        <w:t xml:space="preserve"> shows the DL UPT for the macro UEs with respect the power backoff applied by the aggressor </w:t>
      </w:r>
      <w:proofErr w:type="spellStart"/>
      <w:r>
        <w:rPr>
          <w:rFonts w:cs="Times New Roman"/>
        </w:rPr>
        <w:t>gNBs</w:t>
      </w:r>
      <w:proofErr w:type="spellEnd"/>
      <w:r>
        <w:rPr>
          <w:rFonts w:cs="Times New Roman"/>
        </w:rPr>
        <w:t>. The effect of the power backoff is shown at both the 5</w:t>
      </w:r>
      <w:r>
        <w:rPr>
          <w:rFonts w:cs="Times New Roman"/>
          <w:vertAlign w:val="superscript"/>
        </w:rPr>
        <w:t>th</w:t>
      </w:r>
      <w:r>
        <w:rPr>
          <w:rFonts w:cs="Times New Roman"/>
        </w:rPr>
        <w:t xml:space="preserve"> and 50</w:t>
      </w:r>
      <w:r>
        <w:rPr>
          <w:rFonts w:cs="Times New Roman"/>
          <w:vertAlign w:val="superscript"/>
        </w:rPr>
        <w:t>th</w:t>
      </w:r>
      <w:r>
        <w:rPr>
          <w:rFonts w:cs="Times New Roman"/>
        </w:rPr>
        <w:t xml:space="preserve"> percentiles where the DL throughput is decreased with the macro </w:t>
      </w:r>
      <w:proofErr w:type="spellStart"/>
      <w:r>
        <w:rPr>
          <w:rFonts w:cs="Times New Roman"/>
        </w:rPr>
        <w:t>gNB</w:t>
      </w:r>
      <w:proofErr w:type="spellEnd"/>
      <w:r>
        <w:rPr>
          <w:rFonts w:cs="Times New Roman"/>
        </w:rPr>
        <w:t xml:space="preserve"> power backoff. It is more noticeable at the 5</w:t>
      </w:r>
      <w:r>
        <w:rPr>
          <w:rFonts w:cs="Times New Roman"/>
          <w:vertAlign w:val="superscript"/>
        </w:rPr>
        <w:t>th</w:t>
      </w:r>
      <w:r>
        <w:rPr>
          <w:rFonts w:cs="Times New Roman"/>
        </w:rPr>
        <w:t xml:space="preserve"> pct, where the cell edge UEs are represented. The throughput degradation for cell-edge users is 9.5%, 16.3% and 16.7% for low, medium, and high loads.</w:t>
      </w:r>
    </w:p>
    <w:p w14:paraId="6E0426D0" w14:textId="77777777" w:rsidR="00F97B56" w:rsidRDefault="00F97B56">
      <w:pPr>
        <w:rPr>
          <w:rFonts w:cs="Times New Roman"/>
        </w:rPr>
      </w:pPr>
    </w:p>
    <w:p w14:paraId="3051F712" w14:textId="77777777" w:rsidR="00F97B56" w:rsidRDefault="00A447EC">
      <w:pPr>
        <w:rPr>
          <w:rFonts w:cs="Times New Roman"/>
        </w:rPr>
      </w:pPr>
      <w:r>
        <w:rPr>
          <w:rFonts w:cs="Times New Roman"/>
        </w:rPr>
        <w:t xml:space="preserve">. </w:t>
      </w:r>
    </w:p>
    <w:p w14:paraId="53802A9B" w14:textId="77777777" w:rsidR="00F97B56" w:rsidRDefault="00A447EC">
      <w:pPr>
        <w:keepNext/>
        <w:rPr>
          <w:rFonts w:cs="Times New Roman"/>
        </w:rPr>
      </w:pPr>
      <w:r>
        <w:rPr>
          <w:rFonts w:cs="Times New Roman"/>
        </w:rPr>
        <w:lastRenderedPageBreak/>
        <w:t xml:space="preserve"> </w:t>
      </w:r>
      <w:r>
        <w:rPr>
          <w:rFonts w:cs="Times New Roman"/>
          <w:noProof/>
          <w:lang w:eastAsia="ko-KR"/>
        </w:rPr>
        <mc:AlternateContent>
          <mc:Choice Requires="wpg">
            <w:drawing>
              <wp:inline distT="0" distB="0" distL="0" distR="0" wp14:anchorId="7EBD2AB2" wp14:editId="3A1BF41D">
                <wp:extent cx="5873750" cy="2377440"/>
                <wp:effectExtent l="0" t="0" r="0" b="3810"/>
                <wp:docPr id="44" name="Group 7"/>
                <wp:cNvGraphicFramePr/>
                <a:graphic xmlns:a="http://schemas.openxmlformats.org/drawingml/2006/main">
                  <a:graphicData uri="http://schemas.microsoft.com/office/word/2010/wordprocessingGroup">
                    <wpg:wgp>
                      <wpg:cNvGrpSpPr/>
                      <wpg:grpSpPr>
                        <a:xfrm>
                          <a:off x="0" y="0"/>
                          <a:ext cx="5874105" cy="2377668"/>
                          <a:chOff x="0" y="0"/>
                          <a:chExt cx="9385519" cy="3914735"/>
                        </a:xfrm>
                      </wpg:grpSpPr>
                      <pic:pic xmlns:pic="http://schemas.openxmlformats.org/drawingml/2006/picture">
                        <pic:nvPicPr>
                          <pic:cNvPr id="45" name="Picture 1"/>
                          <pic:cNvPicPr>
                            <a:picLocks noChangeAspect="1"/>
                          </pic:cNvPicPr>
                        </pic:nvPicPr>
                        <pic:blipFill>
                          <a:blip r:embed="rId31"/>
                          <a:stretch>
                            <a:fillRect/>
                          </a:stretch>
                        </pic:blipFill>
                        <pic:spPr>
                          <a:xfrm>
                            <a:off x="5176746" y="0"/>
                            <a:ext cx="4208773" cy="3914735"/>
                          </a:xfrm>
                          <a:prstGeom prst="rect">
                            <a:avLst/>
                          </a:prstGeom>
                        </pic:spPr>
                      </pic:pic>
                      <pic:pic xmlns:pic="http://schemas.openxmlformats.org/drawingml/2006/picture">
                        <pic:nvPicPr>
                          <pic:cNvPr id="46" name="Picture 2"/>
                          <pic:cNvPicPr>
                            <a:picLocks noChangeAspect="1"/>
                          </pic:cNvPicPr>
                        </pic:nvPicPr>
                        <pic:blipFill>
                          <a:blip r:embed="rId32"/>
                          <a:stretch>
                            <a:fillRect/>
                          </a:stretch>
                        </pic:blipFill>
                        <pic:spPr>
                          <a:xfrm>
                            <a:off x="0" y="249066"/>
                            <a:ext cx="5176746" cy="3553853"/>
                          </a:xfrm>
                          <a:prstGeom prst="rect">
                            <a:avLst/>
                          </a:prstGeom>
                        </pic:spPr>
                      </pic:pic>
                    </wpg:wgp>
                  </a:graphicData>
                </a:graphic>
              </wp:inline>
            </w:drawing>
          </mc:Choice>
          <mc:Fallback xmlns:w16du="http://schemas.microsoft.com/office/word/2023/wordml/word16du" xmlns:wpsCustomData="http://www.wps.cn/officeDocument/2013/wpsCustomData">
            <w:pict>
              <v:group id="Group 7" o:spid="_x0000_s1026" o:spt="203" style="height:187.2pt;width:462.5pt;" coordsize="9385519,3914735" o:gfxdata="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">
                <o:lock v:ext="edit" aspectratio="f"/>
                <v:shape id="Picture 1" o:spid="_x0000_s1026" o:spt="75" type="#_x0000_t75" style="position:absolute;left:5176746;top:0;height:3914735;width:4208773;" filled="f" o:preferrelative="t" stroked="f" coordsize="21600,21600" o:gfxdata="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zP+AvQAA&#10;ANsAAAAPAAAAAAAAAAEAIAAAACIAAABkcnMvZG93bnJldi54bWxQSwECFAAUAAAACACHTuJAMy8F&#10;njsAAAA5AAAAEAAAAAAAAAABACAAAAAMAQAAZHJzL3NoYXBleG1sLnhtbFBLBQYAAAAABgAGAFsB&#10;AAC2AwAAAAA=&#10;">
                  <v:fill on="f" focussize="0,0"/>
                  <v:stroke on="f"/>
                  <v:imagedata r:id="rId33" o:title=""/>
                  <o:lock v:ext="edit" aspectratio="t"/>
                </v:shape>
                <v:shape id="Picture 2" o:spid="_x0000_s1026" o:spt="75" type="#_x0000_t75" style="position:absolute;left:0;top:249066;height:3553853;width:5176746;" filled="f" o:preferrelative="t" stroked="f" coordsize="21600,21600" o:gfxdata="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6HZCL4A&#10;AADbAAAADwAAAAAAAAABACAAAAAiAAAAZHJzL2Rvd25yZXYueG1sUEsBAhQAFAAAAAgAh07iQDMv&#10;BZ47AAAAOQAAABAAAAAAAAAAAQAgAAAADQEAAGRycy9zaGFwZXhtbC54bWxQSwUGAAAAAAYABgBb&#10;AQAAtwMAAAAA&#10;">
                  <v:fill on="f" focussize="0,0"/>
                  <v:stroke on="f"/>
                  <v:imagedata r:id="rId34" o:title=""/>
                  <o:lock v:ext="edit" aspectratio="t"/>
                </v:shape>
                <w10:wrap type="none"/>
                <w10:anchorlock/>
              </v:group>
            </w:pict>
          </mc:Fallback>
        </mc:AlternateContent>
      </w:r>
    </w:p>
    <w:p w14:paraId="76EF5791" w14:textId="77777777" w:rsidR="00F97B56" w:rsidRDefault="00A447EC">
      <w:pPr>
        <w:pStyle w:val="BodyText"/>
        <w:jc w:val="center"/>
        <w:rPr>
          <w:rFonts w:cs="Times New Roman"/>
        </w:rPr>
      </w:pPr>
      <w:bookmarkStart w:id="52" w:name="_Hlk134894099"/>
      <w:bookmarkStart w:id="53" w:name="_Ref134894638"/>
      <w:r>
        <w:rPr>
          <w:rFonts w:cs="Times New Roman"/>
        </w:rPr>
        <w:t xml:space="preserve">Figure </w:t>
      </w:r>
      <w:bookmarkEnd w:id="52"/>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1</w:t>
      </w:r>
      <w:r>
        <w:rPr>
          <w:rFonts w:cs="Times New Roman"/>
        </w:rPr>
        <w:fldChar w:fldCharType="end"/>
      </w:r>
      <w:bookmarkEnd w:id="53"/>
      <w:r>
        <w:rPr>
          <w:rFonts w:cs="Times New Roman"/>
        </w:rPr>
        <w:t xml:space="preserve">. Type-2 RU for low, medium, and high loads (left) and UL SINR during slots with CLI at the victim </w:t>
      </w:r>
      <w:proofErr w:type="spellStart"/>
      <w:r>
        <w:rPr>
          <w:rFonts w:cs="Times New Roman"/>
        </w:rPr>
        <w:t>gNBs</w:t>
      </w:r>
      <w:proofErr w:type="spellEnd"/>
      <w:r>
        <w:rPr>
          <w:rFonts w:cs="Times New Roman"/>
        </w:rPr>
        <w:t xml:space="preserve"> (right)</w:t>
      </w:r>
    </w:p>
    <w:p w14:paraId="56FF5F05" w14:textId="77777777" w:rsidR="00F97B56" w:rsidRDefault="00F97B56">
      <w:pPr>
        <w:rPr>
          <w:rFonts w:cs="Times New Roman"/>
        </w:rPr>
      </w:pPr>
    </w:p>
    <w:p w14:paraId="1DED1AB6" w14:textId="77777777" w:rsidR="00F97B56" w:rsidRDefault="00A447EC">
      <w:pPr>
        <w:keepNext/>
        <w:rPr>
          <w:rFonts w:cs="Times New Roman"/>
        </w:rPr>
      </w:pPr>
      <w:r>
        <w:rPr>
          <w:rFonts w:cs="Times New Roman"/>
          <w:noProof/>
          <w:lang w:eastAsia="ko-KR"/>
        </w:rPr>
        <w:drawing>
          <wp:inline distT="0" distB="0" distL="0" distR="0" wp14:anchorId="5D70C357" wp14:editId="4A02D365">
            <wp:extent cx="6024245" cy="2196465"/>
            <wp:effectExtent l="0" t="0" r="0" b="0"/>
            <wp:docPr id="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61215" cy="2210256"/>
                    </a:xfrm>
                    <a:prstGeom prst="rect">
                      <a:avLst/>
                    </a:prstGeom>
                    <a:noFill/>
                  </pic:spPr>
                </pic:pic>
              </a:graphicData>
            </a:graphic>
          </wp:inline>
        </w:drawing>
      </w:r>
    </w:p>
    <w:p w14:paraId="2C266E11" w14:textId="77777777" w:rsidR="00F97B56" w:rsidRDefault="00A447EC">
      <w:pPr>
        <w:pStyle w:val="BodyText"/>
        <w:jc w:val="center"/>
        <w:rPr>
          <w:rFonts w:cs="Times New Roman"/>
        </w:rPr>
      </w:pPr>
      <w:bookmarkStart w:id="54" w:name="_Ref134894941"/>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2</w:t>
      </w:r>
      <w:r>
        <w:rPr>
          <w:rFonts w:cs="Times New Roman"/>
        </w:rPr>
        <w:fldChar w:fldCharType="end"/>
      </w:r>
      <w:bookmarkEnd w:id="54"/>
      <w:r>
        <w:rPr>
          <w:rFonts w:cs="Times New Roman"/>
        </w:rPr>
        <w:t>. 5</w:t>
      </w:r>
      <w:r>
        <w:rPr>
          <w:rFonts w:cs="Times New Roman"/>
          <w:vertAlign w:val="superscript"/>
        </w:rPr>
        <w:t>th</w:t>
      </w:r>
      <w:r>
        <w:rPr>
          <w:rFonts w:cs="Times New Roman"/>
        </w:rPr>
        <w:t xml:space="preserve"> UL UPT (left) and 50</w:t>
      </w:r>
      <w:r>
        <w:rPr>
          <w:rFonts w:cs="Times New Roman"/>
          <w:vertAlign w:val="superscript"/>
        </w:rPr>
        <w:t>th</w:t>
      </w:r>
      <w:r>
        <w:rPr>
          <w:rFonts w:cs="Times New Roman"/>
        </w:rPr>
        <w:t xml:space="preserve"> UL UPT (right) of the indoor UEs</w:t>
      </w:r>
    </w:p>
    <w:p w14:paraId="5959539F" w14:textId="77777777" w:rsidR="00F97B56" w:rsidRDefault="00F97B56">
      <w:pPr>
        <w:rPr>
          <w:rFonts w:cs="Times New Roman"/>
        </w:rPr>
      </w:pPr>
    </w:p>
    <w:p w14:paraId="52E9E59C" w14:textId="77777777" w:rsidR="00F97B56" w:rsidRDefault="00A447EC">
      <w:pPr>
        <w:keepNext/>
        <w:rPr>
          <w:rFonts w:cs="Times New Roman"/>
        </w:rPr>
      </w:pPr>
      <w:r>
        <w:rPr>
          <w:rFonts w:cs="Times New Roman"/>
          <w:noProof/>
          <w:lang w:eastAsia="ko-KR"/>
        </w:rPr>
        <w:drawing>
          <wp:inline distT="0" distB="0" distL="0" distR="0" wp14:anchorId="6974AE05" wp14:editId="3C44D7F9">
            <wp:extent cx="5997575" cy="2127885"/>
            <wp:effectExtent l="0" t="0" r="3175" b="5715"/>
            <wp:docPr id="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034261" cy="2140846"/>
                    </a:xfrm>
                    <a:prstGeom prst="rect">
                      <a:avLst/>
                    </a:prstGeom>
                    <a:noFill/>
                  </pic:spPr>
                </pic:pic>
              </a:graphicData>
            </a:graphic>
          </wp:inline>
        </w:drawing>
      </w:r>
    </w:p>
    <w:p w14:paraId="721A6C42" w14:textId="77777777" w:rsidR="00F97B56" w:rsidRDefault="00A447EC">
      <w:pPr>
        <w:pStyle w:val="BodyText"/>
        <w:jc w:val="center"/>
        <w:rPr>
          <w:rFonts w:cs="Times New Roman"/>
        </w:rPr>
      </w:pPr>
      <w:bookmarkStart w:id="55" w:name="_Ref134894976"/>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Pr>
          <w:rFonts w:cs="Times New Roman"/>
        </w:rPr>
        <w:t>3</w:t>
      </w:r>
      <w:r>
        <w:rPr>
          <w:rFonts w:cs="Times New Roman"/>
        </w:rPr>
        <w:fldChar w:fldCharType="end"/>
      </w:r>
      <w:bookmarkEnd w:id="55"/>
      <w:r>
        <w:rPr>
          <w:rFonts w:cs="Times New Roman"/>
        </w:rPr>
        <w:t>. DL UPT (left) and 50</w:t>
      </w:r>
      <w:r>
        <w:rPr>
          <w:rFonts w:cs="Times New Roman"/>
          <w:vertAlign w:val="superscript"/>
        </w:rPr>
        <w:t>th</w:t>
      </w:r>
      <w:r>
        <w:rPr>
          <w:rFonts w:cs="Times New Roman"/>
        </w:rPr>
        <w:t xml:space="preserve"> DL UPT (right) of the macro UEs</w:t>
      </w:r>
    </w:p>
    <w:p w14:paraId="7AB810F7" w14:textId="77777777" w:rsidR="00F97B56" w:rsidRDefault="00F97B56">
      <w:pPr>
        <w:rPr>
          <w:rFonts w:cs="Times New Roman"/>
        </w:rPr>
      </w:pPr>
    </w:p>
    <w:p w14:paraId="026FD0A4" w14:textId="77777777" w:rsidR="00F97B56" w:rsidRDefault="00F97B56">
      <w:pPr>
        <w:rPr>
          <w:rFonts w:cs="Times New Roman"/>
        </w:rPr>
      </w:pPr>
    </w:p>
    <w:p w14:paraId="16A3CF44" w14:textId="77777777" w:rsidR="00F97B56" w:rsidRDefault="00A447EC">
      <w:pPr>
        <w:rPr>
          <w:rFonts w:cs="Times New Roman"/>
          <w:b/>
          <w:bCs/>
        </w:rPr>
      </w:pPr>
      <w:r>
        <w:rPr>
          <w:rFonts w:cs="Times New Roman"/>
          <w:b/>
          <w:bCs/>
        </w:rPr>
        <w:t xml:space="preserve">Observation 5: System-level simulations show that adjusting the </w:t>
      </w:r>
      <w:proofErr w:type="spellStart"/>
      <w:r>
        <w:rPr>
          <w:rFonts w:cs="Times New Roman"/>
          <w:b/>
          <w:bCs/>
        </w:rPr>
        <w:t>gNB</w:t>
      </w:r>
      <w:proofErr w:type="spellEnd"/>
      <w:r>
        <w:rPr>
          <w:rFonts w:cs="Times New Roman"/>
          <w:b/>
          <w:bCs/>
        </w:rPr>
        <w:t xml:space="preserve"> transmit power is a relevant scheme for </w:t>
      </w:r>
      <w:proofErr w:type="spellStart"/>
      <w:r>
        <w:rPr>
          <w:rFonts w:cs="Times New Roman"/>
          <w:b/>
          <w:bCs/>
        </w:rPr>
        <w:t>gNB</w:t>
      </w:r>
      <w:proofErr w:type="spellEnd"/>
      <w:r>
        <w:rPr>
          <w:rFonts w:cs="Times New Roman"/>
          <w:b/>
          <w:bCs/>
        </w:rPr>
        <w:t xml:space="preserve"> CLI mitigation. However, the effects on the macro </w:t>
      </w:r>
      <w:proofErr w:type="spellStart"/>
      <w:r>
        <w:rPr>
          <w:rFonts w:cs="Times New Roman"/>
          <w:b/>
          <w:bCs/>
        </w:rPr>
        <w:t>gNB</w:t>
      </w:r>
      <w:proofErr w:type="spellEnd"/>
      <w:r>
        <w:rPr>
          <w:rFonts w:cs="Times New Roman"/>
          <w:b/>
          <w:bCs/>
        </w:rPr>
        <w:t xml:space="preserve"> should be carefully considered.</w:t>
      </w:r>
    </w:p>
    <w:p w14:paraId="25531336" w14:textId="77777777" w:rsidR="00F97B56" w:rsidRDefault="00F97B56">
      <w:pPr>
        <w:rPr>
          <w:rFonts w:cs="Times New Roman"/>
          <w:szCs w:val="20"/>
        </w:rPr>
      </w:pPr>
    </w:p>
    <w:p w14:paraId="7F14CF3D"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lastRenderedPageBreak/>
        <w:t>Source 8: Nokia, NSB (1571)</w:t>
      </w:r>
    </w:p>
    <w:p w14:paraId="5C5F4215" w14:textId="77777777" w:rsidR="00F97B56" w:rsidRDefault="00A447EC">
      <w:pPr>
        <w:rPr>
          <w:rFonts w:eastAsiaTheme="minorEastAsia" w:cs="Times New Roman"/>
          <w:b/>
          <w:szCs w:val="20"/>
          <w:lang w:eastAsia="ko-KR"/>
        </w:rPr>
      </w:pPr>
      <w:r>
        <w:rPr>
          <w:rFonts w:cs="Times New Roman"/>
          <w:b/>
          <w:szCs w:val="20"/>
          <w:lang w:val="en-GB"/>
        </w:rPr>
        <w:t xml:space="preserve">Scheme for CLI handling: </w:t>
      </w:r>
      <w:r>
        <w:rPr>
          <w:rFonts w:eastAsiaTheme="minorEastAsia" w:cs="Times New Roman"/>
          <w:b/>
          <w:szCs w:val="20"/>
          <w:lang w:eastAsia="ko-KR"/>
        </w:rPr>
        <w:t xml:space="preserve">1.1 </w:t>
      </w:r>
      <w:r>
        <w:rPr>
          <w:rFonts w:eastAsiaTheme="minorEastAsia" w:cs="Times New Roman" w:hint="eastAsia"/>
          <w:b/>
          <w:szCs w:val="20"/>
          <w:lang w:eastAsia="ko-KR"/>
        </w:rPr>
        <w:t>C</w:t>
      </w:r>
      <w:r>
        <w:rPr>
          <w:rFonts w:eastAsiaTheme="minorEastAsia" w:cs="Times New Roman"/>
          <w:b/>
          <w:szCs w:val="20"/>
          <w:lang w:eastAsia="ko-KR"/>
        </w:rPr>
        <w:t xml:space="preserve">LI measurement </w:t>
      </w:r>
    </w:p>
    <w:p w14:paraId="4D770143" w14:textId="77777777" w:rsidR="00F97B56" w:rsidRDefault="00A447EC">
      <w:pPr>
        <w:pStyle w:val="Caption"/>
        <w:jc w:val="center"/>
      </w:pPr>
      <w:bookmarkStart w:id="56" w:name="_Ref123659809"/>
      <w:r>
        <w:t xml:space="preserve">Table </w:t>
      </w:r>
      <w:fldSimple w:instr=" SEQ Table \* ARABIC ">
        <w:r>
          <w:t>1</w:t>
        </w:r>
      </w:fldSimple>
      <w:bookmarkEnd w:id="56"/>
      <w:r>
        <w:t xml:space="preserve"> Link level performance comparison with (w/) and without(w/o) UL muting resources </w:t>
      </w:r>
    </w:p>
    <w:tbl>
      <w:tblPr>
        <w:tblStyle w:val="TableGrid7"/>
        <w:tblW w:w="0" w:type="auto"/>
        <w:jc w:val="center"/>
        <w:tblLook w:val="04A0" w:firstRow="1" w:lastRow="0" w:firstColumn="1" w:lastColumn="0" w:noHBand="0" w:noVBand="1"/>
      </w:tblPr>
      <w:tblGrid>
        <w:gridCol w:w="2672"/>
        <w:gridCol w:w="2024"/>
        <w:gridCol w:w="1934"/>
      </w:tblGrid>
      <w:tr w:rsidR="00F97B56" w14:paraId="192CC00B" w14:textId="77777777">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14:paraId="697834D0" w14:textId="77777777" w:rsidR="00F97B56" w:rsidRDefault="00F97B56">
            <w:pPr>
              <w:suppressAutoHyphens w:val="0"/>
            </w:pPr>
          </w:p>
        </w:tc>
        <w:tc>
          <w:tcPr>
            <w:tcW w:w="0" w:type="auto"/>
            <w:tcBorders>
              <w:top w:val="single" w:sz="4" w:space="0" w:color="auto"/>
              <w:left w:val="single" w:sz="4" w:space="0" w:color="auto"/>
              <w:bottom w:val="single" w:sz="4" w:space="0" w:color="auto"/>
              <w:right w:val="single" w:sz="4" w:space="0" w:color="auto"/>
            </w:tcBorders>
            <w:vAlign w:val="center"/>
          </w:tcPr>
          <w:p w14:paraId="438F08B9" w14:textId="77777777" w:rsidR="00F97B56" w:rsidRDefault="00A447EC">
            <w:pPr>
              <w:suppressAutoHyphens w:val="0"/>
              <w:jc w:val="center"/>
              <w:rPr>
                <w:rFonts w:asciiTheme="minorHAnsi" w:eastAsiaTheme="minorEastAsia" w:hAnsiTheme="minorHAnsi"/>
                <w:b/>
                <w:sz w:val="18"/>
                <w:szCs w:val="16"/>
              </w:rPr>
            </w:pPr>
            <w:r>
              <w:rPr>
                <w:b/>
                <w:sz w:val="18"/>
                <w:szCs w:val="16"/>
              </w:rPr>
              <w:t>SNR [dB]</w:t>
            </w:r>
            <w:r>
              <w:rPr>
                <w:b/>
                <w:bCs/>
                <w:sz w:val="18"/>
                <w:szCs w:val="16"/>
              </w:rPr>
              <w:t xml:space="preserve"> </w:t>
            </w:r>
            <w:r>
              <w:rPr>
                <w:b/>
                <w:sz w:val="18"/>
                <w:szCs w:val="16"/>
              </w:rPr>
              <w:t>@10%BLER</w:t>
            </w:r>
          </w:p>
        </w:tc>
        <w:tc>
          <w:tcPr>
            <w:tcW w:w="0" w:type="auto"/>
            <w:tcBorders>
              <w:top w:val="single" w:sz="4" w:space="0" w:color="auto"/>
              <w:left w:val="single" w:sz="4" w:space="0" w:color="auto"/>
              <w:bottom w:val="single" w:sz="4" w:space="0" w:color="auto"/>
              <w:right w:val="single" w:sz="4" w:space="0" w:color="auto"/>
            </w:tcBorders>
            <w:vAlign w:val="center"/>
          </w:tcPr>
          <w:p w14:paraId="614E7008" w14:textId="77777777" w:rsidR="00F97B56" w:rsidRDefault="00A447EC">
            <w:pPr>
              <w:suppressAutoHyphens w:val="0"/>
              <w:jc w:val="center"/>
              <w:rPr>
                <w:b/>
                <w:sz w:val="18"/>
                <w:szCs w:val="16"/>
              </w:rPr>
            </w:pPr>
            <w:r>
              <w:rPr>
                <w:b/>
                <w:sz w:val="18"/>
                <w:szCs w:val="16"/>
              </w:rPr>
              <w:t>SNR [dB]</w:t>
            </w:r>
            <w:r>
              <w:rPr>
                <w:b/>
                <w:bCs/>
                <w:sz w:val="18"/>
                <w:szCs w:val="16"/>
              </w:rPr>
              <w:t xml:space="preserve"> </w:t>
            </w:r>
            <w:r>
              <w:rPr>
                <w:b/>
                <w:sz w:val="18"/>
                <w:szCs w:val="16"/>
              </w:rPr>
              <w:t>@1%BLER</w:t>
            </w:r>
          </w:p>
        </w:tc>
      </w:tr>
      <w:tr w:rsidR="00F97B56" w14:paraId="30D043DE" w14:textId="77777777">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14:paraId="64D0375E" w14:textId="77777777" w:rsidR="00F97B56" w:rsidRDefault="00A447EC">
            <w:pPr>
              <w:suppressAutoHyphens w:val="0"/>
              <w:jc w:val="center"/>
              <w:rPr>
                <w:b/>
                <w:sz w:val="18"/>
                <w:szCs w:val="16"/>
              </w:rPr>
            </w:pPr>
            <w:r>
              <w:rPr>
                <w:b/>
                <w:sz w:val="18"/>
                <w:szCs w:val="16"/>
              </w:rPr>
              <w:t>E-LMMSE-IRC w/o muting RE</w:t>
            </w:r>
          </w:p>
        </w:tc>
        <w:tc>
          <w:tcPr>
            <w:tcW w:w="0" w:type="auto"/>
            <w:tcBorders>
              <w:top w:val="single" w:sz="4" w:space="0" w:color="auto"/>
              <w:left w:val="single" w:sz="4" w:space="0" w:color="auto"/>
              <w:bottom w:val="single" w:sz="4" w:space="0" w:color="auto"/>
              <w:right w:val="single" w:sz="4" w:space="0" w:color="auto"/>
            </w:tcBorders>
            <w:vAlign w:val="center"/>
          </w:tcPr>
          <w:p w14:paraId="22E8F508" w14:textId="77777777" w:rsidR="00F97B56" w:rsidRDefault="00A447EC">
            <w:pPr>
              <w:suppressAutoHyphens w:val="0"/>
              <w:jc w:val="center"/>
              <w:rPr>
                <w:sz w:val="18"/>
                <w:szCs w:val="16"/>
              </w:rPr>
            </w:pPr>
            <w:r>
              <w:rPr>
                <w:sz w:val="18"/>
                <w:szCs w:val="16"/>
                <w:lang w:eastAsia="en-US"/>
              </w:rPr>
              <w:t>-0.93</w:t>
            </w:r>
          </w:p>
        </w:tc>
        <w:tc>
          <w:tcPr>
            <w:tcW w:w="0" w:type="auto"/>
            <w:tcBorders>
              <w:top w:val="single" w:sz="4" w:space="0" w:color="auto"/>
              <w:left w:val="single" w:sz="4" w:space="0" w:color="auto"/>
              <w:bottom w:val="single" w:sz="4" w:space="0" w:color="auto"/>
              <w:right w:val="single" w:sz="4" w:space="0" w:color="auto"/>
            </w:tcBorders>
            <w:vAlign w:val="center"/>
          </w:tcPr>
          <w:p w14:paraId="5E0CEC40" w14:textId="77777777" w:rsidR="00F97B56" w:rsidRDefault="00A447EC">
            <w:pPr>
              <w:suppressAutoHyphens w:val="0"/>
              <w:jc w:val="center"/>
              <w:rPr>
                <w:sz w:val="18"/>
                <w:szCs w:val="16"/>
              </w:rPr>
            </w:pPr>
            <w:r>
              <w:rPr>
                <w:sz w:val="18"/>
                <w:szCs w:val="16"/>
                <w:lang w:eastAsia="en-US"/>
              </w:rPr>
              <w:t>2.65</w:t>
            </w:r>
          </w:p>
        </w:tc>
      </w:tr>
      <w:tr w:rsidR="00F97B56" w14:paraId="71CD1FA6" w14:textId="77777777">
        <w:trPr>
          <w:trHeight w:val="217"/>
          <w:jc w:val="center"/>
        </w:trPr>
        <w:tc>
          <w:tcPr>
            <w:tcW w:w="0" w:type="auto"/>
            <w:tcBorders>
              <w:top w:val="single" w:sz="4" w:space="0" w:color="auto"/>
              <w:left w:val="single" w:sz="4" w:space="0" w:color="auto"/>
              <w:bottom w:val="single" w:sz="4" w:space="0" w:color="auto"/>
              <w:right w:val="single" w:sz="4" w:space="0" w:color="auto"/>
            </w:tcBorders>
            <w:vAlign w:val="center"/>
          </w:tcPr>
          <w:p w14:paraId="40C875B6" w14:textId="77777777" w:rsidR="00F97B56" w:rsidRDefault="00A447EC">
            <w:pPr>
              <w:suppressAutoHyphens w:val="0"/>
              <w:jc w:val="center"/>
              <w:rPr>
                <w:b/>
                <w:sz w:val="18"/>
                <w:szCs w:val="16"/>
              </w:rPr>
            </w:pPr>
            <w:r>
              <w:rPr>
                <w:b/>
                <w:sz w:val="18"/>
                <w:szCs w:val="16"/>
              </w:rPr>
              <w:t>E-LMMSE-IRC w/ muting RE</w:t>
            </w:r>
          </w:p>
        </w:tc>
        <w:tc>
          <w:tcPr>
            <w:tcW w:w="0" w:type="auto"/>
            <w:tcBorders>
              <w:top w:val="single" w:sz="4" w:space="0" w:color="auto"/>
              <w:left w:val="single" w:sz="4" w:space="0" w:color="auto"/>
              <w:bottom w:val="single" w:sz="4" w:space="0" w:color="auto"/>
              <w:right w:val="single" w:sz="4" w:space="0" w:color="auto"/>
            </w:tcBorders>
            <w:vAlign w:val="center"/>
          </w:tcPr>
          <w:p w14:paraId="6558ADB1" w14:textId="77777777" w:rsidR="00F97B56" w:rsidRDefault="00A447EC">
            <w:pPr>
              <w:suppressAutoHyphens w:val="0"/>
              <w:jc w:val="center"/>
              <w:rPr>
                <w:sz w:val="18"/>
                <w:szCs w:val="16"/>
              </w:rPr>
            </w:pPr>
            <w:r>
              <w:rPr>
                <w:sz w:val="18"/>
                <w:szCs w:val="16"/>
                <w:lang w:eastAsia="en-US"/>
              </w:rPr>
              <w:t>-1.36</w:t>
            </w:r>
          </w:p>
        </w:tc>
        <w:tc>
          <w:tcPr>
            <w:tcW w:w="0" w:type="auto"/>
            <w:tcBorders>
              <w:top w:val="single" w:sz="4" w:space="0" w:color="auto"/>
              <w:left w:val="single" w:sz="4" w:space="0" w:color="auto"/>
              <w:bottom w:val="single" w:sz="4" w:space="0" w:color="auto"/>
              <w:right w:val="single" w:sz="4" w:space="0" w:color="auto"/>
            </w:tcBorders>
            <w:vAlign w:val="center"/>
          </w:tcPr>
          <w:p w14:paraId="160C52B1" w14:textId="77777777" w:rsidR="00F97B56" w:rsidRDefault="00A447EC">
            <w:pPr>
              <w:suppressAutoHyphens w:val="0"/>
              <w:jc w:val="center"/>
              <w:rPr>
                <w:sz w:val="18"/>
                <w:szCs w:val="16"/>
              </w:rPr>
            </w:pPr>
            <w:r>
              <w:rPr>
                <w:sz w:val="18"/>
                <w:szCs w:val="16"/>
                <w:lang w:eastAsia="en-US"/>
              </w:rPr>
              <w:t>2.16</w:t>
            </w:r>
          </w:p>
        </w:tc>
      </w:tr>
      <w:tr w:rsidR="00F97B56" w14:paraId="07DF3E5D" w14:textId="77777777">
        <w:trPr>
          <w:trHeight w:val="73"/>
          <w:jc w:val="center"/>
        </w:trPr>
        <w:tc>
          <w:tcPr>
            <w:tcW w:w="0" w:type="auto"/>
            <w:tcBorders>
              <w:top w:val="single" w:sz="4" w:space="0" w:color="auto"/>
              <w:left w:val="single" w:sz="4" w:space="0" w:color="auto"/>
              <w:bottom w:val="single" w:sz="4" w:space="0" w:color="auto"/>
              <w:right w:val="single" w:sz="4" w:space="0" w:color="auto"/>
            </w:tcBorders>
            <w:vAlign w:val="center"/>
          </w:tcPr>
          <w:p w14:paraId="65440ADB" w14:textId="77777777" w:rsidR="00F97B56" w:rsidRDefault="00A447EC">
            <w:pPr>
              <w:suppressAutoHyphens w:val="0"/>
              <w:jc w:val="center"/>
              <w:rPr>
                <w:b/>
                <w:sz w:val="18"/>
                <w:szCs w:val="16"/>
              </w:rPr>
            </w:pPr>
            <w:r>
              <w:rPr>
                <w:b/>
                <w:bCs/>
                <w:sz w:val="18"/>
                <w:szCs w:val="16"/>
              </w:rPr>
              <w:t>Baseline (</w:t>
            </w:r>
            <w:r>
              <w:rPr>
                <w:b/>
                <w:sz w:val="18"/>
                <w:szCs w:val="16"/>
              </w:rPr>
              <w:t>no CLI</w:t>
            </w:r>
            <w:r>
              <w:rPr>
                <w:b/>
                <w:bCs/>
                <w:sz w:val="18"/>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7E614E98" w14:textId="77777777" w:rsidR="00F97B56" w:rsidRDefault="00A447EC">
            <w:pPr>
              <w:suppressAutoHyphens w:val="0"/>
              <w:jc w:val="center"/>
              <w:rPr>
                <w:sz w:val="18"/>
                <w:szCs w:val="16"/>
              </w:rPr>
            </w:pPr>
            <w:r>
              <w:rPr>
                <w:sz w:val="18"/>
                <w:szCs w:val="16"/>
                <w:lang w:eastAsia="en-US"/>
              </w:rPr>
              <w:t>-2.9</w:t>
            </w:r>
          </w:p>
        </w:tc>
        <w:tc>
          <w:tcPr>
            <w:tcW w:w="0" w:type="auto"/>
            <w:tcBorders>
              <w:top w:val="single" w:sz="4" w:space="0" w:color="auto"/>
              <w:left w:val="single" w:sz="4" w:space="0" w:color="auto"/>
              <w:bottom w:val="single" w:sz="4" w:space="0" w:color="auto"/>
              <w:right w:val="single" w:sz="4" w:space="0" w:color="auto"/>
            </w:tcBorders>
            <w:vAlign w:val="center"/>
          </w:tcPr>
          <w:p w14:paraId="761111A8" w14:textId="77777777" w:rsidR="00F97B56" w:rsidRDefault="00A447EC">
            <w:pPr>
              <w:suppressAutoHyphens w:val="0"/>
              <w:jc w:val="center"/>
              <w:rPr>
                <w:sz w:val="18"/>
                <w:szCs w:val="16"/>
              </w:rPr>
            </w:pPr>
            <w:r>
              <w:rPr>
                <w:sz w:val="18"/>
                <w:szCs w:val="16"/>
                <w:lang w:eastAsia="en-US"/>
              </w:rPr>
              <w:t>-0.44</w:t>
            </w:r>
          </w:p>
        </w:tc>
      </w:tr>
    </w:tbl>
    <w:p w14:paraId="1A6831A8" w14:textId="77777777" w:rsidR="00F97B56" w:rsidRDefault="00F97B56">
      <w:pPr>
        <w:rPr>
          <w:b/>
          <w:bCs/>
        </w:rPr>
      </w:pPr>
    </w:p>
    <w:p w14:paraId="2A45B287" w14:textId="77777777" w:rsidR="00F97B56" w:rsidRDefault="00A447EC">
      <w:r>
        <w:rPr>
          <w:b/>
          <w:bCs/>
        </w:rPr>
        <w:t>Observation 6: Link-level simulations show that UL muting helps improving the accuracy of the receiver estimation to suppress or cancel the interference</w:t>
      </w:r>
    </w:p>
    <w:p w14:paraId="4EDEBD3C" w14:textId="77777777" w:rsidR="00F97B56" w:rsidRDefault="00F97B56">
      <w:pPr>
        <w:rPr>
          <w:rFonts w:cs="Times New Roman"/>
          <w:szCs w:val="20"/>
        </w:rPr>
      </w:pPr>
    </w:p>
    <w:p w14:paraId="520E789E" w14:textId="77777777" w:rsidR="00F97B56" w:rsidRDefault="00F97B56">
      <w:pPr>
        <w:rPr>
          <w:rFonts w:cs="Times New Roman"/>
          <w:szCs w:val="20"/>
        </w:rPr>
      </w:pPr>
    </w:p>
    <w:p w14:paraId="10362CBA"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 xml:space="preserve">Source 9: </w:t>
      </w:r>
      <w:proofErr w:type="spellStart"/>
      <w:r>
        <w:rPr>
          <w:rFonts w:ascii="Times New Roman" w:hAnsi="Times New Roman"/>
        </w:rPr>
        <w:t>CEWiT</w:t>
      </w:r>
      <w:proofErr w:type="spellEnd"/>
      <w:r>
        <w:rPr>
          <w:rFonts w:ascii="Times New Roman" w:hAnsi="Times New Roman"/>
        </w:rPr>
        <w:t xml:space="preserve"> (5899)</w:t>
      </w:r>
    </w:p>
    <w:p w14:paraId="095EA18F" w14:textId="77777777" w:rsidR="00F97B56" w:rsidRDefault="00A447EC">
      <w:pPr>
        <w:rPr>
          <w:b/>
          <w:szCs w:val="20"/>
        </w:rPr>
      </w:pPr>
      <w:r>
        <w:rPr>
          <w:b/>
          <w:szCs w:val="20"/>
        </w:rPr>
        <w:t xml:space="preserve">Scheme for CLI handling: 2.4 UE and </w:t>
      </w:r>
      <w:proofErr w:type="spellStart"/>
      <w:r>
        <w:rPr>
          <w:b/>
          <w:szCs w:val="20"/>
        </w:rPr>
        <w:t>gNB</w:t>
      </w:r>
      <w:proofErr w:type="spellEnd"/>
      <w:r>
        <w:rPr>
          <w:b/>
          <w:szCs w:val="20"/>
        </w:rPr>
        <w:t xml:space="preserve"> transmission and reception timing</w:t>
      </w:r>
    </w:p>
    <w:p w14:paraId="0E689117" w14:textId="77777777" w:rsidR="00F97B56" w:rsidRDefault="00F97B56">
      <w:pPr>
        <w:rPr>
          <w:rStyle w:val="Heading9Char"/>
          <w:color w:val="000000" w:themeColor="text1"/>
        </w:rPr>
      </w:pPr>
    </w:p>
    <w:p w14:paraId="5C92E44A" w14:textId="77777777" w:rsidR="00F97B56" w:rsidRDefault="00A447EC">
      <w:pPr>
        <w:rPr>
          <w:rFonts w:eastAsia="Calibri" w:cs="Times New Roman"/>
          <w:color w:val="000000"/>
        </w:rPr>
      </w:pPr>
      <w:r>
        <w:rPr>
          <w:rFonts w:eastAsia="Calibri" w:cs="Times New Roman"/>
          <w:noProof/>
          <w:color w:val="000000"/>
          <w:lang w:eastAsia="ko-KR"/>
        </w:rPr>
        <w:drawing>
          <wp:anchor distT="0" distB="0" distL="0" distR="0" simplePos="0" relativeHeight="251660288" behindDoc="0" locked="0" layoutInCell="1" allowOverlap="1" wp14:anchorId="381E4359" wp14:editId="7C0A89A4">
            <wp:simplePos x="0" y="0"/>
            <wp:positionH relativeFrom="column">
              <wp:align>center</wp:align>
            </wp:positionH>
            <wp:positionV relativeFrom="paragraph">
              <wp:posOffset>635</wp:posOffset>
            </wp:positionV>
            <wp:extent cx="3091180" cy="2411730"/>
            <wp:effectExtent l="0" t="0" r="0" b="0"/>
            <wp:wrapTopAndBottom/>
            <wp:docPr id="5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
                    <pic:cNvPicPr>
                      <a:picLocks noChangeAspect="1" noChangeArrowheads="1"/>
                    </pic:cNvPicPr>
                  </pic:nvPicPr>
                  <pic:blipFill>
                    <a:blip r:embed="rId37"/>
                    <a:stretch>
                      <a:fillRect/>
                    </a:stretch>
                  </pic:blipFill>
                  <pic:spPr>
                    <a:xfrm>
                      <a:off x="0" y="0"/>
                      <a:ext cx="3091180" cy="2411730"/>
                    </a:xfrm>
                    <a:prstGeom prst="rect">
                      <a:avLst/>
                    </a:prstGeom>
                  </pic:spPr>
                </pic:pic>
              </a:graphicData>
            </a:graphic>
          </wp:anchor>
        </w:drawing>
      </w:r>
    </w:p>
    <w:p w14:paraId="0A4CC8EC" w14:textId="77777777" w:rsidR="00F97B56" w:rsidRDefault="00A447EC">
      <w:pPr>
        <w:jc w:val="center"/>
        <w:rPr>
          <w:rFonts w:eastAsia="Calibri" w:cs="Times New Roman"/>
          <w:color w:val="000000"/>
        </w:rPr>
      </w:pPr>
      <w:r>
        <w:rPr>
          <w:rStyle w:val="Heading9Char"/>
          <w:rFonts w:eastAsia="Calibri"/>
          <w:color w:val="000000"/>
        </w:rPr>
        <w:t xml:space="preserve">Fig. 1 Transmission and reception boundaries of SRS at aggressor and victim UEs with and without </w:t>
      </w:r>
      <w:proofErr w:type="spellStart"/>
      <w:r>
        <w:rPr>
          <w:rStyle w:val="Heading9Char"/>
          <w:rFonts w:eastAsia="Calibri"/>
          <w:color w:val="000000"/>
        </w:rPr>
        <w:t>gNB</w:t>
      </w:r>
      <w:proofErr w:type="spellEnd"/>
      <w:r>
        <w:rPr>
          <w:rStyle w:val="Heading9Char"/>
          <w:rFonts w:eastAsia="Calibri"/>
          <w:color w:val="000000"/>
        </w:rPr>
        <w:t xml:space="preserve"> synchronization error</w:t>
      </w:r>
    </w:p>
    <w:p w14:paraId="3EC4B7A3" w14:textId="77777777" w:rsidR="00F97B56" w:rsidRDefault="00A447EC">
      <w:pPr>
        <w:rPr>
          <w:rFonts w:cs="Times New Roman"/>
        </w:rPr>
      </w:pPr>
      <w:r>
        <w:rPr>
          <w:rStyle w:val="Heading9Char"/>
          <w:rFonts w:eastAsia="Calibri"/>
          <w:b/>
          <w:bCs/>
          <w:color w:val="000000" w:themeColor="text1"/>
        </w:rPr>
        <w:t xml:space="preserve">Observation 1: Factors like synchronization errors between </w:t>
      </w:r>
      <w:proofErr w:type="spellStart"/>
      <w:r>
        <w:rPr>
          <w:rStyle w:val="Heading9Char"/>
          <w:rFonts w:eastAsia="Calibri"/>
          <w:b/>
          <w:bCs/>
          <w:color w:val="000000" w:themeColor="text1"/>
        </w:rPr>
        <w:t>gNB</w:t>
      </w:r>
      <w:proofErr w:type="spellEnd"/>
      <w:r>
        <w:rPr>
          <w:rStyle w:val="Heading9Char"/>
          <w:rFonts w:eastAsia="Calibri"/>
          <w:b/>
          <w:bCs/>
          <w:color w:val="000000" w:themeColor="text1"/>
        </w:rPr>
        <w:t xml:space="preserve">, smaller CP length in higher numerologies, higher propagation delay between the UEs and implementation specific adjustment of reception timing causes the misalignment between DL reception timing at victim UE of DL channel/signal transmitted from serving </w:t>
      </w:r>
      <w:proofErr w:type="spellStart"/>
      <w:r>
        <w:rPr>
          <w:rStyle w:val="Heading9Char"/>
          <w:rFonts w:eastAsia="Calibri"/>
          <w:b/>
          <w:bCs/>
          <w:color w:val="000000" w:themeColor="text1"/>
        </w:rPr>
        <w:t>gNB</w:t>
      </w:r>
      <w:proofErr w:type="spellEnd"/>
      <w:r>
        <w:rPr>
          <w:rStyle w:val="Heading9Char"/>
          <w:rFonts w:eastAsia="Calibri"/>
          <w:b/>
          <w:bCs/>
          <w:color w:val="000000" w:themeColor="text1"/>
        </w:rPr>
        <w:t xml:space="preserve"> and DL reception timing at victim UE of CLI measurement resource transmitted from aggressor UE(s) to go beyond CP duration.</w:t>
      </w:r>
    </w:p>
    <w:p w14:paraId="1BC5C102" w14:textId="77777777" w:rsidR="00F97B56" w:rsidRDefault="00F97B56">
      <w:pPr>
        <w:rPr>
          <w:rStyle w:val="Heading9Char"/>
        </w:rPr>
      </w:pPr>
    </w:p>
    <w:p w14:paraId="0C8A2692" w14:textId="77777777" w:rsidR="00F97B56" w:rsidRDefault="00A447EC">
      <w:pPr>
        <w:rPr>
          <w:rStyle w:val="Heading9Char"/>
        </w:rPr>
      </w:pPr>
      <w:r>
        <w:rPr>
          <w:rFonts w:cs="Times New Roman"/>
          <w:noProof/>
          <w:lang w:eastAsia="ko-KR"/>
        </w:rPr>
        <w:drawing>
          <wp:anchor distT="0" distB="0" distL="0" distR="0" simplePos="0" relativeHeight="251661312" behindDoc="0" locked="0" layoutInCell="1" allowOverlap="1" wp14:anchorId="3B4F5064" wp14:editId="6CCBD0E3">
            <wp:simplePos x="0" y="0"/>
            <wp:positionH relativeFrom="column">
              <wp:align>center</wp:align>
            </wp:positionH>
            <wp:positionV relativeFrom="paragraph">
              <wp:posOffset>635</wp:posOffset>
            </wp:positionV>
            <wp:extent cx="2618105" cy="1542415"/>
            <wp:effectExtent l="0" t="0" r="0" b="0"/>
            <wp:wrapTopAndBottom/>
            <wp:docPr id="5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13"/>
                    <pic:cNvPicPr>
                      <a:picLocks noChangeAspect="1" noChangeArrowheads="1"/>
                    </pic:cNvPicPr>
                  </pic:nvPicPr>
                  <pic:blipFill>
                    <a:blip r:embed="rId38"/>
                    <a:stretch>
                      <a:fillRect/>
                    </a:stretch>
                  </pic:blipFill>
                  <pic:spPr>
                    <a:xfrm>
                      <a:off x="0" y="0"/>
                      <a:ext cx="2618105" cy="1542415"/>
                    </a:xfrm>
                    <a:prstGeom prst="rect">
                      <a:avLst/>
                    </a:prstGeom>
                  </pic:spPr>
                </pic:pic>
              </a:graphicData>
            </a:graphic>
          </wp:anchor>
        </w:drawing>
      </w:r>
    </w:p>
    <w:p w14:paraId="2AF67566" w14:textId="77777777" w:rsidR="00F97B56" w:rsidRDefault="00A447EC">
      <w:pPr>
        <w:jc w:val="center"/>
        <w:rPr>
          <w:rFonts w:eastAsia="Calibri" w:cs="Times New Roman"/>
          <w:color w:val="000000"/>
        </w:rPr>
      </w:pPr>
      <w:r>
        <w:rPr>
          <w:rStyle w:val="Heading9Char"/>
          <w:rFonts w:eastAsia="Calibri"/>
          <w:color w:val="000000"/>
        </w:rPr>
        <w:t>Fig. 2 Phase rotated SRS transmission</w:t>
      </w:r>
    </w:p>
    <w:p w14:paraId="4C029309" w14:textId="77777777" w:rsidR="00F97B56" w:rsidRDefault="00A447EC">
      <w:pPr>
        <w:rPr>
          <w:rFonts w:cs="Times New Roman"/>
        </w:rPr>
      </w:pPr>
      <w:r>
        <w:rPr>
          <w:rFonts w:cs="Times New Roman"/>
          <w:noProof/>
          <w:lang w:eastAsia="ko-KR"/>
        </w:rPr>
        <w:lastRenderedPageBreak/>
        <w:drawing>
          <wp:anchor distT="0" distB="0" distL="0" distR="0" simplePos="0" relativeHeight="251662336" behindDoc="0" locked="0" layoutInCell="1" allowOverlap="1" wp14:anchorId="62197605" wp14:editId="05D18AD7">
            <wp:simplePos x="0" y="0"/>
            <wp:positionH relativeFrom="margin">
              <wp:align>center</wp:align>
            </wp:positionH>
            <wp:positionV relativeFrom="paragraph">
              <wp:posOffset>635</wp:posOffset>
            </wp:positionV>
            <wp:extent cx="3719195" cy="2106295"/>
            <wp:effectExtent l="0" t="0" r="0" b="8255"/>
            <wp:wrapTopAndBottom/>
            <wp:docPr id="5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
                    <pic:cNvPicPr>
                      <a:picLocks noChangeAspect="1" noChangeArrowheads="1"/>
                    </pic:cNvPicPr>
                  </pic:nvPicPr>
                  <pic:blipFill>
                    <a:blip r:embed="rId16"/>
                    <a:stretch>
                      <a:fillRect/>
                    </a:stretch>
                  </pic:blipFill>
                  <pic:spPr>
                    <a:xfrm>
                      <a:off x="0" y="0"/>
                      <a:ext cx="3719195" cy="2106295"/>
                    </a:xfrm>
                    <a:prstGeom prst="rect">
                      <a:avLst/>
                    </a:prstGeom>
                  </pic:spPr>
                </pic:pic>
              </a:graphicData>
            </a:graphic>
          </wp:anchor>
        </w:drawing>
      </w:r>
    </w:p>
    <w:p w14:paraId="19CF96F7" w14:textId="77777777" w:rsidR="00F97B56" w:rsidRDefault="00F97B56">
      <w:pPr>
        <w:rPr>
          <w:rFonts w:eastAsia="Calibri" w:cs="Times New Roman"/>
          <w:color w:val="000000"/>
        </w:rPr>
      </w:pPr>
    </w:p>
    <w:p w14:paraId="4BDF3B46" w14:textId="77777777" w:rsidR="00F97B56" w:rsidRDefault="00A447EC">
      <w:pPr>
        <w:jc w:val="center"/>
        <w:rPr>
          <w:rFonts w:eastAsia="Calibri" w:cs="Times New Roman"/>
          <w:color w:val="000000"/>
        </w:rPr>
      </w:pPr>
      <w:r>
        <w:rPr>
          <w:rStyle w:val="Heading9Char"/>
          <w:rFonts w:eastAsia="Calibri"/>
          <w:color w:val="000000"/>
        </w:rPr>
        <w:t>Fig. 3 Comparison of error in SRS RSRP measurement for Rel. 16 SRS transmission and the proposed method</w:t>
      </w:r>
    </w:p>
    <w:p w14:paraId="4DF1D973" w14:textId="77777777" w:rsidR="00F97B56" w:rsidRDefault="00F97B56">
      <w:pPr>
        <w:rPr>
          <w:rFonts w:eastAsia="Yu Mincho" w:cs="Times New Roman"/>
          <w:lang w:eastAsia="ja-JP"/>
        </w:rPr>
      </w:pPr>
    </w:p>
    <w:p w14:paraId="522FF5A1"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Source 10: ZTE (</w:t>
      </w:r>
      <w:hyperlink r:id="rId39" w:history="1">
        <w:r>
          <w:rPr>
            <w:rFonts w:ascii="Times New Roman" w:hAnsi="Times New Roman"/>
          </w:rPr>
          <w:t>4595</w:t>
        </w:r>
      </w:hyperlink>
      <w:r>
        <w:rPr>
          <w:rFonts w:ascii="Times New Roman" w:hAnsi="Times New Roman"/>
        </w:rPr>
        <w:t>, 9.3.1 Evaluation)</w:t>
      </w:r>
    </w:p>
    <w:p w14:paraId="14EF0E10" w14:textId="77777777" w:rsidR="00F97B56" w:rsidRDefault="00A447EC">
      <w:pPr>
        <w:rPr>
          <w:rFonts w:eastAsia="Yu Mincho" w:cs="Times New Roman"/>
          <w:lang w:val="en-GB" w:eastAsia="ja-JP"/>
        </w:rPr>
      </w:pPr>
      <w:r>
        <w:rPr>
          <w:rFonts w:cs="Times New Roman"/>
        </w:rPr>
        <w:t>Simulation results: HetNet (Macro and Indoor office)</w:t>
      </w:r>
    </w:p>
    <w:tbl>
      <w:tblPr>
        <w:tblStyle w:val="TableGrid"/>
        <w:tblW w:w="9439" w:type="dxa"/>
        <w:tblLayout w:type="fixed"/>
        <w:tblLook w:val="04A0" w:firstRow="1" w:lastRow="0" w:firstColumn="1" w:lastColumn="0" w:noHBand="0" w:noVBand="1"/>
      </w:tblPr>
      <w:tblGrid>
        <w:gridCol w:w="1271"/>
        <w:gridCol w:w="1207"/>
        <w:gridCol w:w="961"/>
        <w:gridCol w:w="710"/>
        <w:gridCol w:w="790"/>
        <w:gridCol w:w="710"/>
        <w:gridCol w:w="710"/>
        <w:gridCol w:w="870"/>
        <w:gridCol w:w="710"/>
        <w:gridCol w:w="710"/>
        <w:gridCol w:w="790"/>
      </w:tblGrid>
      <w:tr w:rsidR="00F97B56" w14:paraId="0D744E7F" w14:textId="77777777">
        <w:tc>
          <w:tcPr>
            <w:tcW w:w="9439" w:type="dxa"/>
            <w:gridSpan w:val="11"/>
            <w:tcBorders>
              <w:top w:val="single" w:sz="4" w:space="0" w:color="auto"/>
              <w:left w:val="single" w:sz="4" w:space="0" w:color="auto"/>
              <w:bottom w:val="single" w:sz="4" w:space="0" w:color="auto"/>
              <w:right w:val="single" w:sz="4" w:space="0" w:color="auto"/>
            </w:tcBorders>
            <w:vAlign w:val="center"/>
          </w:tcPr>
          <w:p w14:paraId="31FB36DB" w14:textId="77777777" w:rsidR="00F97B56" w:rsidRDefault="00A447EC">
            <w:pPr>
              <w:overflowPunct w:val="0"/>
              <w:adjustRightInd w:val="0"/>
              <w:snapToGrid w:val="0"/>
              <w:jc w:val="center"/>
              <w:textAlignment w:val="baseline"/>
              <w:rPr>
                <w:rFonts w:cs="Times New Roman"/>
                <w:b/>
                <w:bCs/>
                <w:i/>
                <w:iCs/>
                <w:sz w:val="16"/>
                <w:szCs w:val="16"/>
              </w:rPr>
            </w:pPr>
            <w:r>
              <w:rPr>
                <w:rFonts w:cs="Times New Roman"/>
                <w:b/>
                <w:bCs/>
                <w:i/>
                <w:iCs/>
                <w:sz w:val="16"/>
                <w:szCs w:val="16"/>
              </w:rPr>
              <w:t>Simple description for the sub-case (e.g., 100dB co-site inter-sector co-channel inter-</w:t>
            </w:r>
            <w:proofErr w:type="spellStart"/>
            <w:r>
              <w:rPr>
                <w:rFonts w:cs="Times New Roman"/>
                <w:b/>
                <w:bCs/>
                <w:i/>
                <w:iCs/>
                <w:sz w:val="16"/>
                <w:szCs w:val="16"/>
              </w:rPr>
              <w:t>subband</w:t>
            </w:r>
            <w:proofErr w:type="spellEnd"/>
            <w:r>
              <w:rPr>
                <w:rFonts w:cs="Times New Roman"/>
                <w:b/>
                <w:bCs/>
                <w:i/>
                <w:iCs/>
                <w:sz w:val="16"/>
                <w:szCs w:val="16"/>
              </w:rPr>
              <w:t xml:space="preserve"> isolation, SBFD Alt2, 49dBm </w:t>
            </w:r>
            <w:proofErr w:type="spellStart"/>
            <w:r>
              <w:rPr>
                <w:rFonts w:cs="Times New Roman"/>
                <w:b/>
                <w:bCs/>
                <w:i/>
                <w:iCs/>
                <w:sz w:val="16"/>
                <w:szCs w:val="16"/>
              </w:rPr>
              <w:t>gNB</w:t>
            </w:r>
            <w:proofErr w:type="spellEnd"/>
            <w:r>
              <w:rPr>
                <w:rFonts w:cs="Times New Roman"/>
                <w:b/>
                <w:bCs/>
                <w:i/>
                <w:iCs/>
                <w:sz w:val="16"/>
                <w:szCs w:val="16"/>
              </w:rPr>
              <w:t xml:space="preserve"> Tx power, Twice </w:t>
            </w:r>
            <w:proofErr w:type="spellStart"/>
            <w:r>
              <w:rPr>
                <w:rFonts w:cs="Times New Roman"/>
                <w:b/>
                <w:bCs/>
                <w:i/>
                <w:iCs/>
                <w:sz w:val="16"/>
                <w:szCs w:val="16"/>
              </w:rPr>
              <w:t>area&amp;same</w:t>
            </w:r>
            <w:proofErr w:type="spellEnd"/>
            <w:r>
              <w:rPr>
                <w:rFonts w:cs="Times New Roman"/>
                <w:b/>
                <w:bCs/>
                <w:i/>
                <w:iCs/>
                <w:sz w:val="16"/>
                <w:szCs w:val="16"/>
              </w:rPr>
              <w:t xml:space="preserve"> </w:t>
            </w:r>
            <w:proofErr w:type="spellStart"/>
            <w:r>
              <w:rPr>
                <w:rFonts w:cs="Times New Roman"/>
                <w:b/>
                <w:bCs/>
                <w:i/>
                <w:iCs/>
                <w:sz w:val="16"/>
                <w:szCs w:val="16"/>
              </w:rPr>
              <w:t>TxRUs</w:t>
            </w:r>
            <w:proofErr w:type="spellEnd"/>
            <w:r>
              <w:rPr>
                <w:rFonts w:cs="Times New Roman"/>
                <w:b/>
                <w:bCs/>
                <w:i/>
                <w:iCs/>
                <w:sz w:val="16"/>
                <w:szCs w:val="16"/>
              </w:rPr>
              <w:t xml:space="preserve">, DL: 4Kbytes, UL: 1Kbyte, UE </w:t>
            </w:r>
            <w:proofErr w:type="gramStart"/>
            <w:r>
              <w:rPr>
                <w:rFonts w:cs="Times New Roman"/>
                <w:b/>
                <w:bCs/>
                <w:i/>
                <w:iCs/>
                <w:sz w:val="16"/>
                <w:szCs w:val="16"/>
              </w:rPr>
              <w:t>clustering,…</w:t>
            </w:r>
            <w:proofErr w:type="gramEnd"/>
            <w:r>
              <w:rPr>
                <w:rFonts w:cs="Times New Roman"/>
                <w:b/>
                <w:bCs/>
                <w:i/>
                <w:iCs/>
                <w:sz w:val="16"/>
                <w:szCs w:val="16"/>
              </w:rPr>
              <w:t>)</w:t>
            </w:r>
          </w:p>
        </w:tc>
      </w:tr>
      <w:tr w:rsidR="00F97B56" w14:paraId="18457A11" w14:textId="77777777">
        <w:tc>
          <w:tcPr>
            <w:tcW w:w="2478" w:type="dxa"/>
            <w:gridSpan w:val="2"/>
            <w:vMerge w:val="restart"/>
            <w:tcBorders>
              <w:top w:val="single" w:sz="4" w:space="0" w:color="auto"/>
              <w:left w:val="single" w:sz="4" w:space="0" w:color="auto"/>
              <w:bottom w:val="single" w:sz="4" w:space="0" w:color="auto"/>
              <w:right w:val="single" w:sz="4" w:space="0" w:color="auto"/>
            </w:tcBorders>
            <w:vAlign w:val="center"/>
          </w:tcPr>
          <w:p w14:paraId="41F416EF" w14:textId="77777777" w:rsidR="00F97B56" w:rsidRDefault="00F97B56">
            <w:pPr>
              <w:overflowPunct w:val="0"/>
              <w:adjustRightInd w:val="0"/>
              <w:snapToGrid w:val="0"/>
              <w:jc w:val="left"/>
              <w:textAlignment w:val="baseline"/>
              <w:rPr>
                <w:rFonts w:cs="Times New Roman"/>
                <w:i/>
                <w:sz w:val="16"/>
                <w:szCs w:val="16"/>
              </w:rPr>
            </w:pPr>
          </w:p>
        </w:tc>
        <w:tc>
          <w:tcPr>
            <w:tcW w:w="6961" w:type="dxa"/>
            <w:gridSpan w:val="9"/>
            <w:tcBorders>
              <w:top w:val="single" w:sz="4" w:space="0" w:color="auto"/>
              <w:left w:val="single" w:sz="4" w:space="0" w:color="auto"/>
              <w:bottom w:val="single" w:sz="4" w:space="0" w:color="auto"/>
              <w:right w:val="single" w:sz="4" w:space="0" w:color="auto"/>
            </w:tcBorders>
            <w:vAlign w:val="center"/>
          </w:tcPr>
          <w:p w14:paraId="4C209C86" w14:textId="77777777"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and UL arrival rate for baseline static TDD</w:t>
            </w:r>
          </w:p>
          <w:p w14:paraId="1A21A862" w14:textId="77777777" w:rsidR="00F97B56" w:rsidRDefault="00A447EC">
            <w:pPr>
              <w:overflowPunct w:val="0"/>
              <w:adjustRightInd w:val="0"/>
              <w:snapToGrid w:val="0"/>
              <w:jc w:val="center"/>
              <w:textAlignment w:val="baseline"/>
              <w:rPr>
                <w:rFonts w:cs="Times New Roman"/>
                <w:b/>
                <w:sz w:val="16"/>
                <w:szCs w:val="16"/>
              </w:rPr>
            </w:pPr>
            <w:r>
              <w:rPr>
                <w:rFonts w:cs="Times New Roman"/>
                <w:b/>
                <w:bCs/>
                <w:sz w:val="16"/>
                <w:szCs w:val="16"/>
              </w:rPr>
              <w:t xml:space="preserve">(Type-2 RU: </w:t>
            </w:r>
            <w:r>
              <w:rPr>
                <w:rFonts w:cs="Times New Roman"/>
                <w:b/>
                <w:bCs/>
                <w:iCs/>
                <w:sz w:val="16"/>
                <w:szCs w:val="16"/>
              </w:rPr>
              <w:t xml:space="preserve">&lt;10%, 20%-40% and </w:t>
            </w:r>
            <w:r>
              <w:rPr>
                <w:rFonts w:cs="Times New Roman"/>
                <w:b/>
                <w:bCs/>
                <w:sz w:val="16"/>
                <w:szCs w:val="16"/>
              </w:rPr>
              <w:t>≥</w:t>
            </w:r>
            <w:r>
              <w:rPr>
                <w:rFonts w:cs="Times New Roman"/>
                <w:b/>
                <w:bCs/>
                <w:iCs/>
                <w:sz w:val="16"/>
                <w:szCs w:val="16"/>
              </w:rPr>
              <w:t>50%</w:t>
            </w:r>
            <w:r>
              <w:rPr>
                <w:rFonts w:cs="Times New Roman"/>
                <w:b/>
                <w:bCs/>
                <w:sz w:val="16"/>
                <w:szCs w:val="16"/>
              </w:rPr>
              <w:t>)</w:t>
            </w:r>
          </w:p>
        </w:tc>
      </w:tr>
      <w:tr w:rsidR="00F97B56" w14:paraId="3BBF0BCF" w14:textId="77777777">
        <w:tc>
          <w:tcPr>
            <w:tcW w:w="2478" w:type="dxa"/>
            <w:gridSpan w:val="2"/>
            <w:vMerge/>
            <w:tcBorders>
              <w:top w:val="single" w:sz="4" w:space="0" w:color="auto"/>
              <w:left w:val="single" w:sz="4" w:space="0" w:color="auto"/>
              <w:bottom w:val="single" w:sz="4" w:space="0" w:color="auto"/>
              <w:right w:val="single" w:sz="4" w:space="0" w:color="auto"/>
            </w:tcBorders>
            <w:vAlign w:val="center"/>
          </w:tcPr>
          <w:p w14:paraId="3C689613" w14:textId="77777777" w:rsidR="00F97B56" w:rsidRDefault="00F97B56">
            <w:pPr>
              <w:rPr>
                <w:rFonts w:cs="Times New Roman"/>
                <w:i/>
                <w:sz w:val="16"/>
                <w:szCs w:val="16"/>
                <w:lang w:val="en-GB" w:eastAsia="en-US"/>
              </w:rPr>
            </w:pPr>
          </w:p>
        </w:tc>
        <w:tc>
          <w:tcPr>
            <w:tcW w:w="2461" w:type="dxa"/>
            <w:gridSpan w:val="3"/>
            <w:tcBorders>
              <w:top w:val="single" w:sz="4" w:space="0" w:color="auto"/>
              <w:left w:val="single" w:sz="4" w:space="0" w:color="auto"/>
              <w:bottom w:val="single" w:sz="4" w:space="0" w:color="auto"/>
              <w:right w:val="single" w:sz="4" w:space="0" w:color="auto"/>
            </w:tcBorders>
            <w:vAlign w:val="center"/>
          </w:tcPr>
          <w:p w14:paraId="13521DB6" w14:textId="77777777"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Low, UL: Low</w:t>
            </w:r>
          </w:p>
        </w:tc>
        <w:tc>
          <w:tcPr>
            <w:tcW w:w="2290" w:type="dxa"/>
            <w:gridSpan w:val="3"/>
            <w:tcBorders>
              <w:top w:val="single" w:sz="4" w:space="0" w:color="auto"/>
              <w:left w:val="single" w:sz="4" w:space="0" w:color="auto"/>
              <w:bottom w:val="single" w:sz="4" w:space="0" w:color="auto"/>
              <w:right w:val="single" w:sz="4" w:space="0" w:color="auto"/>
            </w:tcBorders>
            <w:vAlign w:val="center"/>
          </w:tcPr>
          <w:p w14:paraId="504A9B8B" w14:textId="77777777"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Medium, UL: Medium</w:t>
            </w:r>
          </w:p>
        </w:tc>
        <w:tc>
          <w:tcPr>
            <w:tcW w:w="2210" w:type="dxa"/>
            <w:gridSpan w:val="3"/>
            <w:tcBorders>
              <w:top w:val="single" w:sz="4" w:space="0" w:color="auto"/>
              <w:left w:val="single" w:sz="4" w:space="0" w:color="auto"/>
              <w:bottom w:val="single" w:sz="4" w:space="0" w:color="auto"/>
              <w:right w:val="single" w:sz="4" w:space="0" w:color="auto"/>
            </w:tcBorders>
            <w:vAlign w:val="center"/>
          </w:tcPr>
          <w:p w14:paraId="593E07D3" w14:textId="77777777" w:rsidR="00F97B56" w:rsidRDefault="00A447EC">
            <w:pPr>
              <w:overflowPunct w:val="0"/>
              <w:adjustRightInd w:val="0"/>
              <w:snapToGrid w:val="0"/>
              <w:jc w:val="center"/>
              <w:textAlignment w:val="baseline"/>
              <w:rPr>
                <w:rFonts w:cs="Times New Roman"/>
                <w:b/>
                <w:sz w:val="16"/>
                <w:szCs w:val="16"/>
              </w:rPr>
            </w:pPr>
            <w:r>
              <w:rPr>
                <w:rFonts w:cs="Times New Roman"/>
                <w:b/>
                <w:bCs/>
                <w:sz w:val="16"/>
                <w:szCs w:val="16"/>
              </w:rPr>
              <w:t>DL: High, UL: High</w:t>
            </w:r>
          </w:p>
        </w:tc>
      </w:tr>
      <w:tr w:rsidR="00F97B56" w14:paraId="3AF85117" w14:textId="77777777">
        <w:tc>
          <w:tcPr>
            <w:tcW w:w="2478" w:type="dxa"/>
            <w:gridSpan w:val="2"/>
            <w:vMerge/>
            <w:tcBorders>
              <w:top w:val="single" w:sz="4" w:space="0" w:color="auto"/>
              <w:left w:val="single" w:sz="4" w:space="0" w:color="auto"/>
              <w:bottom w:val="single" w:sz="4" w:space="0" w:color="auto"/>
              <w:right w:val="single" w:sz="4" w:space="0" w:color="auto"/>
            </w:tcBorders>
            <w:vAlign w:val="center"/>
          </w:tcPr>
          <w:p w14:paraId="2B34DC17" w14:textId="77777777" w:rsidR="00F97B56" w:rsidRDefault="00F97B56">
            <w:pPr>
              <w:rPr>
                <w:rFonts w:cs="Times New Roman"/>
                <w:i/>
                <w:sz w:val="16"/>
                <w:szCs w:val="16"/>
                <w:lang w:val="en-GB" w:eastAsia="en-US"/>
              </w:rPr>
            </w:pPr>
          </w:p>
        </w:tc>
        <w:tc>
          <w:tcPr>
            <w:tcW w:w="961" w:type="dxa"/>
            <w:tcBorders>
              <w:top w:val="single" w:sz="4" w:space="0" w:color="auto"/>
              <w:left w:val="single" w:sz="4" w:space="0" w:color="auto"/>
              <w:bottom w:val="single" w:sz="4" w:space="0" w:color="auto"/>
              <w:right w:val="single" w:sz="4" w:space="0" w:color="auto"/>
            </w:tcBorders>
            <w:vAlign w:val="center"/>
          </w:tcPr>
          <w:p w14:paraId="25EC3AAB"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14:paraId="72938391"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DTDD</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02B3C87"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Gain (%)</w:t>
            </w:r>
          </w:p>
        </w:tc>
        <w:tc>
          <w:tcPr>
            <w:tcW w:w="710" w:type="dxa"/>
            <w:tcBorders>
              <w:top w:val="single" w:sz="4" w:space="0" w:color="auto"/>
              <w:left w:val="single" w:sz="4" w:space="0" w:color="auto"/>
              <w:bottom w:val="single" w:sz="4" w:space="0" w:color="auto"/>
              <w:right w:val="single" w:sz="4" w:space="0" w:color="auto"/>
            </w:tcBorders>
            <w:vAlign w:val="center"/>
          </w:tcPr>
          <w:p w14:paraId="35BDBB6B"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14:paraId="4ACBD070"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DTDD</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80826FE"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Gain (%)</w:t>
            </w:r>
          </w:p>
        </w:tc>
        <w:tc>
          <w:tcPr>
            <w:tcW w:w="710" w:type="dxa"/>
            <w:tcBorders>
              <w:top w:val="single" w:sz="4" w:space="0" w:color="auto"/>
              <w:left w:val="single" w:sz="4" w:space="0" w:color="auto"/>
              <w:bottom w:val="single" w:sz="4" w:space="0" w:color="auto"/>
              <w:right w:val="single" w:sz="4" w:space="0" w:color="auto"/>
            </w:tcBorders>
            <w:vAlign w:val="center"/>
          </w:tcPr>
          <w:p w14:paraId="3BCC8AA2"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TDD</w:t>
            </w:r>
          </w:p>
        </w:tc>
        <w:tc>
          <w:tcPr>
            <w:tcW w:w="710" w:type="dxa"/>
            <w:tcBorders>
              <w:top w:val="single" w:sz="4" w:space="0" w:color="auto"/>
              <w:left w:val="single" w:sz="4" w:space="0" w:color="auto"/>
              <w:bottom w:val="single" w:sz="4" w:space="0" w:color="auto"/>
              <w:right w:val="single" w:sz="4" w:space="0" w:color="auto"/>
            </w:tcBorders>
            <w:vAlign w:val="center"/>
          </w:tcPr>
          <w:p w14:paraId="30EF30B6"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DTDD</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2C7102"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Gain (%)</w:t>
            </w:r>
          </w:p>
        </w:tc>
      </w:tr>
      <w:tr w:rsidR="00F97B56" w14:paraId="5AE1498F"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634BA064" w14:textId="77777777" w:rsidR="00F97B56" w:rsidRDefault="00A447EC">
            <w:pPr>
              <w:overflowPunct w:val="0"/>
              <w:adjustRightInd w:val="0"/>
              <w:snapToGrid w:val="0"/>
              <w:jc w:val="left"/>
              <w:textAlignment w:val="baseline"/>
              <w:rPr>
                <w:rFonts w:cs="Times New Roman"/>
                <w:sz w:val="16"/>
                <w:szCs w:val="16"/>
              </w:rPr>
            </w:pPr>
            <w:r>
              <w:rPr>
                <w:rFonts w:cs="Times New Roman"/>
                <w:b/>
                <w:sz w:val="16"/>
                <w:szCs w:val="16"/>
              </w:rPr>
              <w:t>DL Average-UPT (Mbps)</w:t>
            </w:r>
          </w:p>
        </w:tc>
        <w:tc>
          <w:tcPr>
            <w:tcW w:w="1207" w:type="dxa"/>
            <w:tcBorders>
              <w:top w:val="single" w:sz="4" w:space="0" w:color="auto"/>
              <w:left w:val="single" w:sz="4" w:space="0" w:color="auto"/>
              <w:bottom w:val="single" w:sz="4" w:space="0" w:color="auto"/>
              <w:right w:val="single" w:sz="4" w:space="0" w:color="auto"/>
            </w:tcBorders>
            <w:vAlign w:val="center"/>
          </w:tcPr>
          <w:p w14:paraId="67550FA4"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Mean</w:t>
            </w:r>
          </w:p>
        </w:tc>
        <w:tc>
          <w:tcPr>
            <w:tcW w:w="961" w:type="dxa"/>
            <w:tcBorders>
              <w:top w:val="single" w:sz="4" w:space="0" w:color="auto"/>
              <w:left w:val="single" w:sz="4" w:space="0" w:color="auto"/>
              <w:bottom w:val="single" w:sz="4" w:space="0" w:color="auto"/>
              <w:right w:val="single" w:sz="4" w:space="0" w:color="auto"/>
            </w:tcBorders>
            <w:vAlign w:val="center"/>
          </w:tcPr>
          <w:p w14:paraId="4545F55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486.30</w:t>
            </w:r>
          </w:p>
        </w:tc>
        <w:tc>
          <w:tcPr>
            <w:tcW w:w="710" w:type="dxa"/>
            <w:tcBorders>
              <w:top w:val="single" w:sz="4" w:space="0" w:color="auto"/>
              <w:left w:val="single" w:sz="4" w:space="0" w:color="auto"/>
              <w:bottom w:val="single" w:sz="4" w:space="0" w:color="auto"/>
              <w:right w:val="single" w:sz="4" w:space="0" w:color="auto"/>
            </w:tcBorders>
            <w:vAlign w:val="center"/>
          </w:tcPr>
          <w:p w14:paraId="27E1367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474.47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5F32762" w14:textId="77777777" w:rsidR="00F97B56" w:rsidRDefault="00A447EC">
            <w:pPr>
              <w:jc w:val="left"/>
              <w:textAlignment w:val="center"/>
              <w:rPr>
                <w:rFonts w:cs="Times New Roman"/>
                <w:sz w:val="16"/>
                <w:szCs w:val="16"/>
              </w:rPr>
            </w:pPr>
            <w:r>
              <w:rPr>
                <w:rFonts w:cs="Times New Roman"/>
                <w:color w:val="000000"/>
                <w:sz w:val="16"/>
                <w:szCs w:val="16"/>
                <w:lang w:bidi="ar"/>
              </w:rPr>
              <w:t>-2.43%</w:t>
            </w:r>
          </w:p>
        </w:tc>
        <w:tc>
          <w:tcPr>
            <w:tcW w:w="710" w:type="dxa"/>
            <w:tcBorders>
              <w:top w:val="single" w:sz="4" w:space="0" w:color="auto"/>
              <w:left w:val="single" w:sz="4" w:space="0" w:color="auto"/>
              <w:bottom w:val="single" w:sz="4" w:space="0" w:color="auto"/>
              <w:right w:val="single" w:sz="4" w:space="0" w:color="auto"/>
            </w:tcBorders>
            <w:vAlign w:val="center"/>
          </w:tcPr>
          <w:p w14:paraId="5C3A9E4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448.64</w:t>
            </w:r>
          </w:p>
        </w:tc>
        <w:tc>
          <w:tcPr>
            <w:tcW w:w="710" w:type="dxa"/>
            <w:tcBorders>
              <w:top w:val="single" w:sz="4" w:space="0" w:color="auto"/>
              <w:left w:val="single" w:sz="4" w:space="0" w:color="auto"/>
              <w:bottom w:val="single" w:sz="4" w:space="0" w:color="auto"/>
              <w:right w:val="single" w:sz="4" w:space="0" w:color="auto"/>
            </w:tcBorders>
            <w:vAlign w:val="center"/>
          </w:tcPr>
          <w:p w14:paraId="4FD64B0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421.00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B0836F5" w14:textId="77777777" w:rsidR="00F97B56" w:rsidRDefault="00A447EC">
            <w:pPr>
              <w:jc w:val="left"/>
              <w:textAlignment w:val="center"/>
              <w:rPr>
                <w:rFonts w:cs="Times New Roman"/>
                <w:sz w:val="16"/>
                <w:szCs w:val="16"/>
              </w:rPr>
            </w:pPr>
            <w:r>
              <w:rPr>
                <w:rFonts w:cs="Times New Roman"/>
                <w:color w:val="000000"/>
                <w:sz w:val="16"/>
                <w:szCs w:val="16"/>
                <w:lang w:bidi="ar"/>
              </w:rPr>
              <w:t>-6.16%</w:t>
            </w:r>
          </w:p>
        </w:tc>
        <w:tc>
          <w:tcPr>
            <w:tcW w:w="710" w:type="dxa"/>
            <w:tcBorders>
              <w:top w:val="single" w:sz="4" w:space="0" w:color="auto"/>
              <w:left w:val="single" w:sz="4" w:space="0" w:color="auto"/>
              <w:bottom w:val="single" w:sz="4" w:space="0" w:color="auto"/>
              <w:right w:val="single" w:sz="4" w:space="0" w:color="auto"/>
            </w:tcBorders>
            <w:vAlign w:val="center"/>
          </w:tcPr>
          <w:p w14:paraId="35314DC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346.75</w:t>
            </w:r>
          </w:p>
        </w:tc>
        <w:tc>
          <w:tcPr>
            <w:tcW w:w="710" w:type="dxa"/>
            <w:tcBorders>
              <w:top w:val="single" w:sz="4" w:space="0" w:color="auto"/>
              <w:left w:val="single" w:sz="4" w:space="0" w:color="auto"/>
              <w:bottom w:val="single" w:sz="4" w:space="0" w:color="auto"/>
              <w:right w:val="single" w:sz="4" w:space="0" w:color="auto"/>
            </w:tcBorders>
            <w:vAlign w:val="center"/>
          </w:tcPr>
          <w:p w14:paraId="3F8210B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312.43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BC8A14F" w14:textId="77777777" w:rsidR="00F97B56" w:rsidRDefault="00A447EC">
            <w:pPr>
              <w:jc w:val="left"/>
              <w:textAlignment w:val="center"/>
              <w:rPr>
                <w:rFonts w:cs="Times New Roman"/>
                <w:sz w:val="16"/>
                <w:szCs w:val="16"/>
              </w:rPr>
            </w:pPr>
            <w:r>
              <w:rPr>
                <w:rFonts w:cs="Times New Roman"/>
                <w:color w:val="000000"/>
                <w:sz w:val="16"/>
                <w:szCs w:val="16"/>
                <w:lang w:bidi="ar"/>
              </w:rPr>
              <w:t>-9.90%</w:t>
            </w:r>
          </w:p>
        </w:tc>
      </w:tr>
      <w:tr w:rsidR="00F97B56" w14:paraId="540C4A62"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FCFE884"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617C334"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5%</w:t>
            </w:r>
          </w:p>
        </w:tc>
        <w:tc>
          <w:tcPr>
            <w:tcW w:w="961" w:type="dxa"/>
            <w:tcBorders>
              <w:top w:val="single" w:sz="4" w:space="0" w:color="auto"/>
              <w:left w:val="single" w:sz="4" w:space="0" w:color="auto"/>
              <w:bottom w:val="single" w:sz="4" w:space="0" w:color="auto"/>
              <w:right w:val="single" w:sz="4" w:space="0" w:color="auto"/>
            </w:tcBorders>
            <w:vAlign w:val="center"/>
          </w:tcPr>
          <w:p w14:paraId="48A8850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197.16</w:t>
            </w:r>
          </w:p>
        </w:tc>
        <w:tc>
          <w:tcPr>
            <w:tcW w:w="710" w:type="dxa"/>
            <w:tcBorders>
              <w:top w:val="single" w:sz="4" w:space="0" w:color="auto"/>
              <w:left w:val="single" w:sz="4" w:space="0" w:color="auto"/>
              <w:bottom w:val="single" w:sz="4" w:space="0" w:color="auto"/>
              <w:right w:val="single" w:sz="4" w:space="0" w:color="auto"/>
            </w:tcBorders>
            <w:vAlign w:val="center"/>
          </w:tcPr>
          <w:p w14:paraId="0403F69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189.85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7170C24" w14:textId="77777777" w:rsidR="00F97B56" w:rsidRDefault="00A447EC">
            <w:pPr>
              <w:jc w:val="left"/>
              <w:textAlignment w:val="center"/>
              <w:rPr>
                <w:rFonts w:cs="Times New Roman"/>
                <w:sz w:val="16"/>
                <w:szCs w:val="16"/>
              </w:rPr>
            </w:pPr>
            <w:r>
              <w:rPr>
                <w:rFonts w:cs="Times New Roman"/>
                <w:color w:val="000000"/>
                <w:sz w:val="16"/>
                <w:szCs w:val="16"/>
                <w:lang w:bidi="ar"/>
              </w:rPr>
              <w:t>-3.71%</w:t>
            </w:r>
          </w:p>
        </w:tc>
        <w:tc>
          <w:tcPr>
            <w:tcW w:w="710" w:type="dxa"/>
            <w:tcBorders>
              <w:top w:val="single" w:sz="4" w:space="0" w:color="auto"/>
              <w:left w:val="single" w:sz="4" w:space="0" w:color="auto"/>
              <w:bottom w:val="single" w:sz="4" w:space="0" w:color="auto"/>
              <w:right w:val="single" w:sz="4" w:space="0" w:color="auto"/>
            </w:tcBorders>
            <w:vAlign w:val="center"/>
          </w:tcPr>
          <w:p w14:paraId="3A39976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175.05</w:t>
            </w:r>
          </w:p>
        </w:tc>
        <w:tc>
          <w:tcPr>
            <w:tcW w:w="710" w:type="dxa"/>
            <w:tcBorders>
              <w:top w:val="single" w:sz="4" w:space="0" w:color="auto"/>
              <w:left w:val="single" w:sz="4" w:space="0" w:color="auto"/>
              <w:bottom w:val="single" w:sz="4" w:space="0" w:color="auto"/>
              <w:right w:val="single" w:sz="4" w:space="0" w:color="auto"/>
            </w:tcBorders>
            <w:vAlign w:val="center"/>
          </w:tcPr>
          <w:p w14:paraId="4E71E11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153.41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1D63D87" w14:textId="77777777" w:rsidR="00F97B56" w:rsidRDefault="00A447EC">
            <w:pPr>
              <w:jc w:val="left"/>
              <w:textAlignment w:val="center"/>
              <w:rPr>
                <w:rFonts w:cs="Times New Roman"/>
                <w:sz w:val="16"/>
                <w:szCs w:val="16"/>
              </w:rPr>
            </w:pPr>
            <w:r>
              <w:rPr>
                <w:rFonts w:cs="Times New Roman"/>
                <w:color w:val="000000"/>
                <w:sz w:val="16"/>
                <w:szCs w:val="16"/>
                <w:lang w:bidi="ar"/>
              </w:rPr>
              <w:t>-12.36%</w:t>
            </w:r>
          </w:p>
        </w:tc>
        <w:tc>
          <w:tcPr>
            <w:tcW w:w="710" w:type="dxa"/>
            <w:tcBorders>
              <w:top w:val="single" w:sz="4" w:space="0" w:color="auto"/>
              <w:left w:val="single" w:sz="4" w:space="0" w:color="auto"/>
              <w:bottom w:val="single" w:sz="4" w:space="0" w:color="auto"/>
              <w:right w:val="single" w:sz="4" w:space="0" w:color="auto"/>
            </w:tcBorders>
            <w:vAlign w:val="center"/>
          </w:tcPr>
          <w:p w14:paraId="130320A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95.23</w:t>
            </w:r>
          </w:p>
        </w:tc>
        <w:tc>
          <w:tcPr>
            <w:tcW w:w="710" w:type="dxa"/>
            <w:tcBorders>
              <w:top w:val="single" w:sz="4" w:space="0" w:color="auto"/>
              <w:left w:val="single" w:sz="4" w:space="0" w:color="auto"/>
              <w:bottom w:val="single" w:sz="4" w:space="0" w:color="auto"/>
              <w:right w:val="single" w:sz="4" w:space="0" w:color="auto"/>
            </w:tcBorders>
            <w:vAlign w:val="center"/>
          </w:tcPr>
          <w:p w14:paraId="7A08CB3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72.06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E68C2F7" w14:textId="77777777" w:rsidR="00F97B56" w:rsidRDefault="00A447EC">
            <w:pPr>
              <w:jc w:val="left"/>
              <w:textAlignment w:val="center"/>
              <w:rPr>
                <w:rFonts w:cs="Times New Roman"/>
                <w:sz w:val="16"/>
                <w:szCs w:val="16"/>
              </w:rPr>
            </w:pPr>
            <w:r>
              <w:rPr>
                <w:rFonts w:cs="Times New Roman"/>
                <w:color w:val="000000"/>
                <w:sz w:val="16"/>
                <w:szCs w:val="16"/>
                <w:lang w:bidi="ar"/>
              </w:rPr>
              <w:t>-24.33%</w:t>
            </w:r>
          </w:p>
        </w:tc>
      </w:tr>
      <w:tr w:rsidR="00F97B56" w14:paraId="000F357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68E6478"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FB14BC0"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50%</w:t>
            </w:r>
          </w:p>
        </w:tc>
        <w:tc>
          <w:tcPr>
            <w:tcW w:w="961" w:type="dxa"/>
            <w:tcBorders>
              <w:top w:val="single" w:sz="4" w:space="0" w:color="auto"/>
              <w:left w:val="single" w:sz="4" w:space="0" w:color="auto"/>
              <w:bottom w:val="single" w:sz="4" w:space="0" w:color="auto"/>
              <w:right w:val="single" w:sz="4" w:space="0" w:color="auto"/>
            </w:tcBorders>
            <w:vAlign w:val="center"/>
          </w:tcPr>
          <w:p w14:paraId="5FB3DDD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600.24</w:t>
            </w:r>
          </w:p>
        </w:tc>
        <w:tc>
          <w:tcPr>
            <w:tcW w:w="710" w:type="dxa"/>
            <w:tcBorders>
              <w:top w:val="single" w:sz="4" w:space="0" w:color="auto"/>
              <w:left w:val="single" w:sz="4" w:space="0" w:color="auto"/>
              <w:bottom w:val="single" w:sz="4" w:space="0" w:color="auto"/>
              <w:right w:val="single" w:sz="4" w:space="0" w:color="auto"/>
            </w:tcBorders>
            <w:vAlign w:val="center"/>
          </w:tcPr>
          <w:p w14:paraId="125259D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574.25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C4CA986" w14:textId="77777777" w:rsidR="00F97B56" w:rsidRDefault="00A447EC">
            <w:pPr>
              <w:jc w:val="left"/>
              <w:textAlignment w:val="center"/>
              <w:rPr>
                <w:rFonts w:cs="Times New Roman"/>
                <w:sz w:val="16"/>
                <w:szCs w:val="16"/>
              </w:rPr>
            </w:pPr>
            <w:r>
              <w:rPr>
                <w:rFonts w:cs="Times New Roman"/>
                <w:color w:val="000000"/>
                <w:sz w:val="16"/>
                <w:szCs w:val="16"/>
                <w:lang w:bidi="ar"/>
              </w:rPr>
              <w:t>-4.33%</w:t>
            </w:r>
          </w:p>
        </w:tc>
        <w:tc>
          <w:tcPr>
            <w:tcW w:w="710" w:type="dxa"/>
            <w:tcBorders>
              <w:top w:val="single" w:sz="4" w:space="0" w:color="auto"/>
              <w:left w:val="single" w:sz="4" w:space="0" w:color="auto"/>
              <w:bottom w:val="single" w:sz="4" w:space="0" w:color="auto"/>
              <w:right w:val="single" w:sz="4" w:space="0" w:color="auto"/>
            </w:tcBorders>
            <w:vAlign w:val="center"/>
          </w:tcPr>
          <w:p w14:paraId="24106A8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527.02</w:t>
            </w:r>
          </w:p>
        </w:tc>
        <w:tc>
          <w:tcPr>
            <w:tcW w:w="710" w:type="dxa"/>
            <w:tcBorders>
              <w:top w:val="single" w:sz="4" w:space="0" w:color="auto"/>
              <w:left w:val="single" w:sz="4" w:space="0" w:color="auto"/>
              <w:bottom w:val="single" w:sz="4" w:space="0" w:color="auto"/>
              <w:right w:val="single" w:sz="4" w:space="0" w:color="auto"/>
            </w:tcBorders>
            <w:vAlign w:val="center"/>
          </w:tcPr>
          <w:p w14:paraId="24D35F7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491.22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C010D79" w14:textId="77777777" w:rsidR="00F97B56" w:rsidRDefault="00A447EC">
            <w:pPr>
              <w:jc w:val="left"/>
              <w:textAlignment w:val="center"/>
              <w:rPr>
                <w:rFonts w:cs="Times New Roman"/>
                <w:sz w:val="16"/>
                <w:szCs w:val="16"/>
              </w:rPr>
            </w:pPr>
            <w:r>
              <w:rPr>
                <w:rFonts w:cs="Times New Roman"/>
                <w:color w:val="000000"/>
                <w:sz w:val="16"/>
                <w:szCs w:val="16"/>
                <w:lang w:bidi="ar"/>
              </w:rPr>
              <w:t>-6.79%</w:t>
            </w:r>
          </w:p>
        </w:tc>
        <w:tc>
          <w:tcPr>
            <w:tcW w:w="710" w:type="dxa"/>
            <w:tcBorders>
              <w:top w:val="single" w:sz="4" w:space="0" w:color="auto"/>
              <w:left w:val="single" w:sz="4" w:space="0" w:color="auto"/>
              <w:bottom w:val="single" w:sz="4" w:space="0" w:color="auto"/>
              <w:right w:val="single" w:sz="4" w:space="0" w:color="auto"/>
            </w:tcBorders>
            <w:vAlign w:val="center"/>
          </w:tcPr>
          <w:p w14:paraId="2F6EC73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383.21</w:t>
            </w:r>
          </w:p>
        </w:tc>
        <w:tc>
          <w:tcPr>
            <w:tcW w:w="710" w:type="dxa"/>
            <w:tcBorders>
              <w:top w:val="single" w:sz="4" w:space="0" w:color="auto"/>
              <w:left w:val="single" w:sz="4" w:space="0" w:color="auto"/>
              <w:bottom w:val="single" w:sz="4" w:space="0" w:color="auto"/>
              <w:right w:val="single" w:sz="4" w:space="0" w:color="auto"/>
            </w:tcBorders>
            <w:vAlign w:val="center"/>
          </w:tcPr>
          <w:p w14:paraId="47DDE7F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320.82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718DE27" w14:textId="77777777" w:rsidR="00F97B56" w:rsidRDefault="00A447EC">
            <w:pPr>
              <w:jc w:val="left"/>
              <w:textAlignment w:val="center"/>
              <w:rPr>
                <w:rFonts w:cs="Times New Roman"/>
                <w:sz w:val="16"/>
                <w:szCs w:val="16"/>
              </w:rPr>
            </w:pPr>
            <w:r>
              <w:rPr>
                <w:rFonts w:cs="Times New Roman"/>
                <w:color w:val="000000"/>
                <w:sz w:val="16"/>
                <w:szCs w:val="16"/>
                <w:lang w:bidi="ar"/>
              </w:rPr>
              <w:t>-16.28%</w:t>
            </w:r>
          </w:p>
        </w:tc>
      </w:tr>
      <w:tr w:rsidR="00F97B56" w14:paraId="4A859C7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282F204"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48B70D9"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95%</w:t>
            </w:r>
          </w:p>
        </w:tc>
        <w:tc>
          <w:tcPr>
            <w:tcW w:w="961" w:type="dxa"/>
            <w:tcBorders>
              <w:top w:val="single" w:sz="4" w:space="0" w:color="auto"/>
              <w:left w:val="single" w:sz="4" w:space="0" w:color="auto"/>
              <w:bottom w:val="single" w:sz="4" w:space="0" w:color="auto"/>
              <w:right w:val="single" w:sz="4" w:space="0" w:color="auto"/>
            </w:tcBorders>
            <w:vAlign w:val="center"/>
          </w:tcPr>
          <w:p w14:paraId="047523C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657.36</w:t>
            </w:r>
          </w:p>
        </w:tc>
        <w:tc>
          <w:tcPr>
            <w:tcW w:w="710" w:type="dxa"/>
            <w:tcBorders>
              <w:top w:val="single" w:sz="4" w:space="0" w:color="auto"/>
              <w:left w:val="single" w:sz="4" w:space="0" w:color="auto"/>
              <w:bottom w:val="single" w:sz="4" w:space="0" w:color="auto"/>
              <w:right w:val="single" w:sz="4" w:space="0" w:color="auto"/>
            </w:tcBorders>
            <w:vAlign w:val="center"/>
          </w:tcPr>
          <w:p w14:paraId="1CEB49B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656.89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976B317" w14:textId="77777777" w:rsidR="00F97B56" w:rsidRDefault="00A447EC">
            <w:pPr>
              <w:jc w:val="left"/>
              <w:textAlignment w:val="center"/>
              <w:rPr>
                <w:rFonts w:cs="Times New Roman"/>
                <w:sz w:val="16"/>
                <w:szCs w:val="16"/>
              </w:rPr>
            </w:pPr>
            <w:r>
              <w:rPr>
                <w:rFonts w:cs="Times New Roman"/>
                <w:color w:val="000000"/>
                <w:sz w:val="16"/>
                <w:szCs w:val="16"/>
                <w:lang w:bidi="ar"/>
              </w:rPr>
              <w:t>-0.07%</w:t>
            </w:r>
          </w:p>
        </w:tc>
        <w:tc>
          <w:tcPr>
            <w:tcW w:w="710" w:type="dxa"/>
            <w:tcBorders>
              <w:top w:val="single" w:sz="4" w:space="0" w:color="auto"/>
              <w:left w:val="single" w:sz="4" w:space="0" w:color="auto"/>
              <w:bottom w:val="single" w:sz="4" w:space="0" w:color="auto"/>
              <w:right w:val="single" w:sz="4" w:space="0" w:color="auto"/>
            </w:tcBorders>
            <w:vAlign w:val="center"/>
          </w:tcPr>
          <w:p w14:paraId="29C13E2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640.42</w:t>
            </w:r>
          </w:p>
        </w:tc>
        <w:tc>
          <w:tcPr>
            <w:tcW w:w="710" w:type="dxa"/>
            <w:tcBorders>
              <w:top w:val="single" w:sz="4" w:space="0" w:color="auto"/>
              <w:left w:val="single" w:sz="4" w:space="0" w:color="auto"/>
              <w:bottom w:val="single" w:sz="4" w:space="0" w:color="auto"/>
              <w:right w:val="single" w:sz="4" w:space="0" w:color="auto"/>
            </w:tcBorders>
            <w:vAlign w:val="center"/>
          </w:tcPr>
          <w:p w14:paraId="7579BB2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633.14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A0E8DDB" w14:textId="77777777" w:rsidR="00F97B56" w:rsidRDefault="00A447EC">
            <w:pPr>
              <w:jc w:val="left"/>
              <w:textAlignment w:val="center"/>
              <w:rPr>
                <w:rFonts w:cs="Times New Roman"/>
                <w:sz w:val="16"/>
                <w:szCs w:val="16"/>
              </w:rPr>
            </w:pPr>
            <w:r>
              <w:rPr>
                <w:rFonts w:cs="Times New Roman"/>
                <w:color w:val="000000"/>
                <w:sz w:val="16"/>
                <w:szCs w:val="16"/>
                <w:lang w:bidi="ar"/>
              </w:rPr>
              <w:t>-1.14%</w:t>
            </w:r>
          </w:p>
        </w:tc>
        <w:tc>
          <w:tcPr>
            <w:tcW w:w="710" w:type="dxa"/>
            <w:tcBorders>
              <w:top w:val="single" w:sz="4" w:space="0" w:color="auto"/>
              <w:left w:val="single" w:sz="4" w:space="0" w:color="auto"/>
              <w:bottom w:val="single" w:sz="4" w:space="0" w:color="auto"/>
              <w:right w:val="single" w:sz="4" w:space="0" w:color="auto"/>
            </w:tcBorders>
            <w:vAlign w:val="center"/>
          </w:tcPr>
          <w:p w14:paraId="7B64E29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591.49</w:t>
            </w:r>
          </w:p>
        </w:tc>
        <w:tc>
          <w:tcPr>
            <w:tcW w:w="710" w:type="dxa"/>
            <w:tcBorders>
              <w:top w:val="single" w:sz="4" w:space="0" w:color="auto"/>
              <w:left w:val="single" w:sz="4" w:space="0" w:color="auto"/>
              <w:bottom w:val="single" w:sz="4" w:space="0" w:color="auto"/>
              <w:right w:val="single" w:sz="4" w:space="0" w:color="auto"/>
            </w:tcBorders>
            <w:vAlign w:val="center"/>
          </w:tcPr>
          <w:p w14:paraId="6855F1D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567.26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42B41BC" w14:textId="77777777" w:rsidR="00F97B56" w:rsidRDefault="00A447EC">
            <w:pPr>
              <w:jc w:val="left"/>
              <w:textAlignment w:val="center"/>
              <w:rPr>
                <w:rFonts w:cs="Times New Roman"/>
                <w:sz w:val="16"/>
                <w:szCs w:val="16"/>
              </w:rPr>
            </w:pPr>
            <w:r>
              <w:rPr>
                <w:rFonts w:cs="Times New Roman"/>
                <w:color w:val="000000"/>
                <w:sz w:val="16"/>
                <w:szCs w:val="16"/>
                <w:lang w:bidi="ar"/>
              </w:rPr>
              <w:t>-4.10%</w:t>
            </w:r>
          </w:p>
        </w:tc>
      </w:tr>
      <w:tr w:rsidR="00F97B56" w14:paraId="69D229A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2D072E7"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1D4AA17"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268DE13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428.93</w:t>
            </w:r>
          </w:p>
        </w:tc>
        <w:tc>
          <w:tcPr>
            <w:tcW w:w="710" w:type="dxa"/>
            <w:tcBorders>
              <w:top w:val="single" w:sz="4" w:space="0" w:color="auto"/>
              <w:left w:val="single" w:sz="4" w:space="0" w:color="auto"/>
              <w:bottom w:val="single" w:sz="4" w:space="0" w:color="auto"/>
              <w:right w:val="single" w:sz="4" w:space="0" w:color="auto"/>
            </w:tcBorders>
            <w:vAlign w:val="center"/>
          </w:tcPr>
          <w:p w14:paraId="2C06CA7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96.62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B90E609" w14:textId="77777777" w:rsidR="00F97B56" w:rsidRDefault="00A447EC">
            <w:pPr>
              <w:jc w:val="left"/>
              <w:textAlignment w:val="center"/>
              <w:rPr>
                <w:rFonts w:cs="Times New Roman"/>
                <w:sz w:val="16"/>
                <w:szCs w:val="16"/>
              </w:rPr>
            </w:pPr>
            <w:r>
              <w:rPr>
                <w:rFonts w:cs="Times New Roman"/>
                <w:color w:val="000000"/>
                <w:sz w:val="16"/>
                <w:szCs w:val="16"/>
                <w:lang w:bidi="ar"/>
              </w:rPr>
              <w:t>-77.47%</w:t>
            </w:r>
          </w:p>
        </w:tc>
        <w:tc>
          <w:tcPr>
            <w:tcW w:w="710" w:type="dxa"/>
            <w:tcBorders>
              <w:top w:val="single" w:sz="4" w:space="0" w:color="auto"/>
              <w:left w:val="single" w:sz="4" w:space="0" w:color="auto"/>
              <w:bottom w:val="single" w:sz="4" w:space="0" w:color="auto"/>
              <w:right w:val="single" w:sz="4" w:space="0" w:color="auto"/>
            </w:tcBorders>
            <w:vAlign w:val="center"/>
          </w:tcPr>
          <w:p w14:paraId="20D5955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384.31</w:t>
            </w:r>
          </w:p>
        </w:tc>
        <w:tc>
          <w:tcPr>
            <w:tcW w:w="710" w:type="dxa"/>
            <w:tcBorders>
              <w:top w:val="single" w:sz="4" w:space="0" w:color="auto"/>
              <w:left w:val="single" w:sz="4" w:space="0" w:color="auto"/>
              <w:bottom w:val="single" w:sz="4" w:space="0" w:color="auto"/>
              <w:right w:val="single" w:sz="4" w:space="0" w:color="auto"/>
            </w:tcBorders>
            <w:vAlign w:val="center"/>
          </w:tcPr>
          <w:p w14:paraId="3CCF6C5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56.56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C7D47B5" w14:textId="77777777" w:rsidR="00F97B56" w:rsidRDefault="00A447EC">
            <w:pPr>
              <w:jc w:val="left"/>
              <w:textAlignment w:val="center"/>
              <w:rPr>
                <w:rFonts w:cs="Times New Roman"/>
                <w:sz w:val="16"/>
                <w:szCs w:val="16"/>
              </w:rPr>
            </w:pPr>
            <w:r>
              <w:rPr>
                <w:rFonts w:cs="Times New Roman"/>
                <w:color w:val="000000"/>
                <w:sz w:val="16"/>
                <w:szCs w:val="16"/>
                <w:lang w:bidi="ar"/>
              </w:rPr>
              <w:t>-85.28%</w:t>
            </w:r>
          </w:p>
        </w:tc>
        <w:tc>
          <w:tcPr>
            <w:tcW w:w="710" w:type="dxa"/>
            <w:tcBorders>
              <w:top w:val="single" w:sz="4" w:space="0" w:color="auto"/>
              <w:left w:val="single" w:sz="4" w:space="0" w:color="auto"/>
              <w:bottom w:val="single" w:sz="4" w:space="0" w:color="auto"/>
              <w:right w:val="single" w:sz="4" w:space="0" w:color="auto"/>
            </w:tcBorders>
            <w:vAlign w:val="center"/>
          </w:tcPr>
          <w:p w14:paraId="6D34EAB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250.49</w:t>
            </w:r>
          </w:p>
        </w:tc>
        <w:tc>
          <w:tcPr>
            <w:tcW w:w="710" w:type="dxa"/>
            <w:tcBorders>
              <w:top w:val="single" w:sz="4" w:space="0" w:color="auto"/>
              <w:left w:val="single" w:sz="4" w:space="0" w:color="auto"/>
              <w:bottom w:val="single" w:sz="4" w:space="0" w:color="auto"/>
              <w:right w:val="single" w:sz="4" w:space="0" w:color="auto"/>
            </w:tcBorders>
            <w:vAlign w:val="center"/>
          </w:tcPr>
          <w:p w14:paraId="221DEB1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31.38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0CFAAA3" w14:textId="77777777" w:rsidR="00F97B56" w:rsidRDefault="00A447EC">
            <w:pPr>
              <w:jc w:val="left"/>
              <w:textAlignment w:val="center"/>
              <w:rPr>
                <w:rFonts w:cs="Times New Roman"/>
                <w:sz w:val="16"/>
                <w:szCs w:val="16"/>
              </w:rPr>
            </w:pPr>
            <w:r>
              <w:rPr>
                <w:rFonts w:cs="Times New Roman"/>
                <w:color w:val="000000"/>
                <w:sz w:val="16"/>
                <w:szCs w:val="16"/>
                <w:lang w:bidi="ar"/>
              </w:rPr>
              <w:t>-87.47%</w:t>
            </w:r>
          </w:p>
        </w:tc>
      </w:tr>
      <w:tr w:rsidR="00F97B56" w14:paraId="68063EB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3E9497A7"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58AAD0B"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141D74D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200.68</w:t>
            </w:r>
          </w:p>
        </w:tc>
        <w:tc>
          <w:tcPr>
            <w:tcW w:w="710" w:type="dxa"/>
            <w:tcBorders>
              <w:top w:val="single" w:sz="4" w:space="0" w:color="auto"/>
              <w:left w:val="single" w:sz="4" w:space="0" w:color="auto"/>
              <w:bottom w:val="single" w:sz="4" w:space="0" w:color="auto"/>
              <w:right w:val="single" w:sz="4" w:space="0" w:color="auto"/>
            </w:tcBorders>
            <w:vAlign w:val="center"/>
          </w:tcPr>
          <w:p w14:paraId="4918EB0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36.00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BFDFE01" w14:textId="77777777" w:rsidR="00F97B56" w:rsidRDefault="00A447EC">
            <w:pPr>
              <w:jc w:val="left"/>
              <w:textAlignment w:val="center"/>
              <w:rPr>
                <w:rFonts w:cs="Times New Roman"/>
                <w:sz w:val="16"/>
                <w:szCs w:val="16"/>
              </w:rPr>
            </w:pPr>
            <w:r>
              <w:rPr>
                <w:rFonts w:cs="Times New Roman"/>
                <w:color w:val="000000"/>
                <w:sz w:val="16"/>
                <w:szCs w:val="16"/>
                <w:lang w:bidi="ar"/>
              </w:rPr>
              <w:t>-82.06%</w:t>
            </w:r>
          </w:p>
        </w:tc>
        <w:tc>
          <w:tcPr>
            <w:tcW w:w="710" w:type="dxa"/>
            <w:tcBorders>
              <w:top w:val="single" w:sz="4" w:space="0" w:color="auto"/>
              <w:left w:val="single" w:sz="4" w:space="0" w:color="auto"/>
              <w:bottom w:val="single" w:sz="4" w:space="0" w:color="auto"/>
              <w:right w:val="single" w:sz="4" w:space="0" w:color="auto"/>
            </w:tcBorders>
            <w:vAlign w:val="center"/>
          </w:tcPr>
          <w:p w14:paraId="3A06539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161.66</w:t>
            </w:r>
          </w:p>
        </w:tc>
        <w:tc>
          <w:tcPr>
            <w:tcW w:w="710" w:type="dxa"/>
            <w:tcBorders>
              <w:top w:val="single" w:sz="4" w:space="0" w:color="auto"/>
              <w:left w:val="single" w:sz="4" w:space="0" w:color="auto"/>
              <w:bottom w:val="single" w:sz="4" w:space="0" w:color="auto"/>
              <w:right w:val="single" w:sz="4" w:space="0" w:color="auto"/>
            </w:tcBorders>
            <w:vAlign w:val="center"/>
          </w:tcPr>
          <w:p w14:paraId="1FC2936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8.63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69E1A22" w14:textId="77777777" w:rsidR="00F97B56" w:rsidRDefault="00A447EC">
            <w:pPr>
              <w:jc w:val="left"/>
              <w:textAlignment w:val="center"/>
              <w:rPr>
                <w:rFonts w:cs="Times New Roman"/>
                <w:sz w:val="16"/>
                <w:szCs w:val="16"/>
              </w:rPr>
            </w:pPr>
            <w:r>
              <w:rPr>
                <w:rFonts w:cs="Times New Roman"/>
                <w:color w:val="000000"/>
                <w:sz w:val="16"/>
                <w:szCs w:val="16"/>
                <w:lang w:bidi="ar"/>
              </w:rPr>
              <w:t>-94.66%</w:t>
            </w:r>
          </w:p>
        </w:tc>
        <w:tc>
          <w:tcPr>
            <w:tcW w:w="710" w:type="dxa"/>
            <w:tcBorders>
              <w:top w:val="single" w:sz="4" w:space="0" w:color="auto"/>
              <w:left w:val="single" w:sz="4" w:space="0" w:color="auto"/>
              <w:bottom w:val="single" w:sz="4" w:space="0" w:color="auto"/>
              <w:right w:val="single" w:sz="4" w:space="0" w:color="auto"/>
            </w:tcBorders>
            <w:vAlign w:val="center"/>
          </w:tcPr>
          <w:p w14:paraId="7A5D4EE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62.85</w:t>
            </w:r>
          </w:p>
        </w:tc>
        <w:tc>
          <w:tcPr>
            <w:tcW w:w="710" w:type="dxa"/>
            <w:tcBorders>
              <w:top w:val="single" w:sz="4" w:space="0" w:color="auto"/>
              <w:left w:val="single" w:sz="4" w:space="0" w:color="auto"/>
              <w:bottom w:val="single" w:sz="4" w:space="0" w:color="auto"/>
              <w:right w:val="single" w:sz="4" w:space="0" w:color="auto"/>
            </w:tcBorders>
            <w:vAlign w:val="center"/>
          </w:tcPr>
          <w:p w14:paraId="68A9223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B91EB8C" w14:textId="77777777" w:rsidR="00F97B56" w:rsidRDefault="00A447EC">
            <w:pPr>
              <w:jc w:val="left"/>
              <w:textAlignment w:val="center"/>
              <w:rPr>
                <w:rFonts w:cs="Times New Roman"/>
                <w:sz w:val="16"/>
                <w:szCs w:val="16"/>
              </w:rPr>
            </w:pPr>
            <w:r>
              <w:rPr>
                <w:rFonts w:cs="Times New Roman"/>
                <w:color w:val="000000"/>
                <w:sz w:val="16"/>
                <w:szCs w:val="16"/>
                <w:lang w:bidi="ar"/>
              </w:rPr>
              <w:t>-93.03%</w:t>
            </w:r>
          </w:p>
        </w:tc>
      </w:tr>
      <w:tr w:rsidR="00F97B56" w14:paraId="2472FD34"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2A0B8B0"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7ADA1957"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1C0B23E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498.57</w:t>
            </w:r>
          </w:p>
        </w:tc>
        <w:tc>
          <w:tcPr>
            <w:tcW w:w="710" w:type="dxa"/>
            <w:tcBorders>
              <w:top w:val="single" w:sz="4" w:space="0" w:color="auto"/>
              <w:left w:val="single" w:sz="4" w:space="0" w:color="auto"/>
              <w:bottom w:val="single" w:sz="4" w:space="0" w:color="auto"/>
              <w:right w:val="single" w:sz="4" w:space="0" w:color="auto"/>
            </w:tcBorders>
            <w:vAlign w:val="center"/>
          </w:tcPr>
          <w:p w14:paraId="726D342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98.82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27690D6" w14:textId="77777777" w:rsidR="00F97B56" w:rsidRDefault="00A447EC">
            <w:pPr>
              <w:jc w:val="left"/>
              <w:textAlignment w:val="center"/>
              <w:rPr>
                <w:rFonts w:cs="Times New Roman"/>
                <w:sz w:val="16"/>
                <w:szCs w:val="16"/>
              </w:rPr>
            </w:pPr>
            <w:r>
              <w:rPr>
                <w:rFonts w:cs="Times New Roman"/>
                <w:color w:val="000000"/>
                <w:sz w:val="16"/>
                <w:szCs w:val="16"/>
                <w:lang w:bidi="ar"/>
              </w:rPr>
              <w:t>-80.18%</w:t>
            </w:r>
          </w:p>
        </w:tc>
        <w:tc>
          <w:tcPr>
            <w:tcW w:w="710" w:type="dxa"/>
            <w:tcBorders>
              <w:top w:val="single" w:sz="4" w:space="0" w:color="auto"/>
              <w:left w:val="single" w:sz="4" w:space="0" w:color="auto"/>
              <w:bottom w:val="single" w:sz="4" w:space="0" w:color="auto"/>
              <w:right w:val="single" w:sz="4" w:space="0" w:color="auto"/>
            </w:tcBorders>
            <w:vAlign w:val="center"/>
          </w:tcPr>
          <w:p w14:paraId="799F457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443.71</w:t>
            </w:r>
          </w:p>
        </w:tc>
        <w:tc>
          <w:tcPr>
            <w:tcW w:w="710" w:type="dxa"/>
            <w:tcBorders>
              <w:top w:val="single" w:sz="4" w:space="0" w:color="auto"/>
              <w:left w:val="single" w:sz="4" w:space="0" w:color="auto"/>
              <w:bottom w:val="single" w:sz="4" w:space="0" w:color="auto"/>
              <w:right w:val="single" w:sz="4" w:space="0" w:color="auto"/>
            </w:tcBorders>
            <w:vAlign w:val="center"/>
          </w:tcPr>
          <w:p w14:paraId="6E3903B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52.69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C50EF95" w14:textId="77777777" w:rsidR="00F97B56" w:rsidRDefault="00A447EC">
            <w:pPr>
              <w:jc w:val="left"/>
              <w:textAlignment w:val="center"/>
              <w:rPr>
                <w:rFonts w:cs="Times New Roman"/>
                <w:sz w:val="16"/>
                <w:szCs w:val="16"/>
              </w:rPr>
            </w:pPr>
            <w:r>
              <w:rPr>
                <w:rFonts w:cs="Times New Roman"/>
                <w:color w:val="000000"/>
                <w:sz w:val="16"/>
                <w:szCs w:val="16"/>
                <w:lang w:bidi="ar"/>
              </w:rPr>
              <w:t>-88.13%</w:t>
            </w:r>
          </w:p>
        </w:tc>
        <w:tc>
          <w:tcPr>
            <w:tcW w:w="710" w:type="dxa"/>
            <w:tcBorders>
              <w:top w:val="single" w:sz="4" w:space="0" w:color="auto"/>
              <w:left w:val="single" w:sz="4" w:space="0" w:color="auto"/>
              <w:bottom w:val="single" w:sz="4" w:space="0" w:color="auto"/>
              <w:right w:val="single" w:sz="4" w:space="0" w:color="auto"/>
            </w:tcBorders>
            <w:vAlign w:val="center"/>
          </w:tcPr>
          <w:p w14:paraId="6803E81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222.36</w:t>
            </w:r>
          </w:p>
        </w:tc>
        <w:tc>
          <w:tcPr>
            <w:tcW w:w="710" w:type="dxa"/>
            <w:tcBorders>
              <w:top w:val="single" w:sz="4" w:space="0" w:color="auto"/>
              <w:left w:val="single" w:sz="4" w:space="0" w:color="auto"/>
              <w:bottom w:val="single" w:sz="4" w:space="0" w:color="auto"/>
              <w:right w:val="single" w:sz="4" w:space="0" w:color="auto"/>
            </w:tcBorders>
            <w:vAlign w:val="center"/>
          </w:tcPr>
          <w:p w14:paraId="78EBA6B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18.43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36713E5" w14:textId="77777777" w:rsidR="00F97B56" w:rsidRDefault="00A447EC">
            <w:pPr>
              <w:jc w:val="left"/>
              <w:textAlignment w:val="center"/>
              <w:rPr>
                <w:rFonts w:cs="Times New Roman"/>
                <w:sz w:val="16"/>
                <w:szCs w:val="16"/>
              </w:rPr>
            </w:pPr>
            <w:r>
              <w:rPr>
                <w:rFonts w:cs="Times New Roman"/>
                <w:color w:val="000000"/>
                <w:sz w:val="16"/>
                <w:szCs w:val="16"/>
                <w:lang w:bidi="ar"/>
              </w:rPr>
              <w:t>-91.71%</w:t>
            </w:r>
          </w:p>
        </w:tc>
      </w:tr>
      <w:tr w:rsidR="00F97B56" w14:paraId="3F376EE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A687287"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3FE9F8D"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1A3BBD6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649.28</w:t>
            </w:r>
          </w:p>
        </w:tc>
        <w:tc>
          <w:tcPr>
            <w:tcW w:w="710" w:type="dxa"/>
            <w:tcBorders>
              <w:top w:val="single" w:sz="4" w:space="0" w:color="auto"/>
              <w:left w:val="single" w:sz="4" w:space="0" w:color="auto"/>
              <w:bottom w:val="single" w:sz="4" w:space="0" w:color="auto"/>
              <w:right w:val="single" w:sz="4" w:space="0" w:color="auto"/>
            </w:tcBorders>
            <w:vAlign w:val="center"/>
          </w:tcPr>
          <w:p w14:paraId="00DD5EA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165.28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784DE6C" w14:textId="77777777" w:rsidR="00F97B56" w:rsidRDefault="00A447EC">
            <w:pPr>
              <w:jc w:val="left"/>
              <w:textAlignment w:val="center"/>
              <w:rPr>
                <w:rFonts w:cs="Times New Roman"/>
                <w:sz w:val="16"/>
                <w:szCs w:val="16"/>
              </w:rPr>
            </w:pPr>
            <w:r>
              <w:rPr>
                <w:rFonts w:cs="Times New Roman"/>
                <w:color w:val="000000"/>
                <w:sz w:val="16"/>
                <w:szCs w:val="16"/>
                <w:lang w:bidi="ar"/>
              </w:rPr>
              <w:t>-74.54%</w:t>
            </w:r>
          </w:p>
        </w:tc>
        <w:tc>
          <w:tcPr>
            <w:tcW w:w="710" w:type="dxa"/>
            <w:tcBorders>
              <w:top w:val="single" w:sz="4" w:space="0" w:color="auto"/>
              <w:left w:val="single" w:sz="4" w:space="0" w:color="auto"/>
              <w:bottom w:val="single" w:sz="4" w:space="0" w:color="auto"/>
              <w:right w:val="single" w:sz="4" w:space="0" w:color="auto"/>
            </w:tcBorders>
            <w:vAlign w:val="center"/>
          </w:tcPr>
          <w:p w14:paraId="4F55A01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626.80</w:t>
            </w:r>
          </w:p>
        </w:tc>
        <w:tc>
          <w:tcPr>
            <w:tcW w:w="710" w:type="dxa"/>
            <w:tcBorders>
              <w:top w:val="single" w:sz="4" w:space="0" w:color="auto"/>
              <w:left w:val="single" w:sz="4" w:space="0" w:color="auto"/>
              <w:bottom w:val="single" w:sz="4" w:space="0" w:color="auto"/>
              <w:right w:val="single" w:sz="4" w:space="0" w:color="auto"/>
            </w:tcBorders>
            <w:vAlign w:val="center"/>
          </w:tcPr>
          <w:p w14:paraId="22EB62E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126.19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B3E1BDF" w14:textId="77777777" w:rsidR="00F97B56" w:rsidRDefault="00A447EC">
            <w:pPr>
              <w:jc w:val="left"/>
              <w:textAlignment w:val="center"/>
              <w:rPr>
                <w:rFonts w:cs="Times New Roman"/>
                <w:sz w:val="16"/>
                <w:szCs w:val="16"/>
              </w:rPr>
            </w:pPr>
            <w:r>
              <w:rPr>
                <w:rFonts w:cs="Times New Roman"/>
                <w:color w:val="000000"/>
                <w:sz w:val="16"/>
                <w:szCs w:val="16"/>
                <w:lang w:bidi="ar"/>
              </w:rPr>
              <w:t>-79.87%</w:t>
            </w:r>
          </w:p>
        </w:tc>
        <w:tc>
          <w:tcPr>
            <w:tcW w:w="710" w:type="dxa"/>
            <w:tcBorders>
              <w:top w:val="single" w:sz="4" w:space="0" w:color="auto"/>
              <w:left w:val="single" w:sz="4" w:space="0" w:color="auto"/>
              <w:bottom w:val="single" w:sz="4" w:space="0" w:color="auto"/>
              <w:right w:val="single" w:sz="4" w:space="0" w:color="auto"/>
            </w:tcBorders>
            <w:vAlign w:val="center"/>
          </w:tcPr>
          <w:p w14:paraId="58C01FB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502.25</w:t>
            </w:r>
          </w:p>
        </w:tc>
        <w:tc>
          <w:tcPr>
            <w:tcW w:w="710" w:type="dxa"/>
            <w:tcBorders>
              <w:top w:val="single" w:sz="4" w:space="0" w:color="auto"/>
              <w:left w:val="single" w:sz="4" w:space="0" w:color="auto"/>
              <w:bottom w:val="single" w:sz="4" w:space="0" w:color="auto"/>
              <w:right w:val="single" w:sz="4" w:space="0" w:color="auto"/>
            </w:tcBorders>
            <w:vAlign w:val="center"/>
          </w:tcPr>
          <w:p w14:paraId="5D8C8F6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78.32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676FC3" w14:textId="77777777" w:rsidR="00F97B56" w:rsidRDefault="00A447EC">
            <w:pPr>
              <w:jc w:val="left"/>
              <w:textAlignment w:val="center"/>
              <w:rPr>
                <w:rFonts w:cs="Times New Roman"/>
                <w:sz w:val="16"/>
                <w:szCs w:val="16"/>
              </w:rPr>
            </w:pPr>
            <w:r>
              <w:rPr>
                <w:rFonts w:cs="Times New Roman"/>
                <w:color w:val="000000"/>
                <w:sz w:val="16"/>
                <w:szCs w:val="16"/>
                <w:lang w:bidi="ar"/>
              </w:rPr>
              <w:t>-84.41%</w:t>
            </w:r>
          </w:p>
        </w:tc>
      </w:tr>
      <w:tr w:rsidR="00F97B56" w14:paraId="584B4B14"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4CA62620" w14:textId="77777777" w:rsidR="00F97B56" w:rsidRDefault="00A447EC">
            <w:pPr>
              <w:overflowPunct w:val="0"/>
              <w:adjustRightInd w:val="0"/>
              <w:snapToGrid w:val="0"/>
              <w:jc w:val="left"/>
              <w:textAlignment w:val="baseline"/>
              <w:rPr>
                <w:rFonts w:cs="Times New Roman"/>
                <w:sz w:val="16"/>
                <w:szCs w:val="16"/>
              </w:rPr>
            </w:pPr>
            <w:r>
              <w:rPr>
                <w:rFonts w:cs="Times New Roman"/>
                <w:b/>
                <w:sz w:val="16"/>
                <w:szCs w:val="16"/>
              </w:rPr>
              <w:t>UL Average-UPT (Mbps)</w:t>
            </w:r>
          </w:p>
        </w:tc>
        <w:tc>
          <w:tcPr>
            <w:tcW w:w="1207" w:type="dxa"/>
            <w:tcBorders>
              <w:top w:val="single" w:sz="4" w:space="0" w:color="auto"/>
              <w:left w:val="single" w:sz="4" w:space="0" w:color="auto"/>
              <w:bottom w:val="single" w:sz="4" w:space="0" w:color="auto"/>
              <w:right w:val="single" w:sz="4" w:space="0" w:color="auto"/>
            </w:tcBorders>
            <w:vAlign w:val="center"/>
          </w:tcPr>
          <w:p w14:paraId="1D1178C9"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Mean</w:t>
            </w:r>
          </w:p>
        </w:tc>
        <w:tc>
          <w:tcPr>
            <w:tcW w:w="961" w:type="dxa"/>
            <w:tcBorders>
              <w:top w:val="single" w:sz="4" w:space="0" w:color="auto"/>
              <w:left w:val="single" w:sz="4" w:space="0" w:color="auto"/>
              <w:bottom w:val="single" w:sz="4" w:space="0" w:color="auto"/>
              <w:right w:val="single" w:sz="4" w:space="0" w:color="auto"/>
            </w:tcBorders>
            <w:vAlign w:val="center"/>
          </w:tcPr>
          <w:p w14:paraId="425384B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139.38</w:t>
            </w:r>
          </w:p>
        </w:tc>
        <w:tc>
          <w:tcPr>
            <w:tcW w:w="710" w:type="dxa"/>
            <w:tcBorders>
              <w:top w:val="single" w:sz="4" w:space="0" w:color="auto"/>
              <w:left w:val="single" w:sz="4" w:space="0" w:color="auto"/>
              <w:bottom w:val="single" w:sz="4" w:space="0" w:color="auto"/>
              <w:right w:val="single" w:sz="4" w:space="0" w:color="auto"/>
            </w:tcBorders>
            <w:vAlign w:val="center"/>
          </w:tcPr>
          <w:p w14:paraId="19176E8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139.85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2F8B352" w14:textId="77777777" w:rsidR="00F97B56" w:rsidRDefault="00A447EC">
            <w:pPr>
              <w:jc w:val="left"/>
              <w:textAlignment w:val="center"/>
              <w:rPr>
                <w:rFonts w:cs="Times New Roman"/>
                <w:sz w:val="16"/>
                <w:szCs w:val="16"/>
              </w:rPr>
            </w:pPr>
            <w:r>
              <w:rPr>
                <w:rFonts w:cs="Times New Roman"/>
                <w:color w:val="000000"/>
                <w:sz w:val="16"/>
                <w:szCs w:val="16"/>
                <w:lang w:bidi="ar"/>
              </w:rPr>
              <w:t>0.34%</w:t>
            </w:r>
          </w:p>
        </w:tc>
        <w:tc>
          <w:tcPr>
            <w:tcW w:w="710" w:type="dxa"/>
            <w:tcBorders>
              <w:top w:val="single" w:sz="4" w:space="0" w:color="auto"/>
              <w:left w:val="single" w:sz="4" w:space="0" w:color="auto"/>
              <w:bottom w:val="single" w:sz="4" w:space="0" w:color="auto"/>
              <w:right w:val="single" w:sz="4" w:space="0" w:color="auto"/>
            </w:tcBorders>
            <w:vAlign w:val="center"/>
          </w:tcPr>
          <w:p w14:paraId="0A042F0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125.81</w:t>
            </w:r>
          </w:p>
        </w:tc>
        <w:tc>
          <w:tcPr>
            <w:tcW w:w="710" w:type="dxa"/>
            <w:tcBorders>
              <w:top w:val="single" w:sz="4" w:space="0" w:color="auto"/>
              <w:left w:val="single" w:sz="4" w:space="0" w:color="auto"/>
              <w:bottom w:val="single" w:sz="4" w:space="0" w:color="auto"/>
              <w:right w:val="single" w:sz="4" w:space="0" w:color="auto"/>
            </w:tcBorders>
            <w:vAlign w:val="center"/>
          </w:tcPr>
          <w:p w14:paraId="5D8DCC8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126.02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3EC49D6" w14:textId="77777777" w:rsidR="00F97B56" w:rsidRDefault="00A447EC">
            <w:pPr>
              <w:jc w:val="left"/>
              <w:textAlignment w:val="center"/>
              <w:rPr>
                <w:rFonts w:cs="Times New Roman"/>
                <w:sz w:val="16"/>
                <w:szCs w:val="16"/>
              </w:rPr>
            </w:pPr>
            <w:r>
              <w:rPr>
                <w:rFonts w:cs="Times New Roman"/>
                <w:color w:val="000000"/>
                <w:sz w:val="16"/>
                <w:szCs w:val="16"/>
                <w:lang w:bidi="ar"/>
              </w:rPr>
              <w:t>0.17%</w:t>
            </w:r>
          </w:p>
        </w:tc>
        <w:tc>
          <w:tcPr>
            <w:tcW w:w="710" w:type="dxa"/>
            <w:tcBorders>
              <w:top w:val="single" w:sz="4" w:space="0" w:color="auto"/>
              <w:left w:val="single" w:sz="4" w:space="0" w:color="auto"/>
              <w:bottom w:val="single" w:sz="4" w:space="0" w:color="auto"/>
              <w:right w:val="single" w:sz="4" w:space="0" w:color="auto"/>
            </w:tcBorders>
            <w:vAlign w:val="center"/>
          </w:tcPr>
          <w:p w14:paraId="3AD954B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101.70</w:t>
            </w:r>
          </w:p>
        </w:tc>
        <w:tc>
          <w:tcPr>
            <w:tcW w:w="710" w:type="dxa"/>
            <w:tcBorders>
              <w:top w:val="single" w:sz="4" w:space="0" w:color="auto"/>
              <w:left w:val="single" w:sz="4" w:space="0" w:color="auto"/>
              <w:bottom w:val="single" w:sz="4" w:space="0" w:color="auto"/>
              <w:right w:val="single" w:sz="4" w:space="0" w:color="auto"/>
            </w:tcBorders>
            <w:vAlign w:val="center"/>
          </w:tcPr>
          <w:p w14:paraId="3E9385E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102.32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C851389" w14:textId="77777777" w:rsidR="00F97B56" w:rsidRDefault="00A447EC">
            <w:pPr>
              <w:jc w:val="left"/>
              <w:textAlignment w:val="center"/>
              <w:rPr>
                <w:rFonts w:cs="Times New Roman"/>
                <w:sz w:val="16"/>
                <w:szCs w:val="16"/>
              </w:rPr>
            </w:pPr>
            <w:r>
              <w:rPr>
                <w:rFonts w:cs="Times New Roman"/>
                <w:color w:val="000000"/>
                <w:sz w:val="16"/>
                <w:szCs w:val="16"/>
                <w:lang w:bidi="ar"/>
              </w:rPr>
              <w:t>0.61%</w:t>
            </w:r>
          </w:p>
        </w:tc>
      </w:tr>
      <w:tr w:rsidR="00F97B56" w14:paraId="7E016EE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B8C3613"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D0361C0"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5%</w:t>
            </w:r>
          </w:p>
        </w:tc>
        <w:tc>
          <w:tcPr>
            <w:tcW w:w="961" w:type="dxa"/>
            <w:tcBorders>
              <w:top w:val="single" w:sz="4" w:space="0" w:color="auto"/>
              <w:left w:val="single" w:sz="4" w:space="0" w:color="auto"/>
              <w:bottom w:val="single" w:sz="4" w:space="0" w:color="auto"/>
              <w:right w:val="single" w:sz="4" w:space="0" w:color="auto"/>
            </w:tcBorders>
            <w:vAlign w:val="center"/>
          </w:tcPr>
          <w:p w14:paraId="75C9DD5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100.13</w:t>
            </w:r>
          </w:p>
        </w:tc>
        <w:tc>
          <w:tcPr>
            <w:tcW w:w="710" w:type="dxa"/>
            <w:tcBorders>
              <w:top w:val="single" w:sz="4" w:space="0" w:color="auto"/>
              <w:left w:val="single" w:sz="4" w:space="0" w:color="auto"/>
              <w:bottom w:val="single" w:sz="4" w:space="0" w:color="auto"/>
              <w:right w:val="single" w:sz="4" w:space="0" w:color="auto"/>
            </w:tcBorders>
            <w:vAlign w:val="center"/>
          </w:tcPr>
          <w:p w14:paraId="5C3D1D3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100.13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F975D57" w14:textId="77777777"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5CE4A49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84.22</w:t>
            </w:r>
          </w:p>
        </w:tc>
        <w:tc>
          <w:tcPr>
            <w:tcW w:w="710" w:type="dxa"/>
            <w:tcBorders>
              <w:top w:val="single" w:sz="4" w:space="0" w:color="auto"/>
              <w:left w:val="single" w:sz="4" w:space="0" w:color="auto"/>
              <w:bottom w:val="single" w:sz="4" w:space="0" w:color="auto"/>
              <w:right w:val="single" w:sz="4" w:space="0" w:color="auto"/>
            </w:tcBorders>
            <w:vAlign w:val="center"/>
          </w:tcPr>
          <w:p w14:paraId="4A8A90A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85.71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0DCADDD" w14:textId="77777777" w:rsidR="00F97B56" w:rsidRDefault="00A447EC">
            <w:pPr>
              <w:jc w:val="left"/>
              <w:textAlignment w:val="center"/>
              <w:rPr>
                <w:rFonts w:cs="Times New Roman"/>
                <w:sz w:val="16"/>
                <w:szCs w:val="16"/>
              </w:rPr>
            </w:pPr>
            <w:r>
              <w:rPr>
                <w:rFonts w:cs="Times New Roman"/>
                <w:color w:val="000000"/>
                <w:sz w:val="16"/>
                <w:szCs w:val="16"/>
                <w:lang w:bidi="ar"/>
              </w:rPr>
              <w:t>1.77%</w:t>
            </w:r>
          </w:p>
        </w:tc>
        <w:tc>
          <w:tcPr>
            <w:tcW w:w="710" w:type="dxa"/>
            <w:tcBorders>
              <w:top w:val="single" w:sz="4" w:space="0" w:color="auto"/>
              <w:left w:val="single" w:sz="4" w:space="0" w:color="auto"/>
              <w:bottom w:val="single" w:sz="4" w:space="0" w:color="auto"/>
              <w:right w:val="single" w:sz="4" w:space="0" w:color="auto"/>
            </w:tcBorders>
            <w:vAlign w:val="center"/>
          </w:tcPr>
          <w:p w14:paraId="6D06C48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20.63</w:t>
            </w:r>
          </w:p>
        </w:tc>
        <w:tc>
          <w:tcPr>
            <w:tcW w:w="710" w:type="dxa"/>
            <w:tcBorders>
              <w:top w:val="single" w:sz="4" w:space="0" w:color="auto"/>
              <w:left w:val="single" w:sz="4" w:space="0" w:color="auto"/>
              <w:bottom w:val="single" w:sz="4" w:space="0" w:color="auto"/>
              <w:right w:val="single" w:sz="4" w:space="0" w:color="auto"/>
            </w:tcBorders>
            <w:vAlign w:val="center"/>
          </w:tcPr>
          <w:p w14:paraId="37AEA00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23.33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13DE184" w14:textId="77777777" w:rsidR="00F97B56" w:rsidRDefault="00A447EC">
            <w:pPr>
              <w:jc w:val="left"/>
              <w:textAlignment w:val="center"/>
              <w:rPr>
                <w:rFonts w:cs="Times New Roman"/>
                <w:sz w:val="16"/>
                <w:szCs w:val="16"/>
              </w:rPr>
            </w:pPr>
            <w:r>
              <w:rPr>
                <w:rFonts w:cs="Times New Roman"/>
                <w:color w:val="000000"/>
                <w:sz w:val="16"/>
                <w:szCs w:val="16"/>
                <w:lang w:bidi="ar"/>
              </w:rPr>
              <w:t>13.09%</w:t>
            </w:r>
          </w:p>
        </w:tc>
      </w:tr>
      <w:tr w:rsidR="00F97B56" w14:paraId="171AC362"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808679E"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57BC7D5"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50%</w:t>
            </w:r>
          </w:p>
        </w:tc>
        <w:tc>
          <w:tcPr>
            <w:tcW w:w="961" w:type="dxa"/>
            <w:tcBorders>
              <w:top w:val="single" w:sz="4" w:space="0" w:color="auto"/>
              <w:left w:val="single" w:sz="4" w:space="0" w:color="auto"/>
              <w:bottom w:val="single" w:sz="4" w:space="0" w:color="auto"/>
              <w:right w:val="single" w:sz="4" w:space="0" w:color="auto"/>
            </w:tcBorders>
            <w:vAlign w:val="center"/>
          </w:tcPr>
          <w:p w14:paraId="48ADE90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142.93</w:t>
            </w:r>
          </w:p>
        </w:tc>
        <w:tc>
          <w:tcPr>
            <w:tcW w:w="710" w:type="dxa"/>
            <w:tcBorders>
              <w:top w:val="single" w:sz="4" w:space="0" w:color="auto"/>
              <w:left w:val="single" w:sz="4" w:space="0" w:color="auto"/>
              <w:bottom w:val="single" w:sz="4" w:space="0" w:color="auto"/>
              <w:right w:val="single" w:sz="4" w:space="0" w:color="auto"/>
            </w:tcBorders>
            <w:vAlign w:val="center"/>
          </w:tcPr>
          <w:p w14:paraId="52D1A9A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142.76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0664C06" w14:textId="77777777" w:rsidR="00F97B56" w:rsidRDefault="00A447EC">
            <w:pPr>
              <w:jc w:val="left"/>
              <w:textAlignment w:val="center"/>
              <w:rPr>
                <w:rFonts w:cs="Times New Roman"/>
                <w:sz w:val="16"/>
                <w:szCs w:val="16"/>
              </w:rPr>
            </w:pPr>
            <w:r>
              <w:rPr>
                <w:rFonts w:cs="Times New Roman"/>
                <w:color w:val="000000"/>
                <w:sz w:val="16"/>
                <w:szCs w:val="16"/>
                <w:lang w:bidi="ar"/>
              </w:rPr>
              <w:t>-0.12%</w:t>
            </w:r>
          </w:p>
        </w:tc>
        <w:tc>
          <w:tcPr>
            <w:tcW w:w="710" w:type="dxa"/>
            <w:tcBorders>
              <w:top w:val="single" w:sz="4" w:space="0" w:color="auto"/>
              <w:left w:val="single" w:sz="4" w:space="0" w:color="auto"/>
              <w:bottom w:val="single" w:sz="4" w:space="0" w:color="auto"/>
              <w:right w:val="single" w:sz="4" w:space="0" w:color="auto"/>
            </w:tcBorders>
            <w:vAlign w:val="center"/>
          </w:tcPr>
          <w:p w14:paraId="7F7F72A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129.79</w:t>
            </w:r>
          </w:p>
        </w:tc>
        <w:tc>
          <w:tcPr>
            <w:tcW w:w="710" w:type="dxa"/>
            <w:tcBorders>
              <w:top w:val="single" w:sz="4" w:space="0" w:color="auto"/>
              <w:left w:val="single" w:sz="4" w:space="0" w:color="auto"/>
              <w:bottom w:val="single" w:sz="4" w:space="0" w:color="auto"/>
              <w:right w:val="single" w:sz="4" w:space="0" w:color="auto"/>
            </w:tcBorders>
            <w:vAlign w:val="center"/>
          </w:tcPr>
          <w:p w14:paraId="575E166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130.23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F8F68C7" w14:textId="77777777" w:rsidR="00F97B56" w:rsidRDefault="00A447EC">
            <w:pPr>
              <w:jc w:val="left"/>
              <w:textAlignment w:val="center"/>
              <w:rPr>
                <w:rFonts w:cs="Times New Roman"/>
                <w:sz w:val="16"/>
                <w:szCs w:val="16"/>
              </w:rPr>
            </w:pPr>
            <w:r>
              <w:rPr>
                <w:rFonts w:cs="Times New Roman"/>
                <w:color w:val="000000"/>
                <w:sz w:val="16"/>
                <w:szCs w:val="16"/>
                <w:lang w:bidi="ar"/>
              </w:rPr>
              <w:t>0.34%</w:t>
            </w:r>
          </w:p>
        </w:tc>
        <w:tc>
          <w:tcPr>
            <w:tcW w:w="710" w:type="dxa"/>
            <w:tcBorders>
              <w:top w:val="single" w:sz="4" w:space="0" w:color="auto"/>
              <w:left w:val="single" w:sz="4" w:space="0" w:color="auto"/>
              <w:bottom w:val="single" w:sz="4" w:space="0" w:color="auto"/>
              <w:right w:val="single" w:sz="4" w:space="0" w:color="auto"/>
            </w:tcBorders>
            <w:vAlign w:val="center"/>
          </w:tcPr>
          <w:p w14:paraId="4BB38CE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110.12</w:t>
            </w:r>
          </w:p>
        </w:tc>
        <w:tc>
          <w:tcPr>
            <w:tcW w:w="710" w:type="dxa"/>
            <w:tcBorders>
              <w:top w:val="single" w:sz="4" w:space="0" w:color="auto"/>
              <w:left w:val="single" w:sz="4" w:space="0" w:color="auto"/>
              <w:bottom w:val="single" w:sz="4" w:space="0" w:color="auto"/>
              <w:right w:val="single" w:sz="4" w:space="0" w:color="auto"/>
            </w:tcBorders>
            <w:vAlign w:val="center"/>
          </w:tcPr>
          <w:p w14:paraId="4232833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110.78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6E0BF61" w14:textId="77777777" w:rsidR="00F97B56" w:rsidRDefault="00A447EC">
            <w:pPr>
              <w:jc w:val="left"/>
              <w:textAlignment w:val="center"/>
              <w:rPr>
                <w:rFonts w:cs="Times New Roman"/>
                <w:sz w:val="16"/>
                <w:szCs w:val="16"/>
              </w:rPr>
            </w:pPr>
            <w:r>
              <w:rPr>
                <w:rFonts w:cs="Times New Roman"/>
                <w:color w:val="000000"/>
                <w:sz w:val="16"/>
                <w:szCs w:val="16"/>
                <w:lang w:bidi="ar"/>
              </w:rPr>
              <w:t>0.60%</w:t>
            </w:r>
          </w:p>
        </w:tc>
      </w:tr>
      <w:tr w:rsidR="00F97B56" w14:paraId="1B9C54B3"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8C64397"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91BF283"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95%</w:t>
            </w:r>
          </w:p>
        </w:tc>
        <w:tc>
          <w:tcPr>
            <w:tcW w:w="961" w:type="dxa"/>
            <w:tcBorders>
              <w:top w:val="single" w:sz="4" w:space="0" w:color="auto"/>
              <w:left w:val="single" w:sz="4" w:space="0" w:color="auto"/>
              <w:bottom w:val="single" w:sz="4" w:space="0" w:color="auto"/>
              <w:right w:val="single" w:sz="4" w:space="0" w:color="auto"/>
            </w:tcBorders>
            <w:vAlign w:val="center"/>
          </w:tcPr>
          <w:p w14:paraId="703372C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158.81</w:t>
            </w:r>
          </w:p>
        </w:tc>
        <w:tc>
          <w:tcPr>
            <w:tcW w:w="710" w:type="dxa"/>
            <w:tcBorders>
              <w:top w:val="single" w:sz="4" w:space="0" w:color="auto"/>
              <w:left w:val="single" w:sz="4" w:space="0" w:color="auto"/>
              <w:bottom w:val="single" w:sz="4" w:space="0" w:color="auto"/>
              <w:right w:val="single" w:sz="4" w:space="0" w:color="auto"/>
            </w:tcBorders>
            <w:vAlign w:val="center"/>
          </w:tcPr>
          <w:p w14:paraId="00C6A79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159.93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01906C7" w14:textId="77777777" w:rsidR="00F97B56" w:rsidRDefault="00A447EC">
            <w:pPr>
              <w:jc w:val="left"/>
              <w:textAlignment w:val="center"/>
              <w:rPr>
                <w:rFonts w:cs="Times New Roman"/>
                <w:sz w:val="16"/>
                <w:szCs w:val="16"/>
              </w:rPr>
            </w:pPr>
            <w:r>
              <w:rPr>
                <w:rFonts w:cs="Times New Roman"/>
                <w:color w:val="000000"/>
                <w:sz w:val="16"/>
                <w:szCs w:val="16"/>
                <w:lang w:bidi="ar"/>
              </w:rPr>
              <w:t>0.71%</w:t>
            </w:r>
          </w:p>
        </w:tc>
        <w:tc>
          <w:tcPr>
            <w:tcW w:w="710" w:type="dxa"/>
            <w:tcBorders>
              <w:top w:val="single" w:sz="4" w:space="0" w:color="auto"/>
              <w:left w:val="single" w:sz="4" w:space="0" w:color="auto"/>
              <w:bottom w:val="single" w:sz="4" w:space="0" w:color="auto"/>
              <w:right w:val="single" w:sz="4" w:space="0" w:color="auto"/>
            </w:tcBorders>
            <w:vAlign w:val="center"/>
          </w:tcPr>
          <w:p w14:paraId="3B25EAD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147.67</w:t>
            </w:r>
          </w:p>
        </w:tc>
        <w:tc>
          <w:tcPr>
            <w:tcW w:w="710" w:type="dxa"/>
            <w:tcBorders>
              <w:top w:val="single" w:sz="4" w:space="0" w:color="auto"/>
              <w:left w:val="single" w:sz="4" w:space="0" w:color="auto"/>
              <w:bottom w:val="single" w:sz="4" w:space="0" w:color="auto"/>
              <w:right w:val="single" w:sz="4" w:space="0" w:color="auto"/>
            </w:tcBorders>
            <w:vAlign w:val="center"/>
          </w:tcPr>
          <w:p w14:paraId="38AF2AA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147.79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03F567" w14:textId="77777777" w:rsidR="00F97B56" w:rsidRDefault="00A447EC">
            <w:pPr>
              <w:jc w:val="left"/>
              <w:textAlignment w:val="center"/>
              <w:rPr>
                <w:rFonts w:cs="Times New Roman"/>
                <w:sz w:val="16"/>
                <w:szCs w:val="16"/>
              </w:rPr>
            </w:pPr>
            <w:r>
              <w:rPr>
                <w:rFonts w:cs="Times New Roman"/>
                <w:color w:val="000000"/>
                <w:sz w:val="16"/>
                <w:szCs w:val="16"/>
                <w:lang w:bidi="ar"/>
              </w:rPr>
              <w:t>0.08%</w:t>
            </w:r>
          </w:p>
        </w:tc>
        <w:tc>
          <w:tcPr>
            <w:tcW w:w="710" w:type="dxa"/>
            <w:tcBorders>
              <w:top w:val="single" w:sz="4" w:space="0" w:color="auto"/>
              <w:left w:val="single" w:sz="4" w:space="0" w:color="auto"/>
              <w:bottom w:val="single" w:sz="4" w:space="0" w:color="auto"/>
              <w:right w:val="single" w:sz="4" w:space="0" w:color="auto"/>
            </w:tcBorders>
            <w:vAlign w:val="center"/>
          </w:tcPr>
          <w:p w14:paraId="39EA34C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142.56</w:t>
            </w:r>
          </w:p>
        </w:tc>
        <w:tc>
          <w:tcPr>
            <w:tcW w:w="710" w:type="dxa"/>
            <w:tcBorders>
              <w:top w:val="single" w:sz="4" w:space="0" w:color="auto"/>
              <w:left w:val="single" w:sz="4" w:space="0" w:color="auto"/>
              <w:bottom w:val="single" w:sz="4" w:space="0" w:color="auto"/>
              <w:right w:val="single" w:sz="4" w:space="0" w:color="auto"/>
            </w:tcBorders>
            <w:vAlign w:val="center"/>
          </w:tcPr>
          <w:p w14:paraId="68F69CC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142.03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7E8DE13" w14:textId="77777777" w:rsidR="00F97B56" w:rsidRDefault="00A447EC">
            <w:pPr>
              <w:jc w:val="left"/>
              <w:textAlignment w:val="center"/>
              <w:rPr>
                <w:rFonts w:cs="Times New Roman"/>
                <w:sz w:val="16"/>
                <w:szCs w:val="16"/>
              </w:rPr>
            </w:pPr>
            <w:r>
              <w:rPr>
                <w:rFonts w:cs="Times New Roman"/>
                <w:color w:val="000000"/>
                <w:sz w:val="16"/>
                <w:szCs w:val="16"/>
                <w:lang w:bidi="ar"/>
              </w:rPr>
              <w:t>-0.37%</w:t>
            </w:r>
          </w:p>
        </w:tc>
      </w:tr>
      <w:tr w:rsidR="00F97B56" w14:paraId="7FE91F0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76A09AE"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A0229F6"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60107C5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142.87</w:t>
            </w:r>
          </w:p>
        </w:tc>
        <w:tc>
          <w:tcPr>
            <w:tcW w:w="710" w:type="dxa"/>
            <w:tcBorders>
              <w:top w:val="single" w:sz="4" w:space="0" w:color="auto"/>
              <w:left w:val="single" w:sz="4" w:space="0" w:color="auto"/>
              <w:bottom w:val="single" w:sz="4" w:space="0" w:color="auto"/>
              <w:right w:val="single" w:sz="4" w:space="0" w:color="auto"/>
            </w:tcBorders>
            <w:vAlign w:val="center"/>
          </w:tcPr>
          <w:p w14:paraId="737FC5E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413.91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7D787F6" w14:textId="77777777" w:rsidR="00F97B56" w:rsidRDefault="00A447EC">
            <w:pPr>
              <w:jc w:val="left"/>
              <w:textAlignment w:val="center"/>
              <w:rPr>
                <w:rFonts w:cs="Times New Roman"/>
                <w:sz w:val="16"/>
                <w:szCs w:val="16"/>
              </w:rPr>
            </w:pPr>
            <w:r>
              <w:rPr>
                <w:rFonts w:cs="Times New Roman"/>
                <w:color w:val="000000"/>
                <w:sz w:val="16"/>
                <w:szCs w:val="16"/>
                <w:lang w:bidi="ar"/>
              </w:rPr>
              <w:t>189.71%</w:t>
            </w:r>
          </w:p>
        </w:tc>
        <w:tc>
          <w:tcPr>
            <w:tcW w:w="710" w:type="dxa"/>
            <w:tcBorders>
              <w:top w:val="single" w:sz="4" w:space="0" w:color="auto"/>
              <w:left w:val="single" w:sz="4" w:space="0" w:color="auto"/>
              <w:bottom w:val="single" w:sz="4" w:space="0" w:color="auto"/>
              <w:right w:val="single" w:sz="4" w:space="0" w:color="auto"/>
            </w:tcBorders>
            <w:vAlign w:val="center"/>
          </w:tcPr>
          <w:p w14:paraId="72878A7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132.91</w:t>
            </w:r>
          </w:p>
        </w:tc>
        <w:tc>
          <w:tcPr>
            <w:tcW w:w="710" w:type="dxa"/>
            <w:tcBorders>
              <w:top w:val="single" w:sz="4" w:space="0" w:color="auto"/>
              <w:left w:val="single" w:sz="4" w:space="0" w:color="auto"/>
              <w:bottom w:val="single" w:sz="4" w:space="0" w:color="auto"/>
              <w:right w:val="single" w:sz="4" w:space="0" w:color="auto"/>
            </w:tcBorders>
            <w:vAlign w:val="center"/>
          </w:tcPr>
          <w:p w14:paraId="54D79D2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417.99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B46AFB" w14:textId="77777777" w:rsidR="00F97B56" w:rsidRDefault="00A447EC">
            <w:pPr>
              <w:jc w:val="left"/>
              <w:textAlignment w:val="center"/>
              <w:rPr>
                <w:rFonts w:cs="Times New Roman"/>
                <w:sz w:val="16"/>
                <w:szCs w:val="16"/>
              </w:rPr>
            </w:pPr>
            <w:r>
              <w:rPr>
                <w:rFonts w:cs="Times New Roman"/>
                <w:color w:val="000000"/>
                <w:sz w:val="16"/>
                <w:szCs w:val="16"/>
                <w:lang w:bidi="ar"/>
              </w:rPr>
              <w:t>214.49%</w:t>
            </w:r>
          </w:p>
        </w:tc>
        <w:tc>
          <w:tcPr>
            <w:tcW w:w="710" w:type="dxa"/>
            <w:tcBorders>
              <w:top w:val="single" w:sz="4" w:space="0" w:color="auto"/>
              <w:left w:val="single" w:sz="4" w:space="0" w:color="auto"/>
              <w:bottom w:val="single" w:sz="4" w:space="0" w:color="auto"/>
              <w:right w:val="single" w:sz="4" w:space="0" w:color="auto"/>
            </w:tcBorders>
            <w:vAlign w:val="center"/>
          </w:tcPr>
          <w:p w14:paraId="1A79178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113.16</w:t>
            </w:r>
          </w:p>
        </w:tc>
        <w:tc>
          <w:tcPr>
            <w:tcW w:w="710" w:type="dxa"/>
            <w:tcBorders>
              <w:top w:val="single" w:sz="4" w:space="0" w:color="auto"/>
              <w:left w:val="single" w:sz="4" w:space="0" w:color="auto"/>
              <w:bottom w:val="single" w:sz="4" w:space="0" w:color="auto"/>
              <w:right w:val="single" w:sz="4" w:space="0" w:color="auto"/>
            </w:tcBorders>
            <w:vAlign w:val="center"/>
          </w:tcPr>
          <w:p w14:paraId="3288185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400.27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A1B99D4" w14:textId="77777777" w:rsidR="00F97B56" w:rsidRDefault="00A447EC">
            <w:pPr>
              <w:jc w:val="left"/>
              <w:textAlignment w:val="center"/>
              <w:rPr>
                <w:rFonts w:cs="Times New Roman"/>
                <w:sz w:val="16"/>
                <w:szCs w:val="16"/>
              </w:rPr>
            </w:pPr>
            <w:r>
              <w:rPr>
                <w:rFonts w:cs="Times New Roman"/>
                <w:color w:val="000000"/>
                <w:sz w:val="16"/>
                <w:szCs w:val="16"/>
                <w:lang w:bidi="ar"/>
              </w:rPr>
              <w:t>253.72%</w:t>
            </w:r>
          </w:p>
        </w:tc>
      </w:tr>
      <w:tr w:rsidR="00F97B56" w14:paraId="0B5C6AA4"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2D580E2F"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624F538"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72E03E8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123.09</w:t>
            </w:r>
          </w:p>
        </w:tc>
        <w:tc>
          <w:tcPr>
            <w:tcW w:w="710" w:type="dxa"/>
            <w:tcBorders>
              <w:top w:val="single" w:sz="4" w:space="0" w:color="auto"/>
              <w:left w:val="single" w:sz="4" w:space="0" w:color="auto"/>
              <w:bottom w:val="single" w:sz="4" w:space="0" w:color="auto"/>
              <w:right w:val="single" w:sz="4" w:space="0" w:color="auto"/>
            </w:tcBorders>
            <w:vAlign w:val="center"/>
          </w:tcPr>
          <w:p w14:paraId="1FCAE0E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246.14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52322D6" w14:textId="77777777" w:rsidR="00F97B56" w:rsidRDefault="00A447EC">
            <w:pPr>
              <w:jc w:val="left"/>
              <w:textAlignment w:val="center"/>
              <w:rPr>
                <w:rFonts w:cs="Times New Roman"/>
                <w:sz w:val="16"/>
                <w:szCs w:val="16"/>
              </w:rPr>
            </w:pPr>
            <w:r>
              <w:rPr>
                <w:rFonts w:cs="Times New Roman"/>
                <w:color w:val="000000"/>
                <w:sz w:val="16"/>
                <w:szCs w:val="16"/>
                <w:lang w:bidi="ar"/>
              </w:rPr>
              <w:t>99.97%</w:t>
            </w:r>
          </w:p>
        </w:tc>
        <w:tc>
          <w:tcPr>
            <w:tcW w:w="710" w:type="dxa"/>
            <w:tcBorders>
              <w:top w:val="single" w:sz="4" w:space="0" w:color="auto"/>
              <w:left w:val="single" w:sz="4" w:space="0" w:color="auto"/>
              <w:bottom w:val="single" w:sz="4" w:space="0" w:color="auto"/>
              <w:right w:val="single" w:sz="4" w:space="0" w:color="auto"/>
            </w:tcBorders>
            <w:vAlign w:val="center"/>
          </w:tcPr>
          <w:p w14:paraId="6FFC3D9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108.53</w:t>
            </w:r>
          </w:p>
        </w:tc>
        <w:tc>
          <w:tcPr>
            <w:tcW w:w="710" w:type="dxa"/>
            <w:tcBorders>
              <w:top w:val="single" w:sz="4" w:space="0" w:color="auto"/>
              <w:left w:val="single" w:sz="4" w:space="0" w:color="auto"/>
              <w:bottom w:val="single" w:sz="4" w:space="0" w:color="auto"/>
              <w:right w:val="single" w:sz="4" w:space="0" w:color="auto"/>
            </w:tcBorders>
            <w:vAlign w:val="center"/>
          </w:tcPr>
          <w:p w14:paraId="3AD2A4A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369.20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E02EDA3" w14:textId="77777777" w:rsidR="00F97B56" w:rsidRDefault="00A447EC">
            <w:pPr>
              <w:jc w:val="left"/>
              <w:textAlignment w:val="center"/>
              <w:rPr>
                <w:rFonts w:cs="Times New Roman"/>
                <w:sz w:val="16"/>
                <w:szCs w:val="16"/>
              </w:rPr>
            </w:pPr>
            <w:r>
              <w:rPr>
                <w:rFonts w:cs="Times New Roman"/>
                <w:color w:val="000000"/>
                <w:sz w:val="16"/>
                <w:szCs w:val="16"/>
                <w:lang w:bidi="ar"/>
              </w:rPr>
              <w:t>240.18%</w:t>
            </w:r>
          </w:p>
        </w:tc>
        <w:tc>
          <w:tcPr>
            <w:tcW w:w="710" w:type="dxa"/>
            <w:tcBorders>
              <w:top w:val="single" w:sz="4" w:space="0" w:color="auto"/>
              <w:left w:val="single" w:sz="4" w:space="0" w:color="auto"/>
              <w:bottom w:val="single" w:sz="4" w:space="0" w:color="auto"/>
              <w:right w:val="single" w:sz="4" w:space="0" w:color="auto"/>
            </w:tcBorders>
            <w:vAlign w:val="center"/>
          </w:tcPr>
          <w:p w14:paraId="116359B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64.04</w:t>
            </w:r>
          </w:p>
        </w:tc>
        <w:tc>
          <w:tcPr>
            <w:tcW w:w="710" w:type="dxa"/>
            <w:tcBorders>
              <w:top w:val="single" w:sz="4" w:space="0" w:color="auto"/>
              <w:left w:val="single" w:sz="4" w:space="0" w:color="auto"/>
              <w:bottom w:val="single" w:sz="4" w:space="0" w:color="auto"/>
              <w:right w:val="single" w:sz="4" w:space="0" w:color="auto"/>
            </w:tcBorders>
            <w:vAlign w:val="center"/>
          </w:tcPr>
          <w:p w14:paraId="2B7475C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353.53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DD62529" w14:textId="77777777" w:rsidR="00F97B56" w:rsidRDefault="00A447EC">
            <w:pPr>
              <w:jc w:val="left"/>
              <w:textAlignment w:val="center"/>
              <w:rPr>
                <w:rFonts w:cs="Times New Roman"/>
                <w:sz w:val="16"/>
                <w:szCs w:val="16"/>
              </w:rPr>
            </w:pPr>
            <w:r>
              <w:rPr>
                <w:rFonts w:cs="Times New Roman"/>
                <w:color w:val="000000"/>
                <w:sz w:val="16"/>
                <w:szCs w:val="16"/>
                <w:lang w:bidi="ar"/>
              </w:rPr>
              <w:t>452.05%</w:t>
            </w:r>
          </w:p>
        </w:tc>
      </w:tr>
      <w:tr w:rsidR="00F97B56" w14:paraId="6171D87D"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373D9C3"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E75F2EB"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4DF4FC8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144.14</w:t>
            </w:r>
          </w:p>
        </w:tc>
        <w:tc>
          <w:tcPr>
            <w:tcW w:w="710" w:type="dxa"/>
            <w:tcBorders>
              <w:top w:val="single" w:sz="4" w:space="0" w:color="auto"/>
              <w:left w:val="single" w:sz="4" w:space="0" w:color="auto"/>
              <w:bottom w:val="single" w:sz="4" w:space="0" w:color="auto"/>
              <w:right w:val="single" w:sz="4" w:space="0" w:color="auto"/>
            </w:tcBorders>
            <w:vAlign w:val="center"/>
          </w:tcPr>
          <w:p w14:paraId="4A89D5F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429.07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4E21A4E" w14:textId="77777777" w:rsidR="00F97B56" w:rsidRDefault="00A447EC">
            <w:pPr>
              <w:jc w:val="left"/>
              <w:textAlignment w:val="center"/>
              <w:rPr>
                <w:rFonts w:cs="Times New Roman"/>
                <w:sz w:val="16"/>
                <w:szCs w:val="16"/>
              </w:rPr>
            </w:pPr>
            <w:r>
              <w:rPr>
                <w:rFonts w:cs="Times New Roman"/>
                <w:color w:val="000000"/>
                <w:sz w:val="16"/>
                <w:szCs w:val="16"/>
                <w:lang w:bidi="ar"/>
              </w:rPr>
              <w:t>197.68%</w:t>
            </w:r>
          </w:p>
        </w:tc>
        <w:tc>
          <w:tcPr>
            <w:tcW w:w="710" w:type="dxa"/>
            <w:tcBorders>
              <w:top w:val="single" w:sz="4" w:space="0" w:color="auto"/>
              <w:left w:val="single" w:sz="4" w:space="0" w:color="auto"/>
              <w:bottom w:val="single" w:sz="4" w:space="0" w:color="auto"/>
              <w:right w:val="single" w:sz="4" w:space="0" w:color="auto"/>
            </w:tcBorders>
            <w:vAlign w:val="center"/>
          </w:tcPr>
          <w:p w14:paraId="1117F74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134.87</w:t>
            </w:r>
          </w:p>
        </w:tc>
        <w:tc>
          <w:tcPr>
            <w:tcW w:w="710" w:type="dxa"/>
            <w:tcBorders>
              <w:top w:val="single" w:sz="4" w:space="0" w:color="auto"/>
              <w:left w:val="single" w:sz="4" w:space="0" w:color="auto"/>
              <w:bottom w:val="single" w:sz="4" w:space="0" w:color="auto"/>
              <w:right w:val="single" w:sz="4" w:space="0" w:color="auto"/>
            </w:tcBorders>
            <w:vAlign w:val="center"/>
          </w:tcPr>
          <w:p w14:paraId="5F77446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420.77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88E24F" w14:textId="77777777" w:rsidR="00F97B56" w:rsidRDefault="00A447EC">
            <w:pPr>
              <w:jc w:val="left"/>
              <w:textAlignment w:val="center"/>
              <w:rPr>
                <w:rFonts w:cs="Times New Roman"/>
                <w:sz w:val="16"/>
                <w:szCs w:val="16"/>
              </w:rPr>
            </w:pPr>
            <w:r>
              <w:rPr>
                <w:rFonts w:cs="Times New Roman"/>
                <w:color w:val="000000"/>
                <w:sz w:val="16"/>
                <w:szCs w:val="16"/>
                <w:lang w:bidi="ar"/>
              </w:rPr>
              <w:t>211.98%</w:t>
            </w:r>
          </w:p>
        </w:tc>
        <w:tc>
          <w:tcPr>
            <w:tcW w:w="710" w:type="dxa"/>
            <w:tcBorders>
              <w:top w:val="single" w:sz="4" w:space="0" w:color="auto"/>
              <w:left w:val="single" w:sz="4" w:space="0" w:color="auto"/>
              <w:bottom w:val="single" w:sz="4" w:space="0" w:color="auto"/>
              <w:right w:val="single" w:sz="4" w:space="0" w:color="auto"/>
            </w:tcBorders>
            <w:vAlign w:val="center"/>
          </w:tcPr>
          <w:p w14:paraId="075EF34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116.84</w:t>
            </w:r>
          </w:p>
        </w:tc>
        <w:tc>
          <w:tcPr>
            <w:tcW w:w="710" w:type="dxa"/>
            <w:tcBorders>
              <w:top w:val="single" w:sz="4" w:space="0" w:color="auto"/>
              <w:left w:val="single" w:sz="4" w:space="0" w:color="auto"/>
              <w:bottom w:val="single" w:sz="4" w:space="0" w:color="auto"/>
              <w:right w:val="single" w:sz="4" w:space="0" w:color="auto"/>
            </w:tcBorders>
            <w:vAlign w:val="center"/>
          </w:tcPr>
          <w:p w14:paraId="60A89B8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400.38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F63599E" w14:textId="77777777" w:rsidR="00F97B56" w:rsidRDefault="00A447EC">
            <w:pPr>
              <w:jc w:val="left"/>
              <w:textAlignment w:val="center"/>
              <w:rPr>
                <w:rFonts w:cs="Times New Roman"/>
                <w:sz w:val="16"/>
                <w:szCs w:val="16"/>
              </w:rPr>
            </w:pPr>
            <w:r>
              <w:rPr>
                <w:rFonts w:cs="Times New Roman"/>
                <w:color w:val="000000"/>
                <w:sz w:val="16"/>
                <w:szCs w:val="16"/>
                <w:lang w:bidi="ar"/>
              </w:rPr>
              <w:t>242.67%</w:t>
            </w:r>
          </w:p>
        </w:tc>
      </w:tr>
      <w:tr w:rsidR="00F97B56" w14:paraId="7C037FF2"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78B284C" w14:textId="77777777" w:rsidR="00F97B56" w:rsidRDefault="00F97B56">
            <w:pPr>
              <w:rPr>
                <w:rFonts w:cs="Times New Roman"/>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095D33C"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6ED586A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158.51</w:t>
            </w:r>
          </w:p>
        </w:tc>
        <w:tc>
          <w:tcPr>
            <w:tcW w:w="710" w:type="dxa"/>
            <w:tcBorders>
              <w:top w:val="single" w:sz="4" w:space="0" w:color="auto"/>
              <w:left w:val="single" w:sz="4" w:space="0" w:color="auto"/>
              <w:bottom w:val="single" w:sz="4" w:space="0" w:color="auto"/>
              <w:right w:val="single" w:sz="4" w:space="0" w:color="auto"/>
            </w:tcBorders>
            <w:vAlign w:val="center"/>
          </w:tcPr>
          <w:p w14:paraId="109B970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498.95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BFE943B" w14:textId="77777777" w:rsidR="00F97B56" w:rsidRDefault="00A447EC">
            <w:pPr>
              <w:jc w:val="left"/>
              <w:textAlignment w:val="center"/>
              <w:rPr>
                <w:rFonts w:cs="Times New Roman"/>
                <w:sz w:val="16"/>
                <w:szCs w:val="16"/>
              </w:rPr>
            </w:pPr>
            <w:r>
              <w:rPr>
                <w:rFonts w:cs="Times New Roman"/>
                <w:color w:val="000000"/>
                <w:sz w:val="16"/>
                <w:szCs w:val="16"/>
                <w:lang w:bidi="ar"/>
              </w:rPr>
              <w:t>214.78%</w:t>
            </w:r>
          </w:p>
        </w:tc>
        <w:tc>
          <w:tcPr>
            <w:tcW w:w="710" w:type="dxa"/>
            <w:tcBorders>
              <w:top w:val="single" w:sz="4" w:space="0" w:color="auto"/>
              <w:left w:val="single" w:sz="4" w:space="0" w:color="auto"/>
              <w:bottom w:val="single" w:sz="4" w:space="0" w:color="auto"/>
              <w:right w:val="single" w:sz="4" w:space="0" w:color="auto"/>
            </w:tcBorders>
            <w:vAlign w:val="center"/>
          </w:tcPr>
          <w:p w14:paraId="3089725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147.86</w:t>
            </w:r>
          </w:p>
        </w:tc>
        <w:tc>
          <w:tcPr>
            <w:tcW w:w="710" w:type="dxa"/>
            <w:tcBorders>
              <w:top w:val="single" w:sz="4" w:space="0" w:color="auto"/>
              <w:left w:val="single" w:sz="4" w:space="0" w:color="auto"/>
              <w:bottom w:val="single" w:sz="4" w:space="0" w:color="auto"/>
              <w:right w:val="single" w:sz="4" w:space="0" w:color="auto"/>
            </w:tcBorders>
            <w:vAlign w:val="center"/>
          </w:tcPr>
          <w:p w14:paraId="23F4B52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455.84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D62D18" w14:textId="77777777" w:rsidR="00F97B56" w:rsidRDefault="00A447EC">
            <w:pPr>
              <w:jc w:val="left"/>
              <w:textAlignment w:val="center"/>
              <w:rPr>
                <w:rFonts w:cs="Times New Roman"/>
                <w:sz w:val="16"/>
                <w:szCs w:val="16"/>
              </w:rPr>
            </w:pPr>
            <w:r>
              <w:rPr>
                <w:rFonts w:cs="Times New Roman"/>
                <w:color w:val="000000"/>
                <w:sz w:val="16"/>
                <w:szCs w:val="16"/>
                <w:lang w:bidi="ar"/>
              </w:rPr>
              <w:t>208.29%</w:t>
            </w:r>
          </w:p>
        </w:tc>
        <w:tc>
          <w:tcPr>
            <w:tcW w:w="710" w:type="dxa"/>
            <w:tcBorders>
              <w:top w:val="single" w:sz="4" w:space="0" w:color="auto"/>
              <w:left w:val="single" w:sz="4" w:space="0" w:color="auto"/>
              <w:bottom w:val="single" w:sz="4" w:space="0" w:color="auto"/>
              <w:right w:val="single" w:sz="4" w:space="0" w:color="auto"/>
            </w:tcBorders>
            <w:vAlign w:val="center"/>
          </w:tcPr>
          <w:p w14:paraId="1C8CFE1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141.89</w:t>
            </w:r>
          </w:p>
        </w:tc>
        <w:tc>
          <w:tcPr>
            <w:tcW w:w="710" w:type="dxa"/>
            <w:tcBorders>
              <w:top w:val="single" w:sz="4" w:space="0" w:color="auto"/>
              <w:left w:val="single" w:sz="4" w:space="0" w:color="auto"/>
              <w:bottom w:val="single" w:sz="4" w:space="0" w:color="auto"/>
              <w:right w:val="single" w:sz="4" w:space="0" w:color="auto"/>
            </w:tcBorders>
            <w:vAlign w:val="center"/>
          </w:tcPr>
          <w:p w14:paraId="67FB678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441.14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2BF9D54" w14:textId="77777777" w:rsidR="00F97B56" w:rsidRDefault="00A447EC">
            <w:pPr>
              <w:jc w:val="left"/>
              <w:textAlignment w:val="center"/>
              <w:rPr>
                <w:rFonts w:cs="Times New Roman"/>
                <w:sz w:val="16"/>
                <w:szCs w:val="16"/>
              </w:rPr>
            </w:pPr>
            <w:r>
              <w:rPr>
                <w:rFonts w:cs="Times New Roman"/>
                <w:color w:val="000000"/>
                <w:sz w:val="16"/>
                <w:szCs w:val="16"/>
                <w:lang w:bidi="ar"/>
              </w:rPr>
              <w:t>210.90%</w:t>
            </w:r>
          </w:p>
        </w:tc>
      </w:tr>
      <w:tr w:rsidR="00F97B56" w14:paraId="0E94FBF5"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2D505E5A"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DL Packet-Latency CDF (</w:t>
            </w:r>
            <w:proofErr w:type="spellStart"/>
            <w:r>
              <w:rPr>
                <w:rFonts w:cs="Times New Roman"/>
                <w:b/>
                <w:sz w:val="16"/>
                <w:szCs w:val="16"/>
              </w:rPr>
              <w:t>ms</w:t>
            </w:r>
            <w:proofErr w:type="spellEnd"/>
            <w:r>
              <w:rPr>
                <w:rFonts w:cs="Times New Roman"/>
                <w:b/>
                <w:sz w:val="16"/>
                <w:szCs w:val="16"/>
              </w:rPr>
              <w:t>)</w:t>
            </w:r>
          </w:p>
        </w:tc>
        <w:tc>
          <w:tcPr>
            <w:tcW w:w="1207" w:type="dxa"/>
            <w:tcBorders>
              <w:top w:val="single" w:sz="4" w:space="0" w:color="auto"/>
              <w:left w:val="single" w:sz="4" w:space="0" w:color="auto"/>
              <w:bottom w:val="single" w:sz="4" w:space="0" w:color="auto"/>
              <w:right w:val="single" w:sz="4" w:space="0" w:color="auto"/>
            </w:tcBorders>
            <w:vAlign w:val="center"/>
          </w:tcPr>
          <w:p w14:paraId="7F406AD9"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Mean</w:t>
            </w:r>
          </w:p>
        </w:tc>
        <w:tc>
          <w:tcPr>
            <w:tcW w:w="961" w:type="dxa"/>
            <w:tcBorders>
              <w:top w:val="single" w:sz="4" w:space="0" w:color="auto"/>
              <w:left w:val="single" w:sz="4" w:space="0" w:color="auto"/>
              <w:bottom w:val="single" w:sz="4" w:space="0" w:color="auto"/>
              <w:right w:val="single" w:sz="4" w:space="0" w:color="auto"/>
            </w:tcBorders>
            <w:vAlign w:val="center"/>
          </w:tcPr>
          <w:p w14:paraId="655003F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10.67</w:t>
            </w:r>
          </w:p>
        </w:tc>
        <w:tc>
          <w:tcPr>
            <w:tcW w:w="710" w:type="dxa"/>
            <w:tcBorders>
              <w:top w:val="single" w:sz="4" w:space="0" w:color="auto"/>
              <w:left w:val="single" w:sz="4" w:space="0" w:color="auto"/>
              <w:bottom w:val="single" w:sz="4" w:space="0" w:color="auto"/>
              <w:right w:val="single" w:sz="4" w:space="0" w:color="auto"/>
            </w:tcBorders>
            <w:vAlign w:val="center"/>
          </w:tcPr>
          <w:p w14:paraId="49B4DB6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10.99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51822A" w14:textId="77777777" w:rsidR="00F97B56" w:rsidRDefault="00A447EC">
            <w:pPr>
              <w:jc w:val="left"/>
              <w:textAlignment w:val="center"/>
              <w:rPr>
                <w:rFonts w:cs="Times New Roman"/>
                <w:sz w:val="16"/>
                <w:szCs w:val="16"/>
              </w:rPr>
            </w:pPr>
            <w:r>
              <w:rPr>
                <w:rFonts w:cs="Times New Roman"/>
                <w:color w:val="000000"/>
                <w:sz w:val="16"/>
                <w:szCs w:val="16"/>
                <w:lang w:bidi="ar"/>
              </w:rPr>
              <w:t>3.00%</w:t>
            </w:r>
          </w:p>
        </w:tc>
        <w:tc>
          <w:tcPr>
            <w:tcW w:w="710" w:type="dxa"/>
            <w:tcBorders>
              <w:top w:val="single" w:sz="4" w:space="0" w:color="auto"/>
              <w:left w:val="single" w:sz="4" w:space="0" w:color="auto"/>
              <w:bottom w:val="single" w:sz="4" w:space="0" w:color="auto"/>
              <w:right w:val="single" w:sz="4" w:space="0" w:color="auto"/>
            </w:tcBorders>
            <w:vAlign w:val="center"/>
          </w:tcPr>
          <w:p w14:paraId="63FB623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12.58</w:t>
            </w:r>
          </w:p>
        </w:tc>
        <w:tc>
          <w:tcPr>
            <w:tcW w:w="710" w:type="dxa"/>
            <w:tcBorders>
              <w:top w:val="single" w:sz="4" w:space="0" w:color="auto"/>
              <w:left w:val="single" w:sz="4" w:space="0" w:color="auto"/>
              <w:bottom w:val="single" w:sz="4" w:space="0" w:color="auto"/>
              <w:right w:val="single" w:sz="4" w:space="0" w:color="auto"/>
            </w:tcBorders>
            <w:vAlign w:val="center"/>
          </w:tcPr>
          <w:p w14:paraId="3DF4CE5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13.86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39C0BE8" w14:textId="77777777" w:rsidR="00F97B56" w:rsidRDefault="00A447EC">
            <w:pPr>
              <w:jc w:val="left"/>
              <w:textAlignment w:val="center"/>
              <w:rPr>
                <w:rFonts w:cs="Times New Roman"/>
                <w:sz w:val="16"/>
                <w:szCs w:val="16"/>
              </w:rPr>
            </w:pPr>
            <w:r>
              <w:rPr>
                <w:rFonts w:cs="Times New Roman"/>
                <w:color w:val="000000"/>
                <w:sz w:val="16"/>
                <w:szCs w:val="16"/>
                <w:lang w:bidi="ar"/>
              </w:rPr>
              <w:t>10.17%</w:t>
            </w:r>
          </w:p>
        </w:tc>
        <w:tc>
          <w:tcPr>
            <w:tcW w:w="710" w:type="dxa"/>
            <w:tcBorders>
              <w:top w:val="single" w:sz="4" w:space="0" w:color="auto"/>
              <w:left w:val="single" w:sz="4" w:space="0" w:color="auto"/>
              <w:bottom w:val="single" w:sz="4" w:space="0" w:color="auto"/>
              <w:right w:val="single" w:sz="4" w:space="0" w:color="auto"/>
            </w:tcBorders>
            <w:vAlign w:val="center"/>
          </w:tcPr>
          <w:p w14:paraId="4481C79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22.51</w:t>
            </w:r>
          </w:p>
        </w:tc>
        <w:tc>
          <w:tcPr>
            <w:tcW w:w="710" w:type="dxa"/>
            <w:tcBorders>
              <w:top w:val="single" w:sz="4" w:space="0" w:color="auto"/>
              <w:left w:val="single" w:sz="4" w:space="0" w:color="auto"/>
              <w:bottom w:val="single" w:sz="4" w:space="0" w:color="auto"/>
              <w:right w:val="single" w:sz="4" w:space="0" w:color="auto"/>
            </w:tcBorders>
            <w:vAlign w:val="center"/>
          </w:tcPr>
          <w:p w14:paraId="41D356C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26.50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3B414F6" w14:textId="77777777" w:rsidR="00F97B56" w:rsidRDefault="00A447EC">
            <w:pPr>
              <w:jc w:val="left"/>
              <w:textAlignment w:val="center"/>
              <w:rPr>
                <w:rFonts w:cs="Times New Roman"/>
                <w:sz w:val="16"/>
                <w:szCs w:val="16"/>
              </w:rPr>
            </w:pPr>
            <w:r>
              <w:rPr>
                <w:rFonts w:cs="Times New Roman"/>
                <w:color w:val="000000"/>
                <w:sz w:val="16"/>
                <w:szCs w:val="16"/>
                <w:lang w:bidi="ar"/>
              </w:rPr>
              <w:t>17.73%</w:t>
            </w:r>
          </w:p>
        </w:tc>
      </w:tr>
      <w:tr w:rsidR="00F97B56" w14:paraId="34E05276"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492B0A3"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A8F0D66"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5%</w:t>
            </w:r>
          </w:p>
        </w:tc>
        <w:tc>
          <w:tcPr>
            <w:tcW w:w="961" w:type="dxa"/>
            <w:tcBorders>
              <w:top w:val="single" w:sz="4" w:space="0" w:color="auto"/>
              <w:left w:val="single" w:sz="4" w:space="0" w:color="auto"/>
              <w:bottom w:val="single" w:sz="4" w:space="0" w:color="auto"/>
              <w:right w:val="single" w:sz="4" w:space="0" w:color="auto"/>
            </w:tcBorders>
            <w:vAlign w:val="center"/>
          </w:tcPr>
          <w:p w14:paraId="2D01ADA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5.98</w:t>
            </w:r>
          </w:p>
        </w:tc>
        <w:tc>
          <w:tcPr>
            <w:tcW w:w="710" w:type="dxa"/>
            <w:tcBorders>
              <w:top w:val="single" w:sz="4" w:space="0" w:color="auto"/>
              <w:left w:val="single" w:sz="4" w:space="0" w:color="auto"/>
              <w:bottom w:val="single" w:sz="4" w:space="0" w:color="auto"/>
              <w:right w:val="single" w:sz="4" w:space="0" w:color="auto"/>
            </w:tcBorders>
            <w:vAlign w:val="center"/>
          </w:tcPr>
          <w:p w14:paraId="347021A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6.02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CC80E23" w14:textId="77777777" w:rsidR="00F97B56" w:rsidRDefault="00A447EC">
            <w:pPr>
              <w:jc w:val="left"/>
              <w:textAlignment w:val="center"/>
              <w:rPr>
                <w:rFonts w:cs="Times New Roman"/>
                <w:sz w:val="16"/>
                <w:szCs w:val="16"/>
              </w:rPr>
            </w:pPr>
            <w:r>
              <w:rPr>
                <w:rFonts w:cs="Times New Roman"/>
                <w:color w:val="000000"/>
                <w:sz w:val="16"/>
                <w:szCs w:val="16"/>
                <w:lang w:bidi="ar"/>
              </w:rPr>
              <w:t>0.67%</w:t>
            </w:r>
          </w:p>
        </w:tc>
        <w:tc>
          <w:tcPr>
            <w:tcW w:w="710" w:type="dxa"/>
            <w:tcBorders>
              <w:top w:val="single" w:sz="4" w:space="0" w:color="auto"/>
              <w:left w:val="single" w:sz="4" w:space="0" w:color="auto"/>
              <w:bottom w:val="single" w:sz="4" w:space="0" w:color="auto"/>
              <w:right w:val="single" w:sz="4" w:space="0" w:color="auto"/>
            </w:tcBorders>
            <w:vAlign w:val="center"/>
          </w:tcPr>
          <w:p w14:paraId="31D321F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5.98</w:t>
            </w:r>
          </w:p>
        </w:tc>
        <w:tc>
          <w:tcPr>
            <w:tcW w:w="710" w:type="dxa"/>
            <w:tcBorders>
              <w:top w:val="single" w:sz="4" w:space="0" w:color="auto"/>
              <w:left w:val="single" w:sz="4" w:space="0" w:color="auto"/>
              <w:bottom w:val="single" w:sz="4" w:space="0" w:color="auto"/>
              <w:right w:val="single" w:sz="4" w:space="0" w:color="auto"/>
            </w:tcBorders>
            <w:vAlign w:val="center"/>
          </w:tcPr>
          <w:p w14:paraId="0BCAE4F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6.02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1BF72BD" w14:textId="77777777" w:rsidR="00F97B56" w:rsidRDefault="00A447EC">
            <w:pPr>
              <w:jc w:val="left"/>
              <w:textAlignment w:val="center"/>
              <w:rPr>
                <w:rFonts w:cs="Times New Roman"/>
                <w:sz w:val="16"/>
                <w:szCs w:val="16"/>
              </w:rPr>
            </w:pPr>
            <w:r>
              <w:rPr>
                <w:rFonts w:cs="Times New Roman"/>
                <w:color w:val="000000"/>
                <w:sz w:val="16"/>
                <w:szCs w:val="16"/>
                <w:lang w:bidi="ar"/>
              </w:rPr>
              <w:t>0.67%</w:t>
            </w:r>
          </w:p>
        </w:tc>
        <w:tc>
          <w:tcPr>
            <w:tcW w:w="710" w:type="dxa"/>
            <w:tcBorders>
              <w:top w:val="single" w:sz="4" w:space="0" w:color="auto"/>
              <w:left w:val="single" w:sz="4" w:space="0" w:color="auto"/>
              <w:bottom w:val="single" w:sz="4" w:space="0" w:color="auto"/>
              <w:right w:val="single" w:sz="4" w:space="0" w:color="auto"/>
            </w:tcBorders>
            <w:vAlign w:val="center"/>
          </w:tcPr>
          <w:p w14:paraId="28A1725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6.05</w:t>
            </w:r>
          </w:p>
        </w:tc>
        <w:tc>
          <w:tcPr>
            <w:tcW w:w="710" w:type="dxa"/>
            <w:tcBorders>
              <w:top w:val="single" w:sz="4" w:space="0" w:color="auto"/>
              <w:left w:val="single" w:sz="4" w:space="0" w:color="auto"/>
              <w:bottom w:val="single" w:sz="4" w:space="0" w:color="auto"/>
              <w:right w:val="single" w:sz="4" w:space="0" w:color="auto"/>
            </w:tcBorders>
            <w:vAlign w:val="center"/>
          </w:tcPr>
          <w:p w14:paraId="54AB1CA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6.09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3768530" w14:textId="77777777" w:rsidR="00F97B56" w:rsidRDefault="00A447EC">
            <w:pPr>
              <w:jc w:val="left"/>
              <w:textAlignment w:val="center"/>
              <w:rPr>
                <w:rFonts w:cs="Times New Roman"/>
                <w:sz w:val="16"/>
                <w:szCs w:val="16"/>
              </w:rPr>
            </w:pPr>
            <w:r>
              <w:rPr>
                <w:rFonts w:cs="Times New Roman"/>
                <w:color w:val="000000"/>
                <w:sz w:val="16"/>
                <w:szCs w:val="16"/>
                <w:lang w:bidi="ar"/>
              </w:rPr>
              <w:t>0.66%</w:t>
            </w:r>
          </w:p>
        </w:tc>
      </w:tr>
      <w:tr w:rsidR="00F97B56" w14:paraId="72E89E13"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CC85269"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C0E3BF1"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50%</w:t>
            </w:r>
          </w:p>
        </w:tc>
        <w:tc>
          <w:tcPr>
            <w:tcW w:w="961" w:type="dxa"/>
            <w:tcBorders>
              <w:top w:val="single" w:sz="4" w:space="0" w:color="auto"/>
              <w:left w:val="single" w:sz="4" w:space="0" w:color="auto"/>
              <w:bottom w:val="single" w:sz="4" w:space="0" w:color="auto"/>
              <w:right w:val="single" w:sz="4" w:space="0" w:color="auto"/>
            </w:tcBorders>
            <w:vAlign w:val="center"/>
          </w:tcPr>
          <w:p w14:paraId="591E766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6.70</w:t>
            </w:r>
          </w:p>
        </w:tc>
        <w:tc>
          <w:tcPr>
            <w:tcW w:w="710" w:type="dxa"/>
            <w:tcBorders>
              <w:top w:val="single" w:sz="4" w:space="0" w:color="auto"/>
              <w:left w:val="single" w:sz="4" w:space="0" w:color="auto"/>
              <w:bottom w:val="single" w:sz="4" w:space="0" w:color="auto"/>
              <w:right w:val="single" w:sz="4" w:space="0" w:color="auto"/>
            </w:tcBorders>
            <w:vAlign w:val="center"/>
          </w:tcPr>
          <w:p w14:paraId="00B2005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6.80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7C349FE" w14:textId="77777777" w:rsidR="00F97B56" w:rsidRDefault="00A447EC">
            <w:pPr>
              <w:jc w:val="left"/>
              <w:textAlignment w:val="center"/>
              <w:rPr>
                <w:rFonts w:cs="Times New Roman"/>
                <w:sz w:val="16"/>
                <w:szCs w:val="16"/>
              </w:rPr>
            </w:pPr>
            <w:r>
              <w:rPr>
                <w:rFonts w:cs="Times New Roman"/>
                <w:color w:val="000000"/>
                <w:sz w:val="16"/>
                <w:szCs w:val="16"/>
                <w:lang w:bidi="ar"/>
              </w:rPr>
              <w:t>1.49%</w:t>
            </w:r>
          </w:p>
        </w:tc>
        <w:tc>
          <w:tcPr>
            <w:tcW w:w="710" w:type="dxa"/>
            <w:tcBorders>
              <w:top w:val="single" w:sz="4" w:space="0" w:color="auto"/>
              <w:left w:val="single" w:sz="4" w:space="0" w:color="auto"/>
              <w:bottom w:val="single" w:sz="4" w:space="0" w:color="auto"/>
              <w:right w:val="single" w:sz="4" w:space="0" w:color="auto"/>
            </w:tcBorders>
            <w:vAlign w:val="center"/>
          </w:tcPr>
          <w:p w14:paraId="29FA66F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6.95</w:t>
            </w:r>
          </w:p>
        </w:tc>
        <w:tc>
          <w:tcPr>
            <w:tcW w:w="710" w:type="dxa"/>
            <w:tcBorders>
              <w:top w:val="single" w:sz="4" w:space="0" w:color="auto"/>
              <w:left w:val="single" w:sz="4" w:space="0" w:color="auto"/>
              <w:bottom w:val="single" w:sz="4" w:space="0" w:color="auto"/>
              <w:right w:val="single" w:sz="4" w:space="0" w:color="auto"/>
            </w:tcBorders>
            <w:vAlign w:val="center"/>
          </w:tcPr>
          <w:p w14:paraId="064C36C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4DDE9C6" w14:textId="77777777" w:rsidR="00F97B56" w:rsidRDefault="00A447EC">
            <w:pPr>
              <w:jc w:val="left"/>
              <w:textAlignment w:val="center"/>
              <w:rPr>
                <w:rFonts w:cs="Times New Roman"/>
                <w:sz w:val="16"/>
                <w:szCs w:val="16"/>
              </w:rPr>
            </w:pPr>
            <w:r>
              <w:rPr>
                <w:rFonts w:cs="Times New Roman"/>
                <w:color w:val="000000"/>
                <w:sz w:val="16"/>
                <w:szCs w:val="16"/>
                <w:lang w:bidi="ar"/>
              </w:rPr>
              <w:t>30.79%</w:t>
            </w:r>
          </w:p>
        </w:tc>
        <w:tc>
          <w:tcPr>
            <w:tcW w:w="710" w:type="dxa"/>
            <w:tcBorders>
              <w:top w:val="single" w:sz="4" w:space="0" w:color="auto"/>
              <w:left w:val="single" w:sz="4" w:space="0" w:color="auto"/>
              <w:bottom w:val="single" w:sz="4" w:space="0" w:color="auto"/>
              <w:right w:val="single" w:sz="4" w:space="0" w:color="auto"/>
            </w:tcBorders>
            <w:vAlign w:val="center"/>
          </w:tcPr>
          <w:p w14:paraId="405E325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13.27</w:t>
            </w:r>
          </w:p>
        </w:tc>
        <w:tc>
          <w:tcPr>
            <w:tcW w:w="710" w:type="dxa"/>
            <w:tcBorders>
              <w:top w:val="single" w:sz="4" w:space="0" w:color="auto"/>
              <w:left w:val="single" w:sz="4" w:space="0" w:color="auto"/>
              <w:bottom w:val="single" w:sz="4" w:space="0" w:color="auto"/>
              <w:right w:val="single" w:sz="4" w:space="0" w:color="auto"/>
            </w:tcBorders>
            <w:vAlign w:val="center"/>
          </w:tcPr>
          <w:p w14:paraId="78BDEC2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14.38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1A5982" w14:textId="77777777" w:rsidR="00F97B56" w:rsidRDefault="00A447EC">
            <w:pPr>
              <w:jc w:val="left"/>
              <w:textAlignment w:val="center"/>
              <w:rPr>
                <w:rFonts w:cs="Times New Roman"/>
                <w:sz w:val="16"/>
                <w:szCs w:val="16"/>
              </w:rPr>
            </w:pPr>
            <w:r>
              <w:rPr>
                <w:rFonts w:cs="Times New Roman"/>
                <w:color w:val="000000"/>
                <w:sz w:val="16"/>
                <w:szCs w:val="16"/>
                <w:lang w:bidi="ar"/>
              </w:rPr>
              <w:t>8.36%</w:t>
            </w:r>
          </w:p>
        </w:tc>
      </w:tr>
      <w:tr w:rsidR="00F97B56" w14:paraId="5EF2545C"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105348A"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FBD72DE"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95%</w:t>
            </w:r>
          </w:p>
        </w:tc>
        <w:tc>
          <w:tcPr>
            <w:tcW w:w="961" w:type="dxa"/>
            <w:tcBorders>
              <w:top w:val="single" w:sz="4" w:space="0" w:color="auto"/>
              <w:left w:val="single" w:sz="4" w:space="0" w:color="auto"/>
              <w:bottom w:val="single" w:sz="4" w:space="0" w:color="auto"/>
              <w:right w:val="single" w:sz="4" w:space="0" w:color="auto"/>
            </w:tcBorders>
            <w:vAlign w:val="center"/>
          </w:tcPr>
          <w:p w14:paraId="41EC753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19.77</w:t>
            </w:r>
          </w:p>
        </w:tc>
        <w:tc>
          <w:tcPr>
            <w:tcW w:w="710" w:type="dxa"/>
            <w:tcBorders>
              <w:top w:val="single" w:sz="4" w:space="0" w:color="auto"/>
              <w:left w:val="single" w:sz="4" w:space="0" w:color="auto"/>
              <w:bottom w:val="single" w:sz="4" w:space="0" w:color="auto"/>
              <w:right w:val="single" w:sz="4" w:space="0" w:color="auto"/>
            </w:tcBorders>
            <w:vAlign w:val="center"/>
          </w:tcPr>
          <w:p w14:paraId="275A365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22.98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AE2B21E" w14:textId="77777777" w:rsidR="00F97B56" w:rsidRDefault="00A447EC">
            <w:pPr>
              <w:jc w:val="left"/>
              <w:textAlignment w:val="center"/>
              <w:rPr>
                <w:rFonts w:cs="Times New Roman"/>
                <w:sz w:val="16"/>
                <w:szCs w:val="16"/>
              </w:rPr>
            </w:pPr>
            <w:r>
              <w:rPr>
                <w:rFonts w:cs="Times New Roman"/>
                <w:color w:val="000000"/>
                <w:sz w:val="16"/>
                <w:szCs w:val="16"/>
                <w:lang w:bidi="ar"/>
              </w:rPr>
              <w:t>16.24%</w:t>
            </w:r>
          </w:p>
        </w:tc>
        <w:tc>
          <w:tcPr>
            <w:tcW w:w="710" w:type="dxa"/>
            <w:tcBorders>
              <w:top w:val="single" w:sz="4" w:space="0" w:color="auto"/>
              <w:left w:val="single" w:sz="4" w:space="0" w:color="auto"/>
              <w:bottom w:val="single" w:sz="4" w:space="0" w:color="auto"/>
              <w:right w:val="single" w:sz="4" w:space="0" w:color="auto"/>
            </w:tcBorders>
            <w:vAlign w:val="center"/>
          </w:tcPr>
          <w:p w14:paraId="75D809E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29.38</w:t>
            </w:r>
          </w:p>
        </w:tc>
        <w:tc>
          <w:tcPr>
            <w:tcW w:w="710" w:type="dxa"/>
            <w:tcBorders>
              <w:top w:val="single" w:sz="4" w:space="0" w:color="auto"/>
              <w:left w:val="single" w:sz="4" w:space="0" w:color="auto"/>
              <w:bottom w:val="single" w:sz="4" w:space="0" w:color="auto"/>
              <w:right w:val="single" w:sz="4" w:space="0" w:color="auto"/>
            </w:tcBorders>
            <w:vAlign w:val="center"/>
          </w:tcPr>
          <w:p w14:paraId="7C01D1E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34.98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CDEF1EB" w14:textId="77777777" w:rsidR="00F97B56" w:rsidRDefault="00A447EC">
            <w:pPr>
              <w:jc w:val="left"/>
              <w:textAlignment w:val="center"/>
              <w:rPr>
                <w:rFonts w:cs="Times New Roman"/>
                <w:sz w:val="16"/>
                <w:szCs w:val="16"/>
              </w:rPr>
            </w:pPr>
            <w:r>
              <w:rPr>
                <w:rFonts w:cs="Times New Roman"/>
                <w:color w:val="000000"/>
                <w:sz w:val="16"/>
                <w:szCs w:val="16"/>
                <w:lang w:bidi="ar"/>
              </w:rPr>
              <w:t>19.06%</w:t>
            </w:r>
          </w:p>
        </w:tc>
        <w:tc>
          <w:tcPr>
            <w:tcW w:w="710" w:type="dxa"/>
            <w:tcBorders>
              <w:top w:val="single" w:sz="4" w:space="0" w:color="auto"/>
              <w:left w:val="single" w:sz="4" w:space="0" w:color="auto"/>
              <w:bottom w:val="single" w:sz="4" w:space="0" w:color="auto"/>
              <w:right w:val="single" w:sz="4" w:space="0" w:color="auto"/>
            </w:tcBorders>
            <w:vAlign w:val="center"/>
          </w:tcPr>
          <w:p w14:paraId="3FF3C49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71.20</w:t>
            </w:r>
          </w:p>
        </w:tc>
        <w:tc>
          <w:tcPr>
            <w:tcW w:w="710" w:type="dxa"/>
            <w:tcBorders>
              <w:top w:val="single" w:sz="4" w:space="0" w:color="auto"/>
              <w:left w:val="single" w:sz="4" w:space="0" w:color="auto"/>
              <w:bottom w:val="single" w:sz="4" w:space="0" w:color="auto"/>
              <w:right w:val="single" w:sz="4" w:space="0" w:color="auto"/>
            </w:tcBorders>
            <w:vAlign w:val="center"/>
          </w:tcPr>
          <w:p w14:paraId="05C90D2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93.52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D0A4B2A" w14:textId="77777777" w:rsidR="00F97B56" w:rsidRDefault="00A447EC">
            <w:pPr>
              <w:jc w:val="left"/>
              <w:textAlignment w:val="center"/>
              <w:rPr>
                <w:rFonts w:cs="Times New Roman"/>
                <w:sz w:val="16"/>
                <w:szCs w:val="16"/>
              </w:rPr>
            </w:pPr>
            <w:r>
              <w:rPr>
                <w:rFonts w:cs="Times New Roman"/>
                <w:color w:val="000000"/>
                <w:sz w:val="16"/>
                <w:szCs w:val="16"/>
                <w:lang w:bidi="ar"/>
              </w:rPr>
              <w:t>31.35%</w:t>
            </w:r>
          </w:p>
        </w:tc>
      </w:tr>
      <w:tr w:rsidR="00F97B56" w14:paraId="38BA06B4"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19B3FEA"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0BEFBC78"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071DED8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12.12</w:t>
            </w:r>
          </w:p>
        </w:tc>
        <w:tc>
          <w:tcPr>
            <w:tcW w:w="710" w:type="dxa"/>
            <w:tcBorders>
              <w:top w:val="single" w:sz="4" w:space="0" w:color="auto"/>
              <w:left w:val="single" w:sz="4" w:space="0" w:color="auto"/>
              <w:bottom w:val="single" w:sz="4" w:space="0" w:color="auto"/>
              <w:right w:val="single" w:sz="4" w:space="0" w:color="auto"/>
            </w:tcBorders>
            <w:vAlign w:val="center"/>
          </w:tcPr>
          <w:p w14:paraId="222D6A9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61.19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36019CC" w14:textId="77777777" w:rsidR="00F97B56" w:rsidRDefault="00A447EC">
            <w:pPr>
              <w:jc w:val="left"/>
              <w:textAlignment w:val="center"/>
              <w:rPr>
                <w:rFonts w:cs="Times New Roman"/>
                <w:sz w:val="16"/>
                <w:szCs w:val="16"/>
              </w:rPr>
            </w:pPr>
            <w:r>
              <w:rPr>
                <w:rFonts w:cs="Times New Roman"/>
                <w:color w:val="000000"/>
                <w:sz w:val="16"/>
                <w:szCs w:val="16"/>
                <w:lang w:bidi="ar"/>
              </w:rPr>
              <w:t>404.87%</w:t>
            </w:r>
          </w:p>
        </w:tc>
        <w:tc>
          <w:tcPr>
            <w:tcW w:w="710" w:type="dxa"/>
            <w:tcBorders>
              <w:top w:val="single" w:sz="4" w:space="0" w:color="auto"/>
              <w:left w:val="single" w:sz="4" w:space="0" w:color="auto"/>
              <w:bottom w:val="single" w:sz="4" w:space="0" w:color="auto"/>
              <w:right w:val="single" w:sz="4" w:space="0" w:color="auto"/>
            </w:tcBorders>
            <w:vAlign w:val="center"/>
          </w:tcPr>
          <w:p w14:paraId="58CA7E4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14.91</w:t>
            </w:r>
          </w:p>
        </w:tc>
        <w:tc>
          <w:tcPr>
            <w:tcW w:w="710" w:type="dxa"/>
            <w:tcBorders>
              <w:top w:val="single" w:sz="4" w:space="0" w:color="auto"/>
              <w:left w:val="single" w:sz="4" w:space="0" w:color="auto"/>
              <w:bottom w:val="single" w:sz="4" w:space="0" w:color="auto"/>
              <w:right w:val="single" w:sz="4" w:space="0" w:color="auto"/>
            </w:tcBorders>
            <w:vAlign w:val="center"/>
          </w:tcPr>
          <w:p w14:paraId="6B5A409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158.30</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06D4E9B" w14:textId="77777777" w:rsidR="00F97B56" w:rsidRDefault="00A447EC">
            <w:pPr>
              <w:jc w:val="left"/>
              <w:textAlignment w:val="center"/>
              <w:rPr>
                <w:rFonts w:cs="Times New Roman"/>
                <w:sz w:val="16"/>
                <w:szCs w:val="16"/>
              </w:rPr>
            </w:pPr>
            <w:r>
              <w:rPr>
                <w:rFonts w:cs="Times New Roman"/>
                <w:color w:val="000000"/>
                <w:sz w:val="16"/>
                <w:szCs w:val="16"/>
                <w:lang w:bidi="ar"/>
              </w:rPr>
              <w:t>961.70%</w:t>
            </w:r>
          </w:p>
        </w:tc>
        <w:tc>
          <w:tcPr>
            <w:tcW w:w="710" w:type="dxa"/>
            <w:tcBorders>
              <w:top w:val="single" w:sz="4" w:space="0" w:color="auto"/>
              <w:left w:val="single" w:sz="4" w:space="0" w:color="auto"/>
              <w:bottom w:val="single" w:sz="4" w:space="0" w:color="auto"/>
              <w:right w:val="single" w:sz="4" w:space="0" w:color="auto"/>
            </w:tcBorders>
            <w:vAlign w:val="center"/>
          </w:tcPr>
          <w:p w14:paraId="7C6D511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31.36</w:t>
            </w:r>
          </w:p>
        </w:tc>
        <w:tc>
          <w:tcPr>
            <w:tcW w:w="710" w:type="dxa"/>
            <w:tcBorders>
              <w:top w:val="single" w:sz="4" w:space="0" w:color="auto"/>
              <w:left w:val="single" w:sz="4" w:space="0" w:color="auto"/>
              <w:bottom w:val="single" w:sz="4" w:space="0" w:color="auto"/>
              <w:right w:val="single" w:sz="4" w:space="0" w:color="auto"/>
            </w:tcBorders>
            <w:vAlign w:val="center"/>
          </w:tcPr>
          <w:p w14:paraId="08CDF0A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318.66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F96D6C4" w14:textId="77777777" w:rsidR="00F97B56" w:rsidRDefault="00A447EC">
            <w:pPr>
              <w:jc w:val="left"/>
              <w:textAlignment w:val="center"/>
              <w:rPr>
                <w:rFonts w:cs="Times New Roman"/>
                <w:sz w:val="16"/>
                <w:szCs w:val="16"/>
              </w:rPr>
            </w:pPr>
            <w:r>
              <w:rPr>
                <w:rFonts w:cs="Times New Roman"/>
                <w:color w:val="000000"/>
                <w:sz w:val="16"/>
                <w:szCs w:val="16"/>
                <w:lang w:bidi="ar"/>
              </w:rPr>
              <w:t>916.14%</w:t>
            </w:r>
          </w:p>
        </w:tc>
      </w:tr>
      <w:tr w:rsidR="00F97B56" w14:paraId="63E1C902"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539FF7A3"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AEC16A9"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0E2E213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6.02</w:t>
            </w:r>
          </w:p>
        </w:tc>
        <w:tc>
          <w:tcPr>
            <w:tcW w:w="710" w:type="dxa"/>
            <w:tcBorders>
              <w:top w:val="single" w:sz="4" w:space="0" w:color="auto"/>
              <w:left w:val="single" w:sz="4" w:space="0" w:color="auto"/>
              <w:bottom w:val="single" w:sz="4" w:space="0" w:color="auto"/>
              <w:right w:val="single" w:sz="4" w:space="0" w:color="auto"/>
            </w:tcBorders>
            <w:vAlign w:val="center"/>
          </w:tcPr>
          <w:p w14:paraId="1ABC3FC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23.63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2E85DA2" w14:textId="77777777" w:rsidR="00F97B56" w:rsidRDefault="00A447EC">
            <w:pPr>
              <w:jc w:val="left"/>
              <w:textAlignment w:val="center"/>
              <w:rPr>
                <w:rFonts w:cs="Times New Roman"/>
                <w:sz w:val="16"/>
                <w:szCs w:val="16"/>
              </w:rPr>
            </w:pPr>
            <w:r>
              <w:rPr>
                <w:rFonts w:cs="Times New Roman"/>
                <w:color w:val="000000"/>
                <w:sz w:val="16"/>
                <w:szCs w:val="16"/>
                <w:lang w:bidi="ar"/>
              </w:rPr>
              <w:t>292.52%</w:t>
            </w:r>
          </w:p>
        </w:tc>
        <w:tc>
          <w:tcPr>
            <w:tcW w:w="710" w:type="dxa"/>
            <w:tcBorders>
              <w:top w:val="single" w:sz="4" w:space="0" w:color="auto"/>
              <w:left w:val="single" w:sz="4" w:space="0" w:color="auto"/>
              <w:bottom w:val="single" w:sz="4" w:space="0" w:color="auto"/>
              <w:right w:val="single" w:sz="4" w:space="0" w:color="auto"/>
            </w:tcBorders>
            <w:vAlign w:val="center"/>
          </w:tcPr>
          <w:p w14:paraId="675CF89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6.02</w:t>
            </w:r>
          </w:p>
        </w:tc>
        <w:tc>
          <w:tcPr>
            <w:tcW w:w="710" w:type="dxa"/>
            <w:tcBorders>
              <w:top w:val="single" w:sz="4" w:space="0" w:color="auto"/>
              <w:left w:val="single" w:sz="4" w:space="0" w:color="auto"/>
              <w:bottom w:val="single" w:sz="4" w:space="0" w:color="auto"/>
              <w:right w:val="single" w:sz="4" w:space="0" w:color="auto"/>
            </w:tcBorders>
            <w:vAlign w:val="center"/>
          </w:tcPr>
          <w:p w14:paraId="74BA033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24.48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F1B0617" w14:textId="77777777" w:rsidR="00F97B56" w:rsidRDefault="00A447EC">
            <w:pPr>
              <w:jc w:val="left"/>
              <w:textAlignment w:val="center"/>
              <w:rPr>
                <w:rFonts w:cs="Times New Roman"/>
                <w:sz w:val="16"/>
                <w:szCs w:val="16"/>
              </w:rPr>
            </w:pPr>
            <w:r>
              <w:rPr>
                <w:rFonts w:cs="Times New Roman"/>
                <w:color w:val="000000"/>
                <w:sz w:val="16"/>
                <w:szCs w:val="16"/>
                <w:lang w:bidi="ar"/>
              </w:rPr>
              <w:t>306.64%</w:t>
            </w:r>
          </w:p>
        </w:tc>
        <w:tc>
          <w:tcPr>
            <w:tcW w:w="710" w:type="dxa"/>
            <w:tcBorders>
              <w:top w:val="single" w:sz="4" w:space="0" w:color="auto"/>
              <w:left w:val="single" w:sz="4" w:space="0" w:color="auto"/>
              <w:bottom w:val="single" w:sz="4" w:space="0" w:color="auto"/>
              <w:right w:val="single" w:sz="4" w:space="0" w:color="auto"/>
            </w:tcBorders>
            <w:vAlign w:val="center"/>
          </w:tcPr>
          <w:p w14:paraId="6AC56C6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6.30</w:t>
            </w:r>
          </w:p>
        </w:tc>
        <w:tc>
          <w:tcPr>
            <w:tcW w:w="710" w:type="dxa"/>
            <w:tcBorders>
              <w:top w:val="single" w:sz="4" w:space="0" w:color="auto"/>
              <w:left w:val="single" w:sz="4" w:space="0" w:color="auto"/>
              <w:bottom w:val="single" w:sz="4" w:space="0" w:color="auto"/>
              <w:right w:val="single" w:sz="4" w:space="0" w:color="auto"/>
            </w:tcBorders>
            <w:vAlign w:val="center"/>
          </w:tcPr>
          <w:p w14:paraId="32DCB9A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25.98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8CA4C66" w14:textId="77777777" w:rsidR="00F97B56" w:rsidRDefault="00A447EC">
            <w:pPr>
              <w:jc w:val="left"/>
              <w:textAlignment w:val="center"/>
              <w:rPr>
                <w:rFonts w:cs="Times New Roman"/>
                <w:sz w:val="16"/>
                <w:szCs w:val="16"/>
              </w:rPr>
            </w:pPr>
            <w:r>
              <w:rPr>
                <w:rFonts w:cs="Times New Roman"/>
                <w:color w:val="000000"/>
                <w:sz w:val="16"/>
                <w:szCs w:val="16"/>
                <w:lang w:bidi="ar"/>
              </w:rPr>
              <w:t>312.38%</w:t>
            </w:r>
          </w:p>
        </w:tc>
      </w:tr>
      <w:tr w:rsidR="00F97B56" w14:paraId="04AF1529"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7E93767"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78FF56E9"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76B6297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7.20</w:t>
            </w:r>
          </w:p>
        </w:tc>
        <w:tc>
          <w:tcPr>
            <w:tcW w:w="710" w:type="dxa"/>
            <w:tcBorders>
              <w:top w:val="single" w:sz="4" w:space="0" w:color="auto"/>
              <w:left w:val="single" w:sz="4" w:space="0" w:color="auto"/>
              <w:bottom w:val="single" w:sz="4" w:space="0" w:color="auto"/>
              <w:right w:val="single" w:sz="4" w:space="0" w:color="auto"/>
            </w:tcBorders>
            <w:vAlign w:val="center"/>
          </w:tcPr>
          <w:p w14:paraId="4560DD8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51.91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0200353" w14:textId="77777777" w:rsidR="00F97B56" w:rsidRDefault="00A447EC">
            <w:pPr>
              <w:jc w:val="left"/>
              <w:textAlignment w:val="center"/>
              <w:rPr>
                <w:rFonts w:cs="Times New Roman"/>
                <w:sz w:val="16"/>
                <w:szCs w:val="16"/>
              </w:rPr>
            </w:pPr>
            <w:r>
              <w:rPr>
                <w:rFonts w:cs="Times New Roman"/>
                <w:color w:val="000000"/>
                <w:sz w:val="16"/>
                <w:szCs w:val="16"/>
                <w:lang w:bidi="ar"/>
              </w:rPr>
              <w:t>620.97%</w:t>
            </w:r>
          </w:p>
        </w:tc>
        <w:tc>
          <w:tcPr>
            <w:tcW w:w="710" w:type="dxa"/>
            <w:tcBorders>
              <w:top w:val="single" w:sz="4" w:space="0" w:color="auto"/>
              <w:left w:val="single" w:sz="4" w:space="0" w:color="auto"/>
              <w:bottom w:val="single" w:sz="4" w:space="0" w:color="auto"/>
              <w:right w:val="single" w:sz="4" w:space="0" w:color="auto"/>
            </w:tcBorders>
            <w:vAlign w:val="center"/>
          </w:tcPr>
          <w:p w14:paraId="572C5B3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12.38</w:t>
            </w:r>
          </w:p>
        </w:tc>
        <w:tc>
          <w:tcPr>
            <w:tcW w:w="710" w:type="dxa"/>
            <w:tcBorders>
              <w:top w:val="single" w:sz="4" w:space="0" w:color="auto"/>
              <w:left w:val="single" w:sz="4" w:space="0" w:color="auto"/>
              <w:bottom w:val="single" w:sz="4" w:space="0" w:color="auto"/>
              <w:right w:val="single" w:sz="4" w:space="0" w:color="auto"/>
            </w:tcBorders>
            <w:vAlign w:val="center"/>
          </w:tcPr>
          <w:p w14:paraId="5BB46BE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79.41</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9C60B9" w14:textId="77777777" w:rsidR="00F97B56" w:rsidRDefault="00A447EC">
            <w:pPr>
              <w:jc w:val="left"/>
              <w:textAlignment w:val="center"/>
              <w:rPr>
                <w:rFonts w:cs="Times New Roman"/>
                <w:sz w:val="16"/>
                <w:szCs w:val="16"/>
              </w:rPr>
            </w:pPr>
            <w:r>
              <w:rPr>
                <w:rFonts w:cs="Times New Roman"/>
                <w:color w:val="000000"/>
                <w:sz w:val="16"/>
                <w:szCs w:val="16"/>
                <w:lang w:bidi="ar"/>
              </w:rPr>
              <w:t>541.44%</w:t>
            </w:r>
          </w:p>
        </w:tc>
        <w:tc>
          <w:tcPr>
            <w:tcW w:w="710" w:type="dxa"/>
            <w:tcBorders>
              <w:top w:val="single" w:sz="4" w:space="0" w:color="auto"/>
              <w:left w:val="single" w:sz="4" w:space="0" w:color="auto"/>
              <w:bottom w:val="single" w:sz="4" w:space="0" w:color="auto"/>
              <w:right w:val="single" w:sz="4" w:space="0" w:color="auto"/>
            </w:tcBorders>
            <w:vAlign w:val="center"/>
          </w:tcPr>
          <w:p w14:paraId="113770F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19.30</w:t>
            </w:r>
          </w:p>
        </w:tc>
        <w:tc>
          <w:tcPr>
            <w:tcW w:w="710" w:type="dxa"/>
            <w:tcBorders>
              <w:top w:val="single" w:sz="4" w:space="0" w:color="auto"/>
              <w:left w:val="single" w:sz="4" w:space="0" w:color="auto"/>
              <w:bottom w:val="single" w:sz="4" w:space="0" w:color="auto"/>
              <w:right w:val="single" w:sz="4" w:space="0" w:color="auto"/>
            </w:tcBorders>
            <w:vAlign w:val="center"/>
          </w:tcPr>
          <w:p w14:paraId="16F4E8A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206.55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C8E285B" w14:textId="77777777" w:rsidR="00F97B56" w:rsidRDefault="00A447EC">
            <w:pPr>
              <w:jc w:val="left"/>
              <w:textAlignment w:val="center"/>
              <w:rPr>
                <w:rFonts w:cs="Times New Roman"/>
                <w:sz w:val="16"/>
                <w:szCs w:val="16"/>
              </w:rPr>
            </w:pPr>
            <w:r>
              <w:rPr>
                <w:rFonts w:cs="Times New Roman"/>
                <w:color w:val="000000"/>
                <w:sz w:val="16"/>
                <w:szCs w:val="16"/>
                <w:lang w:bidi="ar"/>
              </w:rPr>
              <w:t>970.21%</w:t>
            </w:r>
          </w:p>
        </w:tc>
      </w:tr>
      <w:tr w:rsidR="00F97B56" w14:paraId="55015B72"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BCB812A"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926F5BC"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46AE001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19.84</w:t>
            </w:r>
          </w:p>
        </w:tc>
        <w:tc>
          <w:tcPr>
            <w:tcW w:w="710" w:type="dxa"/>
            <w:tcBorders>
              <w:top w:val="single" w:sz="4" w:space="0" w:color="auto"/>
              <w:left w:val="single" w:sz="4" w:space="0" w:color="auto"/>
              <w:bottom w:val="single" w:sz="4" w:space="0" w:color="auto"/>
              <w:right w:val="single" w:sz="4" w:space="0" w:color="auto"/>
            </w:tcBorders>
            <w:vAlign w:val="center"/>
          </w:tcPr>
          <w:p w14:paraId="1C46678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163.45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3FF1CA2" w14:textId="77777777" w:rsidR="00F97B56" w:rsidRDefault="00A447EC">
            <w:pPr>
              <w:jc w:val="left"/>
              <w:textAlignment w:val="center"/>
              <w:rPr>
                <w:rFonts w:cs="Times New Roman"/>
                <w:sz w:val="16"/>
                <w:szCs w:val="16"/>
              </w:rPr>
            </w:pPr>
            <w:r>
              <w:rPr>
                <w:rFonts w:cs="Times New Roman"/>
                <w:color w:val="000000"/>
                <w:sz w:val="16"/>
                <w:szCs w:val="16"/>
                <w:lang w:bidi="ar"/>
              </w:rPr>
              <w:t>723.84%</w:t>
            </w:r>
          </w:p>
        </w:tc>
        <w:tc>
          <w:tcPr>
            <w:tcW w:w="710" w:type="dxa"/>
            <w:tcBorders>
              <w:top w:val="single" w:sz="4" w:space="0" w:color="auto"/>
              <w:left w:val="single" w:sz="4" w:space="0" w:color="auto"/>
              <w:bottom w:val="single" w:sz="4" w:space="0" w:color="auto"/>
              <w:right w:val="single" w:sz="4" w:space="0" w:color="auto"/>
            </w:tcBorders>
            <w:vAlign w:val="center"/>
          </w:tcPr>
          <w:p w14:paraId="7CFA443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34.05</w:t>
            </w:r>
          </w:p>
        </w:tc>
        <w:tc>
          <w:tcPr>
            <w:tcW w:w="710" w:type="dxa"/>
            <w:tcBorders>
              <w:top w:val="single" w:sz="4" w:space="0" w:color="auto"/>
              <w:left w:val="single" w:sz="4" w:space="0" w:color="auto"/>
              <w:bottom w:val="single" w:sz="4" w:space="0" w:color="auto"/>
              <w:right w:val="single" w:sz="4" w:space="0" w:color="auto"/>
            </w:tcBorders>
            <w:vAlign w:val="center"/>
          </w:tcPr>
          <w:p w14:paraId="2818229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587.52</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0F3B347" w14:textId="77777777" w:rsidR="00F97B56" w:rsidRDefault="00A447EC">
            <w:pPr>
              <w:jc w:val="left"/>
              <w:textAlignment w:val="center"/>
              <w:rPr>
                <w:rFonts w:cs="Times New Roman"/>
                <w:sz w:val="16"/>
                <w:szCs w:val="16"/>
              </w:rPr>
            </w:pPr>
            <w:r>
              <w:rPr>
                <w:rFonts w:cs="Times New Roman"/>
                <w:color w:val="000000"/>
                <w:sz w:val="16"/>
                <w:szCs w:val="16"/>
                <w:lang w:bidi="ar"/>
              </w:rPr>
              <w:t>1625.46%</w:t>
            </w:r>
          </w:p>
        </w:tc>
        <w:tc>
          <w:tcPr>
            <w:tcW w:w="710" w:type="dxa"/>
            <w:tcBorders>
              <w:top w:val="single" w:sz="4" w:space="0" w:color="auto"/>
              <w:left w:val="single" w:sz="4" w:space="0" w:color="auto"/>
              <w:bottom w:val="single" w:sz="4" w:space="0" w:color="auto"/>
              <w:right w:val="single" w:sz="4" w:space="0" w:color="auto"/>
            </w:tcBorders>
            <w:vAlign w:val="center"/>
          </w:tcPr>
          <w:p w14:paraId="60317C0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99.91</w:t>
            </w:r>
          </w:p>
        </w:tc>
        <w:tc>
          <w:tcPr>
            <w:tcW w:w="710" w:type="dxa"/>
            <w:tcBorders>
              <w:top w:val="single" w:sz="4" w:space="0" w:color="auto"/>
              <w:left w:val="single" w:sz="4" w:space="0" w:color="auto"/>
              <w:bottom w:val="single" w:sz="4" w:space="0" w:color="auto"/>
              <w:right w:val="single" w:sz="4" w:space="0" w:color="auto"/>
            </w:tcBorders>
            <w:vAlign w:val="center"/>
          </w:tcPr>
          <w:p w14:paraId="656F7B6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902.34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0DDB8A6" w14:textId="77777777" w:rsidR="00F97B56" w:rsidRDefault="00A447EC">
            <w:pPr>
              <w:jc w:val="left"/>
              <w:textAlignment w:val="center"/>
              <w:rPr>
                <w:rFonts w:cs="Times New Roman"/>
                <w:sz w:val="16"/>
                <w:szCs w:val="16"/>
              </w:rPr>
            </w:pPr>
            <w:r>
              <w:rPr>
                <w:rFonts w:cs="Times New Roman"/>
                <w:color w:val="000000"/>
                <w:sz w:val="16"/>
                <w:szCs w:val="16"/>
                <w:lang w:bidi="ar"/>
              </w:rPr>
              <w:t>803.15%</w:t>
            </w:r>
          </w:p>
        </w:tc>
      </w:tr>
      <w:tr w:rsidR="00F97B56" w14:paraId="5E1C9A85"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301E0586"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UL Packet-Latency CDF (</w:t>
            </w:r>
            <w:proofErr w:type="spellStart"/>
            <w:r>
              <w:rPr>
                <w:rFonts w:cs="Times New Roman"/>
                <w:b/>
                <w:sz w:val="16"/>
                <w:szCs w:val="16"/>
              </w:rPr>
              <w:t>ms</w:t>
            </w:r>
            <w:proofErr w:type="spellEnd"/>
            <w:r>
              <w:rPr>
                <w:rFonts w:cs="Times New Roman"/>
                <w:b/>
                <w:sz w:val="16"/>
                <w:szCs w:val="16"/>
              </w:rPr>
              <w:t>)</w:t>
            </w:r>
          </w:p>
        </w:tc>
        <w:tc>
          <w:tcPr>
            <w:tcW w:w="1207" w:type="dxa"/>
            <w:tcBorders>
              <w:top w:val="single" w:sz="4" w:space="0" w:color="auto"/>
              <w:left w:val="single" w:sz="4" w:space="0" w:color="auto"/>
              <w:bottom w:val="single" w:sz="4" w:space="0" w:color="auto"/>
              <w:right w:val="single" w:sz="4" w:space="0" w:color="auto"/>
            </w:tcBorders>
            <w:vAlign w:val="center"/>
          </w:tcPr>
          <w:p w14:paraId="0AC6B435"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Mean</w:t>
            </w:r>
          </w:p>
        </w:tc>
        <w:tc>
          <w:tcPr>
            <w:tcW w:w="961" w:type="dxa"/>
            <w:tcBorders>
              <w:top w:val="single" w:sz="4" w:space="0" w:color="auto"/>
              <w:left w:val="single" w:sz="4" w:space="0" w:color="auto"/>
              <w:bottom w:val="single" w:sz="4" w:space="0" w:color="auto"/>
              <w:right w:val="single" w:sz="4" w:space="0" w:color="auto"/>
            </w:tcBorders>
            <w:vAlign w:val="center"/>
          </w:tcPr>
          <w:p w14:paraId="03FC168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8.03</w:t>
            </w:r>
          </w:p>
        </w:tc>
        <w:tc>
          <w:tcPr>
            <w:tcW w:w="710" w:type="dxa"/>
            <w:tcBorders>
              <w:top w:val="single" w:sz="4" w:space="0" w:color="auto"/>
              <w:left w:val="single" w:sz="4" w:space="0" w:color="auto"/>
              <w:bottom w:val="single" w:sz="4" w:space="0" w:color="auto"/>
              <w:right w:val="single" w:sz="4" w:space="0" w:color="auto"/>
            </w:tcBorders>
            <w:vAlign w:val="center"/>
          </w:tcPr>
          <w:p w14:paraId="78F8A7C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7.88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64A9294" w14:textId="77777777" w:rsidR="00F97B56" w:rsidRDefault="00A447EC">
            <w:pPr>
              <w:jc w:val="left"/>
              <w:textAlignment w:val="center"/>
              <w:rPr>
                <w:rFonts w:cs="Times New Roman"/>
                <w:sz w:val="16"/>
                <w:szCs w:val="16"/>
              </w:rPr>
            </w:pPr>
            <w:r>
              <w:rPr>
                <w:rFonts w:cs="Times New Roman"/>
                <w:color w:val="000000"/>
                <w:sz w:val="16"/>
                <w:szCs w:val="16"/>
                <w:lang w:bidi="ar"/>
              </w:rPr>
              <w:t>-1.87%</w:t>
            </w:r>
          </w:p>
        </w:tc>
        <w:tc>
          <w:tcPr>
            <w:tcW w:w="710" w:type="dxa"/>
            <w:tcBorders>
              <w:top w:val="single" w:sz="4" w:space="0" w:color="auto"/>
              <w:left w:val="single" w:sz="4" w:space="0" w:color="auto"/>
              <w:bottom w:val="single" w:sz="4" w:space="0" w:color="auto"/>
              <w:right w:val="single" w:sz="4" w:space="0" w:color="auto"/>
            </w:tcBorders>
            <w:vAlign w:val="center"/>
          </w:tcPr>
          <w:p w14:paraId="25E624A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10.32</w:t>
            </w:r>
          </w:p>
        </w:tc>
        <w:tc>
          <w:tcPr>
            <w:tcW w:w="710" w:type="dxa"/>
            <w:tcBorders>
              <w:top w:val="single" w:sz="4" w:space="0" w:color="auto"/>
              <w:left w:val="single" w:sz="4" w:space="0" w:color="auto"/>
              <w:bottom w:val="single" w:sz="4" w:space="0" w:color="auto"/>
              <w:right w:val="single" w:sz="4" w:space="0" w:color="auto"/>
            </w:tcBorders>
            <w:vAlign w:val="center"/>
          </w:tcPr>
          <w:p w14:paraId="0918583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5FCBEAD" w14:textId="77777777" w:rsidR="00F97B56" w:rsidRDefault="00A447EC">
            <w:pPr>
              <w:jc w:val="left"/>
              <w:textAlignment w:val="center"/>
              <w:rPr>
                <w:rFonts w:cs="Times New Roman"/>
                <w:sz w:val="16"/>
                <w:szCs w:val="16"/>
              </w:rPr>
            </w:pPr>
            <w:r>
              <w:rPr>
                <w:rFonts w:cs="Times New Roman"/>
                <w:color w:val="000000"/>
                <w:sz w:val="16"/>
                <w:szCs w:val="16"/>
                <w:lang w:bidi="ar"/>
              </w:rPr>
              <w:t>-2.23%</w:t>
            </w:r>
          </w:p>
        </w:tc>
        <w:tc>
          <w:tcPr>
            <w:tcW w:w="710" w:type="dxa"/>
            <w:tcBorders>
              <w:top w:val="single" w:sz="4" w:space="0" w:color="auto"/>
              <w:left w:val="single" w:sz="4" w:space="0" w:color="auto"/>
              <w:bottom w:val="single" w:sz="4" w:space="0" w:color="auto"/>
              <w:right w:val="single" w:sz="4" w:space="0" w:color="auto"/>
            </w:tcBorders>
            <w:vAlign w:val="center"/>
          </w:tcPr>
          <w:p w14:paraId="4C2BA90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33.24</w:t>
            </w:r>
          </w:p>
        </w:tc>
        <w:tc>
          <w:tcPr>
            <w:tcW w:w="710" w:type="dxa"/>
            <w:tcBorders>
              <w:top w:val="single" w:sz="4" w:space="0" w:color="auto"/>
              <w:left w:val="single" w:sz="4" w:space="0" w:color="auto"/>
              <w:bottom w:val="single" w:sz="4" w:space="0" w:color="auto"/>
              <w:right w:val="single" w:sz="4" w:space="0" w:color="auto"/>
            </w:tcBorders>
            <w:vAlign w:val="center"/>
          </w:tcPr>
          <w:p w14:paraId="42000B2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32.18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6B94F1C" w14:textId="77777777" w:rsidR="00F97B56" w:rsidRDefault="00A447EC">
            <w:pPr>
              <w:jc w:val="left"/>
              <w:textAlignment w:val="center"/>
              <w:rPr>
                <w:rFonts w:cs="Times New Roman"/>
                <w:sz w:val="16"/>
                <w:szCs w:val="16"/>
              </w:rPr>
            </w:pPr>
            <w:r>
              <w:rPr>
                <w:rFonts w:cs="Times New Roman"/>
                <w:color w:val="000000"/>
                <w:sz w:val="16"/>
                <w:szCs w:val="16"/>
                <w:lang w:bidi="ar"/>
              </w:rPr>
              <w:t>-3.19%</w:t>
            </w:r>
          </w:p>
        </w:tc>
      </w:tr>
      <w:tr w:rsidR="00F97B56" w14:paraId="03A81640"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A60C6BF"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DB54C7A"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5%</w:t>
            </w:r>
          </w:p>
        </w:tc>
        <w:tc>
          <w:tcPr>
            <w:tcW w:w="961" w:type="dxa"/>
            <w:tcBorders>
              <w:top w:val="single" w:sz="4" w:space="0" w:color="auto"/>
              <w:left w:val="single" w:sz="4" w:space="0" w:color="auto"/>
              <w:bottom w:val="single" w:sz="4" w:space="0" w:color="auto"/>
              <w:right w:val="single" w:sz="4" w:space="0" w:color="auto"/>
            </w:tcBorders>
            <w:vAlign w:val="center"/>
          </w:tcPr>
          <w:p w14:paraId="6F43BBE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5.59</w:t>
            </w:r>
          </w:p>
        </w:tc>
        <w:tc>
          <w:tcPr>
            <w:tcW w:w="710" w:type="dxa"/>
            <w:tcBorders>
              <w:top w:val="single" w:sz="4" w:space="0" w:color="auto"/>
              <w:left w:val="single" w:sz="4" w:space="0" w:color="auto"/>
              <w:bottom w:val="single" w:sz="4" w:space="0" w:color="auto"/>
              <w:right w:val="single" w:sz="4" w:space="0" w:color="auto"/>
            </w:tcBorders>
            <w:vAlign w:val="center"/>
          </w:tcPr>
          <w:p w14:paraId="148CC07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6BFB758" w14:textId="77777777"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33E9945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5.63</w:t>
            </w:r>
          </w:p>
        </w:tc>
        <w:tc>
          <w:tcPr>
            <w:tcW w:w="710" w:type="dxa"/>
            <w:tcBorders>
              <w:top w:val="single" w:sz="4" w:space="0" w:color="auto"/>
              <w:left w:val="single" w:sz="4" w:space="0" w:color="auto"/>
              <w:bottom w:val="single" w:sz="4" w:space="0" w:color="auto"/>
              <w:right w:val="single" w:sz="4" w:space="0" w:color="auto"/>
            </w:tcBorders>
            <w:vAlign w:val="center"/>
          </w:tcPr>
          <w:p w14:paraId="22EBD04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5.63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BA10582" w14:textId="77777777"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7B5D396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5.70</w:t>
            </w:r>
          </w:p>
        </w:tc>
        <w:tc>
          <w:tcPr>
            <w:tcW w:w="710" w:type="dxa"/>
            <w:tcBorders>
              <w:top w:val="single" w:sz="4" w:space="0" w:color="auto"/>
              <w:left w:val="single" w:sz="4" w:space="0" w:color="auto"/>
              <w:bottom w:val="single" w:sz="4" w:space="0" w:color="auto"/>
              <w:right w:val="single" w:sz="4" w:space="0" w:color="auto"/>
            </w:tcBorders>
            <w:vAlign w:val="center"/>
          </w:tcPr>
          <w:p w14:paraId="426FCA7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5.70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5B7B503" w14:textId="77777777" w:rsidR="00F97B56" w:rsidRDefault="00A447EC">
            <w:pPr>
              <w:jc w:val="left"/>
              <w:textAlignment w:val="center"/>
              <w:rPr>
                <w:rFonts w:cs="Times New Roman"/>
                <w:sz w:val="16"/>
                <w:szCs w:val="16"/>
              </w:rPr>
            </w:pPr>
            <w:r>
              <w:rPr>
                <w:rFonts w:cs="Times New Roman"/>
                <w:color w:val="000000"/>
                <w:sz w:val="16"/>
                <w:szCs w:val="16"/>
                <w:lang w:bidi="ar"/>
              </w:rPr>
              <w:t>0.00%</w:t>
            </w:r>
          </w:p>
        </w:tc>
      </w:tr>
      <w:tr w:rsidR="00F97B56" w14:paraId="3684C1FC"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26A46C7"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22A1C9B"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w:t>
            </w:r>
            <w:r>
              <w:rPr>
                <w:rFonts w:cs="Times New Roman"/>
                <w:b/>
                <w:sz w:val="16"/>
                <w:szCs w:val="16"/>
              </w:rPr>
              <w:lastRenderedPageBreak/>
              <w:t>50%</w:t>
            </w:r>
          </w:p>
        </w:tc>
        <w:tc>
          <w:tcPr>
            <w:tcW w:w="961" w:type="dxa"/>
            <w:tcBorders>
              <w:top w:val="single" w:sz="4" w:space="0" w:color="auto"/>
              <w:left w:val="single" w:sz="4" w:space="0" w:color="auto"/>
              <w:bottom w:val="single" w:sz="4" w:space="0" w:color="auto"/>
              <w:right w:val="single" w:sz="4" w:space="0" w:color="auto"/>
            </w:tcBorders>
            <w:vAlign w:val="center"/>
          </w:tcPr>
          <w:p w14:paraId="449837C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lastRenderedPageBreak/>
              <w:t>6.98</w:t>
            </w:r>
          </w:p>
        </w:tc>
        <w:tc>
          <w:tcPr>
            <w:tcW w:w="710" w:type="dxa"/>
            <w:tcBorders>
              <w:top w:val="single" w:sz="4" w:space="0" w:color="auto"/>
              <w:left w:val="single" w:sz="4" w:space="0" w:color="auto"/>
              <w:bottom w:val="single" w:sz="4" w:space="0" w:color="auto"/>
              <w:right w:val="single" w:sz="4" w:space="0" w:color="auto"/>
            </w:tcBorders>
            <w:vAlign w:val="center"/>
          </w:tcPr>
          <w:p w14:paraId="1E9FD1F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6.98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46A4F4" w14:textId="77777777"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553315A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7.34</w:t>
            </w:r>
          </w:p>
        </w:tc>
        <w:tc>
          <w:tcPr>
            <w:tcW w:w="710" w:type="dxa"/>
            <w:tcBorders>
              <w:top w:val="single" w:sz="4" w:space="0" w:color="auto"/>
              <w:left w:val="single" w:sz="4" w:space="0" w:color="auto"/>
              <w:bottom w:val="single" w:sz="4" w:space="0" w:color="auto"/>
              <w:right w:val="single" w:sz="4" w:space="0" w:color="auto"/>
            </w:tcBorders>
            <w:vAlign w:val="center"/>
          </w:tcPr>
          <w:p w14:paraId="23D1BE6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7.34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081FAAA" w14:textId="77777777" w:rsidR="00F97B56" w:rsidRDefault="00A447EC">
            <w:pPr>
              <w:jc w:val="left"/>
              <w:textAlignment w:val="center"/>
              <w:rPr>
                <w:rFonts w:cs="Times New Roman"/>
                <w:sz w:val="16"/>
                <w:szCs w:val="16"/>
              </w:rPr>
            </w:pPr>
            <w:r>
              <w:rPr>
                <w:rFonts w:cs="Times New Roman"/>
                <w:color w:val="000000"/>
                <w:sz w:val="16"/>
                <w:szCs w:val="16"/>
                <w:lang w:bidi="ar"/>
              </w:rPr>
              <w:t>0.00%</w:t>
            </w:r>
          </w:p>
        </w:tc>
        <w:tc>
          <w:tcPr>
            <w:tcW w:w="710" w:type="dxa"/>
            <w:tcBorders>
              <w:top w:val="single" w:sz="4" w:space="0" w:color="auto"/>
              <w:left w:val="single" w:sz="4" w:space="0" w:color="auto"/>
              <w:bottom w:val="single" w:sz="4" w:space="0" w:color="auto"/>
              <w:right w:val="single" w:sz="4" w:space="0" w:color="auto"/>
            </w:tcBorders>
            <w:vAlign w:val="center"/>
          </w:tcPr>
          <w:p w14:paraId="557A1AA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9.41</w:t>
            </w:r>
          </w:p>
        </w:tc>
        <w:tc>
          <w:tcPr>
            <w:tcW w:w="710" w:type="dxa"/>
            <w:tcBorders>
              <w:top w:val="single" w:sz="4" w:space="0" w:color="auto"/>
              <w:left w:val="single" w:sz="4" w:space="0" w:color="auto"/>
              <w:bottom w:val="single" w:sz="4" w:space="0" w:color="auto"/>
              <w:right w:val="single" w:sz="4" w:space="0" w:color="auto"/>
            </w:tcBorders>
            <w:vAlign w:val="center"/>
          </w:tcPr>
          <w:p w14:paraId="485D832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67CA2F7" w14:textId="77777777" w:rsidR="00F97B56" w:rsidRDefault="00A447EC">
            <w:pPr>
              <w:jc w:val="left"/>
              <w:textAlignment w:val="center"/>
              <w:rPr>
                <w:rFonts w:cs="Times New Roman"/>
                <w:sz w:val="16"/>
                <w:szCs w:val="16"/>
              </w:rPr>
            </w:pPr>
            <w:r>
              <w:rPr>
                <w:rFonts w:cs="Times New Roman"/>
                <w:color w:val="000000"/>
                <w:sz w:val="16"/>
                <w:szCs w:val="16"/>
                <w:lang w:bidi="ar"/>
              </w:rPr>
              <w:t>0.43%</w:t>
            </w:r>
          </w:p>
        </w:tc>
      </w:tr>
      <w:tr w:rsidR="00F97B56" w14:paraId="110F8E44"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E12BBBD"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FB8F74F" w14:textId="77777777" w:rsidR="00F97B56" w:rsidRDefault="00A447EC">
            <w:pPr>
              <w:overflowPunct w:val="0"/>
              <w:adjustRightInd w:val="0"/>
              <w:snapToGrid w:val="0"/>
              <w:jc w:val="left"/>
              <w:textAlignment w:val="baseline"/>
              <w:rPr>
                <w:rFonts w:cs="Times New Roman"/>
                <w:b/>
                <w:sz w:val="16"/>
                <w:szCs w:val="16"/>
              </w:rPr>
            </w:pPr>
            <w:proofErr w:type="spellStart"/>
            <w:r>
              <w:rPr>
                <w:rFonts w:cs="Times New Roman"/>
                <w:b/>
                <w:sz w:val="16"/>
                <w:szCs w:val="16"/>
              </w:rPr>
              <w:t>MacroUE</w:t>
            </w:r>
            <w:proofErr w:type="spellEnd"/>
            <w:r>
              <w:rPr>
                <w:rFonts w:cs="Times New Roman"/>
                <w:b/>
                <w:sz w:val="16"/>
                <w:szCs w:val="16"/>
              </w:rPr>
              <w:t xml:space="preserve"> 95%</w:t>
            </w:r>
          </w:p>
        </w:tc>
        <w:tc>
          <w:tcPr>
            <w:tcW w:w="961" w:type="dxa"/>
            <w:tcBorders>
              <w:top w:val="single" w:sz="4" w:space="0" w:color="auto"/>
              <w:left w:val="single" w:sz="4" w:space="0" w:color="auto"/>
              <w:bottom w:val="single" w:sz="4" w:space="0" w:color="auto"/>
              <w:right w:val="single" w:sz="4" w:space="0" w:color="auto"/>
            </w:tcBorders>
            <w:vAlign w:val="center"/>
          </w:tcPr>
          <w:p w14:paraId="05F46DA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12.80</w:t>
            </w:r>
          </w:p>
        </w:tc>
        <w:tc>
          <w:tcPr>
            <w:tcW w:w="710" w:type="dxa"/>
            <w:tcBorders>
              <w:top w:val="single" w:sz="4" w:space="0" w:color="auto"/>
              <w:left w:val="single" w:sz="4" w:space="0" w:color="auto"/>
              <w:bottom w:val="single" w:sz="4" w:space="0" w:color="auto"/>
              <w:right w:val="single" w:sz="4" w:space="0" w:color="auto"/>
            </w:tcBorders>
            <w:vAlign w:val="center"/>
          </w:tcPr>
          <w:p w14:paraId="0D1EDB3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12.70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3CB7329" w14:textId="77777777" w:rsidR="00F97B56" w:rsidRDefault="00A447EC">
            <w:pPr>
              <w:jc w:val="left"/>
              <w:textAlignment w:val="center"/>
              <w:rPr>
                <w:rFonts w:cs="Times New Roman"/>
                <w:sz w:val="16"/>
                <w:szCs w:val="16"/>
              </w:rPr>
            </w:pPr>
            <w:r>
              <w:rPr>
                <w:rFonts w:cs="Times New Roman"/>
                <w:color w:val="000000"/>
                <w:sz w:val="16"/>
                <w:szCs w:val="16"/>
                <w:lang w:bidi="ar"/>
              </w:rPr>
              <w:t>-0.78%</w:t>
            </w:r>
          </w:p>
        </w:tc>
        <w:tc>
          <w:tcPr>
            <w:tcW w:w="710" w:type="dxa"/>
            <w:tcBorders>
              <w:top w:val="single" w:sz="4" w:space="0" w:color="auto"/>
              <w:left w:val="single" w:sz="4" w:space="0" w:color="auto"/>
              <w:bottom w:val="single" w:sz="4" w:space="0" w:color="auto"/>
              <w:right w:val="single" w:sz="4" w:space="0" w:color="auto"/>
            </w:tcBorders>
            <w:vAlign w:val="center"/>
          </w:tcPr>
          <w:p w14:paraId="5F0DEAF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23.73</w:t>
            </w:r>
          </w:p>
        </w:tc>
        <w:tc>
          <w:tcPr>
            <w:tcW w:w="710" w:type="dxa"/>
            <w:tcBorders>
              <w:top w:val="single" w:sz="4" w:space="0" w:color="auto"/>
              <w:left w:val="single" w:sz="4" w:space="0" w:color="auto"/>
              <w:bottom w:val="single" w:sz="4" w:space="0" w:color="auto"/>
              <w:right w:val="single" w:sz="4" w:space="0" w:color="auto"/>
            </w:tcBorders>
            <w:vAlign w:val="center"/>
          </w:tcPr>
          <w:p w14:paraId="33FC2EB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23.23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C982D24" w14:textId="77777777" w:rsidR="00F97B56" w:rsidRDefault="00A447EC">
            <w:pPr>
              <w:jc w:val="left"/>
              <w:textAlignment w:val="center"/>
              <w:rPr>
                <w:rFonts w:cs="Times New Roman"/>
                <w:sz w:val="16"/>
                <w:szCs w:val="16"/>
              </w:rPr>
            </w:pPr>
            <w:r>
              <w:rPr>
                <w:rFonts w:cs="Times New Roman"/>
                <w:color w:val="000000"/>
                <w:sz w:val="16"/>
                <w:szCs w:val="16"/>
                <w:lang w:bidi="ar"/>
              </w:rPr>
              <w:t>-2.11%</w:t>
            </w:r>
          </w:p>
        </w:tc>
        <w:tc>
          <w:tcPr>
            <w:tcW w:w="710" w:type="dxa"/>
            <w:tcBorders>
              <w:top w:val="single" w:sz="4" w:space="0" w:color="auto"/>
              <w:left w:val="single" w:sz="4" w:space="0" w:color="auto"/>
              <w:bottom w:val="single" w:sz="4" w:space="0" w:color="auto"/>
              <w:right w:val="single" w:sz="4" w:space="0" w:color="auto"/>
            </w:tcBorders>
            <w:vAlign w:val="center"/>
          </w:tcPr>
          <w:p w14:paraId="2508AD0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146.23</w:t>
            </w:r>
          </w:p>
        </w:tc>
        <w:tc>
          <w:tcPr>
            <w:tcW w:w="710" w:type="dxa"/>
            <w:tcBorders>
              <w:top w:val="single" w:sz="4" w:space="0" w:color="auto"/>
              <w:left w:val="single" w:sz="4" w:space="0" w:color="auto"/>
              <w:bottom w:val="single" w:sz="4" w:space="0" w:color="auto"/>
              <w:right w:val="single" w:sz="4" w:space="0" w:color="auto"/>
            </w:tcBorders>
            <w:vAlign w:val="center"/>
          </w:tcPr>
          <w:p w14:paraId="58E37FA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134.59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AA4D86D" w14:textId="77777777" w:rsidR="00F97B56" w:rsidRDefault="00A447EC">
            <w:pPr>
              <w:jc w:val="left"/>
              <w:textAlignment w:val="center"/>
              <w:rPr>
                <w:rFonts w:cs="Times New Roman"/>
                <w:sz w:val="16"/>
                <w:szCs w:val="16"/>
              </w:rPr>
            </w:pPr>
            <w:r>
              <w:rPr>
                <w:rFonts w:cs="Times New Roman"/>
                <w:color w:val="000000"/>
                <w:sz w:val="16"/>
                <w:szCs w:val="16"/>
                <w:lang w:bidi="ar"/>
              </w:rPr>
              <w:t>-7.96%</w:t>
            </w:r>
          </w:p>
        </w:tc>
      </w:tr>
      <w:tr w:rsidR="00F97B56" w14:paraId="0DFEF137"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CD170D1"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9E1B88D"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Mean</w:t>
            </w:r>
          </w:p>
        </w:tc>
        <w:tc>
          <w:tcPr>
            <w:tcW w:w="961" w:type="dxa"/>
            <w:tcBorders>
              <w:top w:val="single" w:sz="4" w:space="0" w:color="auto"/>
              <w:left w:val="single" w:sz="4" w:space="0" w:color="auto"/>
              <w:bottom w:val="single" w:sz="4" w:space="0" w:color="auto"/>
              <w:right w:val="single" w:sz="4" w:space="0" w:color="auto"/>
            </w:tcBorders>
            <w:vAlign w:val="center"/>
          </w:tcPr>
          <w:p w14:paraId="5371BCA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8.91</w:t>
            </w:r>
          </w:p>
        </w:tc>
        <w:tc>
          <w:tcPr>
            <w:tcW w:w="710" w:type="dxa"/>
            <w:tcBorders>
              <w:top w:val="single" w:sz="4" w:space="0" w:color="auto"/>
              <w:left w:val="single" w:sz="4" w:space="0" w:color="auto"/>
              <w:bottom w:val="single" w:sz="4" w:space="0" w:color="auto"/>
              <w:right w:val="single" w:sz="4" w:space="0" w:color="auto"/>
            </w:tcBorders>
            <w:vAlign w:val="center"/>
          </w:tcPr>
          <w:p w14:paraId="4D5F652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3.17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FB86720" w14:textId="77777777" w:rsidR="00F97B56" w:rsidRDefault="00A447EC">
            <w:pPr>
              <w:jc w:val="left"/>
              <w:textAlignment w:val="center"/>
              <w:rPr>
                <w:rFonts w:cs="Times New Roman"/>
                <w:sz w:val="16"/>
                <w:szCs w:val="16"/>
              </w:rPr>
            </w:pPr>
            <w:r>
              <w:rPr>
                <w:rFonts w:cs="Times New Roman"/>
                <w:color w:val="000000"/>
                <w:sz w:val="16"/>
                <w:szCs w:val="16"/>
                <w:lang w:bidi="ar"/>
              </w:rPr>
              <w:t>-64.42%</w:t>
            </w:r>
          </w:p>
        </w:tc>
        <w:tc>
          <w:tcPr>
            <w:tcW w:w="710" w:type="dxa"/>
            <w:tcBorders>
              <w:top w:val="single" w:sz="4" w:space="0" w:color="auto"/>
              <w:left w:val="single" w:sz="4" w:space="0" w:color="auto"/>
              <w:bottom w:val="single" w:sz="4" w:space="0" w:color="auto"/>
              <w:right w:val="single" w:sz="4" w:space="0" w:color="auto"/>
            </w:tcBorders>
            <w:vAlign w:val="center"/>
          </w:tcPr>
          <w:p w14:paraId="40592E4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9.82</w:t>
            </w:r>
          </w:p>
        </w:tc>
        <w:tc>
          <w:tcPr>
            <w:tcW w:w="710" w:type="dxa"/>
            <w:tcBorders>
              <w:top w:val="single" w:sz="4" w:space="0" w:color="auto"/>
              <w:left w:val="single" w:sz="4" w:space="0" w:color="auto"/>
              <w:bottom w:val="single" w:sz="4" w:space="0" w:color="auto"/>
              <w:right w:val="single" w:sz="4" w:space="0" w:color="auto"/>
            </w:tcBorders>
            <w:vAlign w:val="center"/>
          </w:tcPr>
          <w:p w14:paraId="3851836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4.33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A2BF5CB" w14:textId="77777777" w:rsidR="00F97B56" w:rsidRDefault="00A447EC">
            <w:pPr>
              <w:jc w:val="left"/>
              <w:textAlignment w:val="center"/>
              <w:rPr>
                <w:rFonts w:cs="Times New Roman"/>
                <w:sz w:val="16"/>
                <w:szCs w:val="16"/>
              </w:rPr>
            </w:pPr>
            <w:r>
              <w:rPr>
                <w:rFonts w:cs="Times New Roman"/>
                <w:color w:val="000000"/>
                <w:sz w:val="16"/>
                <w:szCs w:val="16"/>
                <w:lang w:bidi="ar"/>
              </w:rPr>
              <w:t>-55.91%</w:t>
            </w:r>
          </w:p>
        </w:tc>
        <w:tc>
          <w:tcPr>
            <w:tcW w:w="710" w:type="dxa"/>
            <w:tcBorders>
              <w:top w:val="single" w:sz="4" w:space="0" w:color="auto"/>
              <w:left w:val="single" w:sz="4" w:space="0" w:color="auto"/>
              <w:bottom w:val="single" w:sz="4" w:space="0" w:color="auto"/>
              <w:right w:val="single" w:sz="4" w:space="0" w:color="auto"/>
            </w:tcBorders>
            <w:vAlign w:val="center"/>
          </w:tcPr>
          <w:p w14:paraId="7381369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13.49</w:t>
            </w:r>
          </w:p>
        </w:tc>
        <w:tc>
          <w:tcPr>
            <w:tcW w:w="710" w:type="dxa"/>
            <w:tcBorders>
              <w:top w:val="single" w:sz="4" w:space="0" w:color="auto"/>
              <w:left w:val="single" w:sz="4" w:space="0" w:color="auto"/>
              <w:bottom w:val="single" w:sz="4" w:space="0" w:color="auto"/>
              <w:right w:val="single" w:sz="4" w:space="0" w:color="auto"/>
            </w:tcBorders>
            <w:vAlign w:val="center"/>
          </w:tcPr>
          <w:p w14:paraId="3F1975B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2.79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EC59C03" w14:textId="77777777" w:rsidR="00F97B56" w:rsidRDefault="00A447EC">
            <w:pPr>
              <w:jc w:val="left"/>
              <w:textAlignment w:val="center"/>
              <w:rPr>
                <w:rFonts w:cs="Times New Roman"/>
                <w:sz w:val="16"/>
                <w:szCs w:val="16"/>
              </w:rPr>
            </w:pPr>
            <w:r>
              <w:rPr>
                <w:rFonts w:cs="Times New Roman"/>
                <w:color w:val="000000"/>
                <w:sz w:val="16"/>
                <w:szCs w:val="16"/>
                <w:lang w:bidi="ar"/>
              </w:rPr>
              <w:t>-79.32%</w:t>
            </w:r>
          </w:p>
        </w:tc>
      </w:tr>
      <w:tr w:rsidR="00F97B56" w14:paraId="1E9F97D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8788175"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120B1B01"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w:t>
            </w:r>
          </w:p>
        </w:tc>
        <w:tc>
          <w:tcPr>
            <w:tcW w:w="961" w:type="dxa"/>
            <w:tcBorders>
              <w:top w:val="single" w:sz="4" w:space="0" w:color="auto"/>
              <w:left w:val="single" w:sz="4" w:space="0" w:color="auto"/>
              <w:bottom w:val="single" w:sz="4" w:space="0" w:color="auto"/>
              <w:right w:val="single" w:sz="4" w:space="0" w:color="auto"/>
            </w:tcBorders>
            <w:vAlign w:val="center"/>
          </w:tcPr>
          <w:p w14:paraId="4F17C35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5.55</w:t>
            </w:r>
          </w:p>
        </w:tc>
        <w:tc>
          <w:tcPr>
            <w:tcW w:w="710" w:type="dxa"/>
            <w:tcBorders>
              <w:top w:val="single" w:sz="4" w:space="0" w:color="auto"/>
              <w:left w:val="single" w:sz="4" w:space="0" w:color="auto"/>
              <w:bottom w:val="single" w:sz="4" w:space="0" w:color="auto"/>
              <w:right w:val="single" w:sz="4" w:space="0" w:color="auto"/>
            </w:tcBorders>
            <w:vAlign w:val="center"/>
          </w:tcPr>
          <w:p w14:paraId="5DAEA3F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FD645FB" w14:textId="77777777" w:rsidR="00F97B56" w:rsidRDefault="00A447EC">
            <w:pPr>
              <w:jc w:val="left"/>
              <w:textAlignment w:val="center"/>
              <w:rPr>
                <w:rFonts w:cs="Times New Roman"/>
                <w:sz w:val="16"/>
                <w:szCs w:val="16"/>
              </w:rPr>
            </w:pPr>
            <w:r>
              <w:rPr>
                <w:rFonts w:cs="Times New Roman"/>
                <w:color w:val="000000"/>
                <w:sz w:val="16"/>
                <w:szCs w:val="16"/>
                <w:lang w:bidi="ar"/>
              </w:rPr>
              <w:t>-72.07%</w:t>
            </w:r>
          </w:p>
        </w:tc>
        <w:tc>
          <w:tcPr>
            <w:tcW w:w="710" w:type="dxa"/>
            <w:tcBorders>
              <w:top w:val="single" w:sz="4" w:space="0" w:color="auto"/>
              <w:left w:val="single" w:sz="4" w:space="0" w:color="auto"/>
              <w:bottom w:val="single" w:sz="4" w:space="0" w:color="auto"/>
              <w:right w:val="single" w:sz="4" w:space="0" w:color="auto"/>
            </w:tcBorders>
            <w:vAlign w:val="center"/>
          </w:tcPr>
          <w:p w14:paraId="2A47679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5.63</w:t>
            </w:r>
          </w:p>
        </w:tc>
        <w:tc>
          <w:tcPr>
            <w:tcW w:w="710" w:type="dxa"/>
            <w:tcBorders>
              <w:top w:val="single" w:sz="4" w:space="0" w:color="auto"/>
              <w:left w:val="single" w:sz="4" w:space="0" w:color="auto"/>
              <w:bottom w:val="single" w:sz="4" w:space="0" w:color="auto"/>
              <w:right w:val="single" w:sz="4" w:space="0" w:color="auto"/>
            </w:tcBorders>
            <w:vAlign w:val="center"/>
          </w:tcPr>
          <w:p w14:paraId="105D77D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1.55</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CCBACED" w14:textId="77777777" w:rsidR="00F97B56" w:rsidRDefault="00A447EC">
            <w:pPr>
              <w:jc w:val="left"/>
              <w:textAlignment w:val="center"/>
              <w:rPr>
                <w:rFonts w:cs="Times New Roman"/>
                <w:sz w:val="16"/>
                <w:szCs w:val="16"/>
              </w:rPr>
            </w:pPr>
            <w:r>
              <w:rPr>
                <w:rFonts w:cs="Times New Roman"/>
                <w:color w:val="000000"/>
                <w:sz w:val="16"/>
                <w:szCs w:val="16"/>
                <w:lang w:bidi="ar"/>
              </w:rPr>
              <w:t>-72.47%</w:t>
            </w:r>
          </w:p>
        </w:tc>
        <w:tc>
          <w:tcPr>
            <w:tcW w:w="710" w:type="dxa"/>
            <w:tcBorders>
              <w:top w:val="single" w:sz="4" w:space="0" w:color="auto"/>
              <w:left w:val="single" w:sz="4" w:space="0" w:color="auto"/>
              <w:bottom w:val="single" w:sz="4" w:space="0" w:color="auto"/>
              <w:right w:val="single" w:sz="4" w:space="0" w:color="auto"/>
            </w:tcBorders>
            <w:vAlign w:val="center"/>
          </w:tcPr>
          <w:p w14:paraId="5CB5EBE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5.66</w:t>
            </w:r>
          </w:p>
        </w:tc>
        <w:tc>
          <w:tcPr>
            <w:tcW w:w="710" w:type="dxa"/>
            <w:tcBorders>
              <w:top w:val="single" w:sz="4" w:space="0" w:color="auto"/>
              <w:left w:val="single" w:sz="4" w:space="0" w:color="auto"/>
              <w:bottom w:val="single" w:sz="4" w:space="0" w:color="auto"/>
              <w:right w:val="single" w:sz="4" w:space="0" w:color="auto"/>
            </w:tcBorders>
            <w:vAlign w:val="center"/>
          </w:tcPr>
          <w:p w14:paraId="4A287EE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E98FFF2" w14:textId="77777777" w:rsidR="00F97B56" w:rsidRDefault="00A447EC">
            <w:pPr>
              <w:jc w:val="left"/>
              <w:textAlignment w:val="center"/>
              <w:rPr>
                <w:rFonts w:cs="Times New Roman"/>
                <w:sz w:val="16"/>
                <w:szCs w:val="16"/>
              </w:rPr>
            </w:pPr>
            <w:r>
              <w:rPr>
                <w:rFonts w:cs="Times New Roman"/>
                <w:color w:val="000000"/>
                <w:sz w:val="16"/>
                <w:szCs w:val="16"/>
                <w:lang w:bidi="ar"/>
              </w:rPr>
              <w:t>-71.91%</w:t>
            </w:r>
          </w:p>
        </w:tc>
      </w:tr>
      <w:tr w:rsidR="00F97B56" w14:paraId="193A611C"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B910465"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562891C"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50%</w:t>
            </w:r>
          </w:p>
        </w:tc>
        <w:tc>
          <w:tcPr>
            <w:tcW w:w="961" w:type="dxa"/>
            <w:tcBorders>
              <w:top w:val="single" w:sz="4" w:space="0" w:color="auto"/>
              <w:left w:val="single" w:sz="4" w:space="0" w:color="auto"/>
              <w:bottom w:val="single" w:sz="4" w:space="0" w:color="auto"/>
              <w:right w:val="single" w:sz="4" w:space="0" w:color="auto"/>
            </w:tcBorders>
            <w:vAlign w:val="center"/>
          </w:tcPr>
          <w:p w14:paraId="2032B8B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6.80</w:t>
            </w:r>
          </w:p>
        </w:tc>
        <w:tc>
          <w:tcPr>
            <w:tcW w:w="710" w:type="dxa"/>
            <w:tcBorders>
              <w:top w:val="single" w:sz="4" w:space="0" w:color="auto"/>
              <w:left w:val="single" w:sz="4" w:space="0" w:color="auto"/>
              <w:bottom w:val="single" w:sz="4" w:space="0" w:color="auto"/>
              <w:right w:val="single" w:sz="4" w:space="0" w:color="auto"/>
            </w:tcBorders>
            <w:vAlign w:val="center"/>
          </w:tcPr>
          <w:p w14:paraId="54E5DBA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128DAA8" w14:textId="77777777" w:rsidR="00F97B56" w:rsidRDefault="00A447EC">
            <w:pPr>
              <w:jc w:val="left"/>
              <w:textAlignment w:val="center"/>
              <w:rPr>
                <w:rFonts w:cs="Times New Roman"/>
                <w:sz w:val="16"/>
                <w:szCs w:val="16"/>
              </w:rPr>
            </w:pPr>
            <w:r>
              <w:rPr>
                <w:rFonts w:cs="Times New Roman"/>
                <w:color w:val="000000"/>
                <w:sz w:val="16"/>
                <w:szCs w:val="16"/>
                <w:lang w:bidi="ar"/>
              </w:rPr>
              <w:t>-62.50%</w:t>
            </w:r>
          </w:p>
        </w:tc>
        <w:tc>
          <w:tcPr>
            <w:tcW w:w="710" w:type="dxa"/>
            <w:tcBorders>
              <w:top w:val="single" w:sz="4" w:space="0" w:color="auto"/>
              <w:left w:val="single" w:sz="4" w:space="0" w:color="auto"/>
              <w:bottom w:val="single" w:sz="4" w:space="0" w:color="auto"/>
              <w:right w:val="single" w:sz="4" w:space="0" w:color="auto"/>
            </w:tcBorders>
            <w:vAlign w:val="center"/>
          </w:tcPr>
          <w:p w14:paraId="675926F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7.13</w:t>
            </w:r>
          </w:p>
        </w:tc>
        <w:tc>
          <w:tcPr>
            <w:tcW w:w="710" w:type="dxa"/>
            <w:tcBorders>
              <w:top w:val="single" w:sz="4" w:space="0" w:color="auto"/>
              <w:left w:val="single" w:sz="4" w:space="0" w:color="auto"/>
              <w:bottom w:val="single" w:sz="4" w:space="0" w:color="auto"/>
              <w:right w:val="single" w:sz="4" w:space="0" w:color="auto"/>
            </w:tcBorders>
            <w:vAlign w:val="center"/>
          </w:tcPr>
          <w:p w14:paraId="6238939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2.55</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F82FB19" w14:textId="77777777" w:rsidR="00F97B56" w:rsidRDefault="00A447EC">
            <w:pPr>
              <w:jc w:val="left"/>
              <w:textAlignment w:val="center"/>
              <w:rPr>
                <w:rFonts w:cs="Times New Roman"/>
                <w:sz w:val="16"/>
                <w:szCs w:val="16"/>
              </w:rPr>
            </w:pPr>
            <w:r>
              <w:rPr>
                <w:rFonts w:cs="Times New Roman"/>
                <w:color w:val="000000"/>
                <w:sz w:val="16"/>
                <w:szCs w:val="16"/>
                <w:lang w:bidi="ar"/>
              </w:rPr>
              <w:t>-64.24%</w:t>
            </w:r>
          </w:p>
        </w:tc>
        <w:tc>
          <w:tcPr>
            <w:tcW w:w="710" w:type="dxa"/>
            <w:tcBorders>
              <w:top w:val="single" w:sz="4" w:space="0" w:color="auto"/>
              <w:left w:val="single" w:sz="4" w:space="0" w:color="auto"/>
              <w:bottom w:val="single" w:sz="4" w:space="0" w:color="auto"/>
              <w:right w:val="single" w:sz="4" w:space="0" w:color="auto"/>
            </w:tcBorders>
            <w:vAlign w:val="center"/>
          </w:tcPr>
          <w:p w14:paraId="4EE7AF7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7.84</w:t>
            </w:r>
          </w:p>
        </w:tc>
        <w:tc>
          <w:tcPr>
            <w:tcW w:w="710" w:type="dxa"/>
            <w:tcBorders>
              <w:top w:val="single" w:sz="4" w:space="0" w:color="auto"/>
              <w:left w:val="single" w:sz="4" w:space="0" w:color="auto"/>
              <w:bottom w:val="single" w:sz="4" w:space="0" w:color="auto"/>
              <w:right w:val="single" w:sz="4" w:space="0" w:color="auto"/>
            </w:tcBorders>
            <w:vAlign w:val="center"/>
          </w:tcPr>
          <w:p w14:paraId="2944649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2.59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FD2E8D1" w14:textId="77777777" w:rsidR="00F97B56" w:rsidRDefault="00A447EC">
            <w:pPr>
              <w:jc w:val="left"/>
              <w:textAlignment w:val="center"/>
              <w:rPr>
                <w:rFonts w:cs="Times New Roman"/>
                <w:sz w:val="16"/>
                <w:szCs w:val="16"/>
              </w:rPr>
            </w:pPr>
            <w:r>
              <w:rPr>
                <w:rFonts w:cs="Times New Roman"/>
                <w:color w:val="000000"/>
                <w:sz w:val="16"/>
                <w:szCs w:val="16"/>
                <w:lang w:bidi="ar"/>
              </w:rPr>
              <w:t>-66.96%</w:t>
            </w:r>
          </w:p>
        </w:tc>
      </w:tr>
      <w:tr w:rsidR="00F97B56" w14:paraId="22B8201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6FAC3813"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3CF026FD"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LPNUE 95%</w:t>
            </w:r>
          </w:p>
        </w:tc>
        <w:tc>
          <w:tcPr>
            <w:tcW w:w="961" w:type="dxa"/>
            <w:tcBorders>
              <w:top w:val="single" w:sz="4" w:space="0" w:color="auto"/>
              <w:left w:val="single" w:sz="4" w:space="0" w:color="auto"/>
              <w:bottom w:val="single" w:sz="4" w:space="0" w:color="auto"/>
              <w:right w:val="single" w:sz="4" w:space="0" w:color="auto"/>
            </w:tcBorders>
            <w:vAlign w:val="center"/>
          </w:tcPr>
          <w:p w14:paraId="64149BF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12.13</w:t>
            </w:r>
          </w:p>
        </w:tc>
        <w:tc>
          <w:tcPr>
            <w:tcW w:w="710" w:type="dxa"/>
            <w:tcBorders>
              <w:top w:val="single" w:sz="4" w:space="0" w:color="auto"/>
              <w:left w:val="single" w:sz="4" w:space="0" w:color="auto"/>
              <w:bottom w:val="single" w:sz="4" w:space="0" w:color="auto"/>
              <w:right w:val="single" w:sz="4" w:space="0" w:color="auto"/>
            </w:tcBorders>
            <w:vAlign w:val="center"/>
          </w:tcPr>
          <w:p w14:paraId="05AF32D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4.34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D3DFDC1" w14:textId="77777777" w:rsidR="00F97B56" w:rsidRDefault="00A447EC">
            <w:pPr>
              <w:jc w:val="left"/>
              <w:textAlignment w:val="center"/>
              <w:rPr>
                <w:rFonts w:cs="Times New Roman"/>
                <w:sz w:val="16"/>
                <w:szCs w:val="16"/>
              </w:rPr>
            </w:pPr>
            <w:r>
              <w:rPr>
                <w:rFonts w:cs="Times New Roman"/>
                <w:color w:val="000000"/>
                <w:sz w:val="16"/>
                <w:szCs w:val="16"/>
                <w:lang w:bidi="ar"/>
              </w:rPr>
              <w:t>-64.22%</w:t>
            </w:r>
          </w:p>
        </w:tc>
        <w:tc>
          <w:tcPr>
            <w:tcW w:w="710" w:type="dxa"/>
            <w:tcBorders>
              <w:top w:val="single" w:sz="4" w:space="0" w:color="auto"/>
              <w:left w:val="single" w:sz="4" w:space="0" w:color="auto"/>
              <w:bottom w:val="single" w:sz="4" w:space="0" w:color="auto"/>
              <w:right w:val="single" w:sz="4" w:space="0" w:color="auto"/>
            </w:tcBorders>
            <w:vAlign w:val="center"/>
          </w:tcPr>
          <w:p w14:paraId="3E3CAFE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16.66</w:t>
            </w:r>
          </w:p>
        </w:tc>
        <w:tc>
          <w:tcPr>
            <w:tcW w:w="710" w:type="dxa"/>
            <w:tcBorders>
              <w:top w:val="single" w:sz="4" w:space="0" w:color="auto"/>
              <w:left w:val="single" w:sz="4" w:space="0" w:color="auto"/>
              <w:bottom w:val="single" w:sz="4" w:space="0" w:color="auto"/>
              <w:right w:val="single" w:sz="4" w:space="0" w:color="auto"/>
            </w:tcBorders>
            <w:vAlign w:val="center"/>
          </w:tcPr>
          <w:p w14:paraId="3935F6A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4.59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436F07" w14:textId="77777777" w:rsidR="00F97B56" w:rsidRDefault="00A447EC">
            <w:pPr>
              <w:jc w:val="left"/>
              <w:textAlignment w:val="center"/>
              <w:rPr>
                <w:rFonts w:cs="Times New Roman"/>
                <w:sz w:val="16"/>
                <w:szCs w:val="16"/>
              </w:rPr>
            </w:pPr>
            <w:r>
              <w:rPr>
                <w:rFonts w:cs="Times New Roman"/>
                <w:color w:val="000000"/>
                <w:sz w:val="16"/>
                <w:szCs w:val="16"/>
                <w:lang w:bidi="ar"/>
              </w:rPr>
              <w:t>-72.45%</w:t>
            </w:r>
          </w:p>
        </w:tc>
        <w:tc>
          <w:tcPr>
            <w:tcW w:w="710" w:type="dxa"/>
            <w:tcBorders>
              <w:top w:val="single" w:sz="4" w:space="0" w:color="auto"/>
              <w:left w:val="single" w:sz="4" w:space="0" w:color="auto"/>
              <w:bottom w:val="single" w:sz="4" w:space="0" w:color="auto"/>
              <w:right w:val="single" w:sz="4" w:space="0" w:color="auto"/>
            </w:tcBorders>
            <w:vAlign w:val="center"/>
          </w:tcPr>
          <w:p w14:paraId="4407590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38.13</w:t>
            </w:r>
          </w:p>
        </w:tc>
        <w:tc>
          <w:tcPr>
            <w:tcW w:w="710" w:type="dxa"/>
            <w:tcBorders>
              <w:top w:val="single" w:sz="4" w:space="0" w:color="auto"/>
              <w:left w:val="single" w:sz="4" w:space="0" w:color="auto"/>
              <w:bottom w:val="single" w:sz="4" w:space="0" w:color="auto"/>
              <w:right w:val="single" w:sz="4" w:space="0" w:color="auto"/>
            </w:tcBorders>
            <w:vAlign w:val="center"/>
          </w:tcPr>
          <w:p w14:paraId="68EE3FB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4.77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70E82AF" w14:textId="77777777" w:rsidR="00F97B56" w:rsidRDefault="00A447EC">
            <w:pPr>
              <w:jc w:val="left"/>
              <w:textAlignment w:val="center"/>
              <w:rPr>
                <w:rFonts w:cs="Times New Roman"/>
                <w:sz w:val="16"/>
                <w:szCs w:val="16"/>
              </w:rPr>
            </w:pPr>
            <w:r>
              <w:rPr>
                <w:rFonts w:cs="Times New Roman"/>
                <w:color w:val="000000"/>
                <w:sz w:val="16"/>
                <w:szCs w:val="16"/>
                <w:lang w:bidi="ar"/>
              </w:rPr>
              <w:t>-87.49%</w:t>
            </w:r>
          </w:p>
        </w:tc>
      </w:tr>
      <w:tr w:rsidR="00F97B56" w14:paraId="0F68644D"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0CB39B6D"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DL RU (%)</w:t>
            </w:r>
          </w:p>
        </w:tc>
        <w:tc>
          <w:tcPr>
            <w:tcW w:w="1207" w:type="dxa"/>
            <w:tcBorders>
              <w:top w:val="single" w:sz="4" w:space="0" w:color="auto"/>
              <w:left w:val="single" w:sz="4" w:space="0" w:color="auto"/>
              <w:bottom w:val="single" w:sz="4" w:space="0" w:color="auto"/>
              <w:right w:val="single" w:sz="4" w:space="0" w:color="auto"/>
            </w:tcBorders>
            <w:vAlign w:val="center"/>
          </w:tcPr>
          <w:p w14:paraId="615E573F"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 Type-1</w:t>
            </w:r>
          </w:p>
        </w:tc>
        <w:tc>
          <w:tcPr>
            <w:tcW w:w="961" w:type="dxa"/>
            <w:tcBorders>
              <w:top w:val="single" w:sz="4" w:space="0" w:color="auto"/>
              <w:left w:val="single" w:sz="4" w:space="0" w:color="auto"/>
              <w:bottom w:val="single" w:sz="4" w:space="0" w:color="auto"/>
              <w:right w:val="single" w:sz="4" w:space="0" w:color="auto"/>
            </w:tcBorders>
            <w:vAlign w:val="center"/>
          </w:tcPr>
          <w:p w14:paraId="7B4603F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3.79%</w:t>
            </w:r>
          </w:p>
        </w:tc>
        <w:tc>
          <w:tcPr>
            <w:tcW w:w="710" w:type="dxa"/>
            <w:tcBorders>
              <w:top w:val="single" w:sz="4" w:space="0" w:color="auto"/>
              <w:left w:val="single" w:sz="4" w:space="0" w:color="auto"/>
              <w:bottom w:val="single" w:sz="4" w:space="0" w:color="auto"/>
              <w:right w:val="single" w:sz="4" w:space="0" w:color="auto"/>
            </w:tcBorders>
            <w:vAlign w:val="center"/>
          </w:tcPr>
          <w:p w14:paraId="48142DFF"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3.89%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93559E4" w14:textId="77777777" w:rsidR="00F97B56" w:rsidRDefault="00A447EC">
            <w:pPr>
              <w:jc w:val="left"/>
              <w:textAlignment w:val="center"/>
              <w:rPr>
                <w:rFonts w:cs="Times New Roman"/>
                <w:sz w:val="16"/>
                <w:szCs w:val="16"/>
              </w:rPr>
            </w:pPr>
            <w:r>
              <w:rPr>
                <w:rFonts w:cs="Times New Roman"/>
                <w:color w:val="000000"/>
                <w:sz w:val="16"/>
                <w:szCs w:val="16"/>
                <w:lang w:bidi="ar"/>
              </w:rPr>
              <w:t>2.64%</w:t>
            </w:r>
          </w:p>
        </w:tc>
        <w:tc>
          <w:tcPr>
            <w:tcW w:w="710" w:type="dxa"/>
            <w:tcBorders>
              <w:top w:val="single" w:sz="4" w:space="0" w:color="auto"/>
              <w:left w:val="single" w:sz="4" w:space="0" w:color="auto"/>
              <w:bottom w:val="single" w:sz="4" w:space="0" w:color="auto"/>
              <w:right w:val="single" w:sz="4" w:space="0" w:color="auto"/>
            </w:tcBorders>
            <w:vAlign w:val="center"/>
          </w:tcPr>
          <w:p w14:paraId="1EC659E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12.35%</w:t>
            </w:r>
          </w:p>
        </w:tc>
        <w:tc>
          <w:tcPr>
            <w:tcW w:w="710" w:type="dxa"/>
            <w:tcBorders>
              <w:top w:val="single" w:sz="4" w:space="0" w:color="auto"/>
              <w:left w:val="single" w:sz="4" w:space="0" w:color="auto"/>
              <w:bottom w:val="single" w:sz="4" w:space="0" w:color="auto"/>
              <w:right w:val="single" w:sz="4" w:space="0" w:color="auto"/>
            </w:tcBorders>
            <w:vAlign w:val="center"/>
          </w:tcPr>
          <w:p w14:paraId="3A73666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13.27%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82C70CE" w14:textId="77777777" w:rsidR="00F97B56" w:rsidRDefault="00A447EC">
            <w:pPr>
              <w:jc w:val="left"/>
              <w:textAlignment w:val="center"/>
              <w:rPr>
                <w:rFonts w:cs="Times New Roman"/>
                <w:sz w:val="16"/>
                <w:szCs w:val="16"/>
              </w:rPr>
            </w:pPr>
            <w:r>
              <w:rPr>
                <w:rFonts w:cs="Times New Roman"/>
                <w:color w:val="000000"/>
                <w:sz w:val="16"/>
                <w:szCs w:val="16"/>
                <w:lang w:bidi="ar"/>
              </w:rPr>
              <w:t>7.45%</w:t>
            </w:r>
          </w:p>
        </w:tc>
        <w:tc>
          <w:tcPr>
            <w:tcW w:w="710" w:type="dxa"/>
            <w:tcBorders>
              <w:top w:val="single" w:sz="4" w:space="0" w:color="auto"/>
              <w:left w:val="single" w:sz="4" w:space="0" w:color="auto"/>
              <w:bottom w:val="single" w:sz="4" w:space="0" w:color="auto"/>
              <w:right w:val="single" w:sz="4" w:space="0" w:color="auto"/>
            </w:tcBorders>
            <w:vAlign w:val="center"/>
          </w:tcPr>
          <w:p w14:paraId="5BF0848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36.16%</w:t>
            </w:r>
          </w:p>
        </w:tc>
        <w:tc>
          <w:tcPr>
            <w:tcW w:w="710" w:type="dxa"/>
            <w:tcBorders>
              <w:top w:val="single" w:sz="4" w:space="0" w:color="auto"/>
              <w:left w:val="single" w:sz="4" w:space="0" w:color="auto"/>
              <w:bottom w:val="single" w:sz="4" w:space="0" w:color="auto"/>
              <w:right w:val="single" w:sz="4" w:space="0" w:color="auto"/>
            </w:tcBorders>
            <w:vAlign w:val="center"/>
          </w:tcPr>
          <w:p w14:paraId="3519D67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39.55%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B4634E7" w14:textId="77777777" w:rsidR="00F97B56" w:rsidRDefault="00A447EC">
            <w:pPr>
              <w:jc w:val="left"/>
              <w:textAlignment w:val="center"/>
              <w:rPr>
                <w:rFonts w:cs="Times New Roman"/>
                <w:sz w:val="16"/>
                <w:szCs w:val="16"/>
              </w:rPr>
            </w:pPr>
            <w:r>
              <w:rPr>
                <w:rFonts w:cs="Times New Roman"/>
                <w:color w:val="000000"/>
                <w:sz w:val="16"/>
                <w:szCs w:val="16"/>
                <w:lang w:bidi="ar"/>
              </w:rPr>
              <w:t>9.38%</w:t>
            </w:r>
          </w:p>
        </w:tc>
      </w:tr>
      <w:tr w:rsidR="00F97B56" w14:paraId="29FECF3E"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32DCA468"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559BF9BB"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 Type-1</w:t>
            </w:r>
          </w:p>
        </w:tc>
        <w:tc>
          <w:tcPr>
            <w:tcW w:w="961" w:type="dxa"/>
            <w:tcBorders>
              <w:top w:val="single" w:sz="4" w:space="0" w:color="auto"/>
              <w:left w:val="single" w:sz="4" w:space="0" w:color="auto"/>
              <w:bottom w:val="single" w:sz="4" w:space="0" w:color="auto"/>
              <w:right w:val="single" w:sz="4" w:space="0" w:color="auto"/>
            </w:tcBorders>
            <w:vAlign w:val="center"/>
          </w:tcPr>
          <w:p w14:paraId="5BC84D8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4.50%</w:t>
            </w:r>
          </w:p>
        </w:tc>
        <w:tc>
          <w:tcPr>
            <w:tcW w:w="710" w:type="dxa"/>
            <w:tcBorders>
              <w:top w:val="single" w:sz="4" w:space="0" w:color="auto"/>
              <w:left w:val="single" w:sz="4" w:space="0" w:color="auto"/>
              <w:bottom w:val="single" w:sz="4" w:space="0" w:color="auto"/>
              <w:right w:val="single" w:sz="4" w:space="0" w:color="auto"/>
            </w:tcBorders>
            <w:vAlign w:val="center"/>
          </w:tcPr>
          <w:p w14:paraId="2E522E2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4.58%</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1C12AF1" w14:textId="77777777" w:rsidR="00F97B56" w:rsidRDefault="00A447EC">
            <w:pPr>
              <w:jc w:val="left"/>
              <w:textAlignment w:val="center"/>
              <w:rPr>
                <w:rFonts w:cs="Times New Roman"/>
                <w:sz w:val="16"/>
                <w:szCs w:val="16"/>
              </w:rPr>
            </w:pPr>
            <w:r>
              <w:rPr>
                <w:rFonts w:cs="Times New Roman"/>
                <w:color w:val="000000"/>
                <w:sz w:val="16"/>
                <w:szCs w:val="16"/>
                <w:lang w:bidi="ar"/>
              </w:rPr>
              <w:t>1.78%</w:t>
            </w:r>
          </w:p>
        </w:tc>
        <w:tc>
          <w:tcPr>
            <w:tcW w:w="710" w:type="dxa"/>
            <w:tcBorders>
              <w:top w:val="single" w:sz="4" w:space="0" w:color="auto"/>
              <w:left w:val="single" w:sz="4" w:space="0" w:color="auto"/>
              <w:bottom w:val="single" w:sz="4" w:space="0" w:color="auto"/>
              <w:right w:val="single" w:sz="4" w:space="0" w:color="auto"/>
            </w:tcBorders>
            <w:vAlign w:val="center"/>
          </w:tcPr>
          <w:p w14:paraId="0A992FC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14.02%</w:t>
            </w:r>
          </w:p>
        </w:tc>
        <w:tc>
          <w:tcPr>
            <w:tcW w:w="710" w:type="dxa"/>
            <w:tcBorders>
              <w:top w:val="single" w:sz="4" w:space="0" w:color="auto"/>
              <w:left w:val="single" w:sz="4" w:space="0" w:color="auto"/>
              <w:bottom w:val="single" w:sz="4" w:space="0" w:color="auto"/>
              <w:right w:val="single" w:sz="4" w:space="0" w:color="auto"/>
            </w:tcBorders>
            <w:vAlign w:val="center"/>
          </w:tcPr>
          <w:p w14:paraId="31CB938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14.46%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9E87E62" w14:textId="77777777" w:rsidR="00F97B56" w:rsidRDefault="00A447EC">
            <w:pPr>
              <w:jc w:val="left"/>
              <w:textAlignment w:val="center"/>
              <w:rPr>
                <w:rFonts w:cs="Times New Roman"/>
                <w:sz w:val="16"/>
                <w:szCs w:val="16"/>
              </w:rPr>
            </w:pPr>
            <w:r>
              <w:rPr>
                <w:rFonts w:cs="Times New Roman"/>
                <w:color w:val="000000"/>
                <w:sz w:val="16"/>
                <w:szCs w:val="16"/>
                <w:lang w:bidi="ar"/>
              </w:rPr>
              <w:t>3.14%</w:t>
            </w:r>
          </w:p>
        </w:tc>
        <w:tc>
          <w:tcPr>
            <w:tcW w:w="710" w:type="dxa"/>
            <w:tcBorders>
              <w:top w:val="single" w:sz="4" w:space="0" w:color="auto"/>
              <w:left w:val="single" w:sz="4" w:space="0" w:color="auto"/>
              <w:bottom w:val="single" w:sz="4" w:space="0" w:color="auto"/>
              <w:right w:val="single" w:sz="4" w:space="0" w:color="auto"/>
            </w:tcBorders>
            <w:vAlign w:val="center"/>
          </w:tcPr>
          <w:p w14:paraId="1745609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44.23%</w:t>
            </w:r>
          </w:p>
        </w:tc>
        <w:tc>
          <w:tcPr>
            <w:tcW w:w="710" w:type="dxa"/>
            <w:tcBorders>
              <w:top w:val="single" w:sz="4" w:space="0" w:color="auto"/>
              <w:left w:val="single" w:sz="4" w:space="0" w:color="auto"/>
              <w:bottom w:val="single" w:sz="4" w:space="0" w:color="auto"/>
              <w:right w:val="single" w:sz="4" w:space="0" w:color="auto"/>
            </w:tcBorders>
            <w:vAlign w:val="center"/>
          </w:tcPr>
          <w:p w14:paraId="5B97B61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19.61%</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632128E" w14:textId="77777777" w:rsidR="00F97B56" w:rsidRDefault="00A447EC">
            <w:pPr>
              <w:jc w:val="left"/>
              <w:textAlignment w:val="center"/>
              <w:rPr>
                <w:rFonts w:cs="Times New Roman"/>
                <w:sz w:val="16"/>
                <w:szCs w:val="16"/>
              </w:rPr>
            </w:pPr>
            <w:r>
              <w:rPr>
                <w:rFonts w:cs="Times New Roman"/>
                <w:color w:val="000000"/>
                <w:sz w:val="16"/>
                <w:szCs w:val="16"/>
                <w:lang w:bidi="ar"/>
              </w:rPr>
              <w:t>-55.66%</w:t>
            </w:r>
          </w:p>
        </w:tc>
      </w:tr>
      <w:tr w:rsidR="00F97B56" w14:paraId="27FB7F8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2F614874"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2255631"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 Type-2</w:t>
            </w:r>
          </w:p>
        </w:tc>
        <w:tc>
          <w:tcPr>
            <w:tcW w:w="961" w:type="dxa"/>
            <w:tcBorders>
              <w:top w:val="single" w:sz="4" w:space="0" w:color="auto"/>
              <w:left w:val="single" w:sz="4" w:space="0" w:color="auto"/>
              <w:bottom w:val="single" w:sz="4" w:space="0" w:color="auto"/>
              <w:right w:val="single" w:sz="4" w:space="0" w:color="auto"/>
            </w:tcBorders>
            <w:vAlign w:val="center"/>
          </w:tcPr>
          <w:p w14:paraId="2D687DA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4.74%</w:t>
            </w:r>
          </w:p>
        </w:tc>
        <w:tc>
          <w:tcPr>
            <w:tcW w:w="710" w:type="dxa"/>
            <w:tcBorders>
              <w:top w:val="single" w:sz="4" w:space="0" w:color="auto"/>
              <w:left w:val="single" w:sz="4" w:space="0" w:color="auto"/>
              <w:bottom w:val="single" w:sz="4" w:space="0" w:color="auto"/>
              <w:right w:val="single" w:sz="4" w:space="0" w:color="auto"/>
            </w:tcBorders>
            <w:vAlign w:val="center"/>
          </w:tcPr>
          <w:p w14:paraId="1CA9401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5.94%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40BA232" w14:textId="77777777" w:rsidR="00F97B56" w:rsidRDefault="00A447EC">
            <w:pPr>
              <w:jc w:val="left"/>
              <w:textAlignment w:val="center"/>
              <w:rPr>
                <w:rFonts w:cs="Times New Roman"/>
                <w:sz w:val="16"/>
                <w:szCs w:val="16"/>
              </w:rPr>
            </w:pPr>
            <w:r>
              <w:rPr>
                <w:rFonts w:cs="Times New Roman"/>
                <w:color w:val="000000"/>
                <w:sz w:val="16"/>
                <w:szCs w:val="16"/>
                <w:lang w:bidi="ar"/>
              </w:rPr>
              <w:t>25.32%</w:t>
            </w:r>
          </w:p>
        </w:tc>
        <w:tc>
          <w:tcPr>
            <w:tcW w:w="710" w:type="dxa"/>
            <w:tcBorders>
              <w:top w:val="single" w:sz="4" w:space="0" w:color="auto"/>
              <w:left w:val="single" w:sz="4" w:space="0" w:color="auto"/>
              <w:bottom w:val="single" w:sz="4" w:space="0" w:color="auto"/>
              <w:right w:val="single" w:sz="4" w:space="0" w:color="auto"/>
            </w:tcBorders>
            <w:vAlign w:val="center"/>
          </w:tcPr>
          <w:p w14:paraId="6D5A1FB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15.44%</w:t>
            </w:r>
          </w:p>
        </w:tc>
        <w:tc>
          <w:tcPr>
            <w:tcW w:w="710" w:type="dxa"/>
            <w:tcBorders>
              <w:top w:val="single" w:sz="4" w:space="0" w:color="auto"/>
              <w:left w:val="single" w:sz="4" w:space="0" w:color="auto"/>
              <w:bottom w:val="single" w:sz="4" w:space="0" w:color="auto"/>
              <w:right w:val="single" w:sz="4" w:space="0" w:color="auto"/>
            </w:tcBorders>
            <w:vAlign w:val="center"/>
          </w:tcPr>
          <w:p w14:paraId="357FC19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20.27%</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1329F7E" w14:textId="77777777" w:rsidR="00F97B56" w:rsidRDefault="00A447EC">
            <w:pPr>
              <w:jc w:val="left"/>
              <w:textAlignment w:val="center"/>
              <w:rPr>
                <w:rFonts w:cs="Times New Roman"/>
                <w:sz w:val="16"/>
                <w:szCs w:val="16"/>
              </w:rPr>
            </w:pPr>
            <w:r>
              <w:rPr>
                <w:rFonts w:cs="Times New Roman"/>
                <w:color w:val="000000"/>
                <w:sz w:val="16"/>
                <w:szCs w:val="16"/>
                <w:lang w:bidi="ar"/>
              </w:rPr>
              <w:t>31.28%</w:t>
            </w:r>
          </w:p>
        </w:tc>
        <w:tc>
          <w:tcPr>
            <w:tcW w:w="710" w:type="dxa"/>
            <w:tcBorders>
              <w:top w:val="single" w:sz="4" w:space="0" w:color="auto"/>
              <w:left w:val="single" w:sz="4" w:space="0" w:color="auto"/>
              <w:bottom w:val="single" w:sz="4" w:space="0" w:color="auto"/>
              <w:right w:val="single" w:sz="4" w:space="0" w:color="auto"/>
            </w:tcBorders>
            <w:vAlign w:val="center"/>
          </w:tcPr>
          <w:p w14:paraId="0E1D4BE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45.20%</w:t>
            </w:r>
          </w:p>
        </w:tc>
        <w:tc>
          <w:tcPr>
            <w:tcW w:w="710" w:type="dxa"/>
            <w:tcBorders>
              <w:top w:val="single" w:sz="4" w:space="0" w:color="auto"/>
              <w:left w:val="single" w:sz="4" w:space="0" w:color="auto"/>
              <w:bottom w:val="single" w:sz="4" w:space="0" w:color="auto"/>
              <w:right w:val="single" w:sz="4" w:space="0" w:color="auto"/>
            </w:tcBorders>
            <w:vAlign w:val="center"/>
          </w:tcPr>
          <w:p w14:paraId="14F5164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60.43%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963E2AB" w14:textId="77777777" w:rsidR="00F97B56" w:rsidRDefault="00A447EC">
            <w:pPr>
              <w:jc w:val="left"/>
              <w:textAlignment w:val="center"/>
              <w:rPr>
                <w:rFonts w:cs="Times New Roman"/>
                <w:sz w:val="16"/>
                <w:szCs w:val="16"/>
              </w:rPr>
            </w:pPr>
            <w:r>
              <w:rPr>
                <w:rFonts w:cs="Times New Roman"/>
                <w:color w:val="000000"/>
                <w:sz w:val="16"/>
                <w:szCs w:val="16"/>
                <w:lang w:bidi="ar"/>
              </w:rPr>
              <w:t>33.69%</w:t>
            </w:r>
          </w:p>
        </w:tc>
      </w:tr>
      <w:tr w:rsidR="00F97B56" w14:paraId="04F4B7B3"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7658C947"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472E9FD1"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 Type-2</w:t>
            </w:r>
          </w:p>
        </w:tc>
        <w:tc>
          <w:tcPr>
            <w:tcW w:w="961" w:type="dxa"/>
            <w:tcBorders>
              <w:top w:val="single" w:sz="4" w:space="0" w:color="auto"/>
              <w:left w:val="single" w:sz="4" w:space="0" w:color="auto"/>
              <w:bottom w:val="single" w:sz="4" w:space="0" w:color="auto"/>
              <w:right w:val="single" w:sz="4" w:space="0" w:color="auto"/>
            </w:tcBorders>
            <w:vAlign w:val="center"/>
          </w:tcPr>
          <w:p w14:paraId="62B5F04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5.62%</w:t>
            </w:r>
          </w:p>
        </w:tc>
        <w:tc>
          <w:tcPr>
            <w:tcW w:w="710" w:type="dxa"/>
            <w:tcBorders>
              <w:top w:val="single" w:sz="4" w:space="0" w:color="auto"/>
              <w:left w:val="single" w:sz="4" w:space="0" w:color="auto"/>
              <w:bottom w:val="single" w:sz="4" w:space="0" w:color="auto"/>
              <w:right w:val="single" w:sz="4" w:space="0" w:color="auto"/>
            </w:tcBorders>
            <w:vAlign w:val="center"/>
          </w:tcPr>
          <w:p w14:paraId="78CF244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7.00%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DAFFE94" w14:textId="77777777" w:rsidR="00F97B56" w:rsidRDefault="00A447EC">
            <w:pPr>
              <w:jc w:val="left"/>
              <w:textAlignment w:val="center"/>
              <w:rPr>
                <w:rFonts w:cs="Times New Roman"/>
                <w:sz w:val="16"/>
                <w:szCs w:val="16"/>
              </w:rPr>
            </w:pPr>
            <w:r>
              <w:rPr>
                <w:rFonts w:cs="Times New Roman"/>
                <w:color w:val="000000"/>
                <w:sz w:val="16"/>
                <w:szCs w:val="16"/>
                <w:lang w:bidi="ar"/>
              </w:rPr>
              <w:t>24.56%</w:t>
            </w:r>
          </w:p>
        </w:tc>
        <w:tc>
          <w:tcPr>
            <w:tcW w:w="710" w:type="dxa"/>
            <w:tcBorders>
              <w:top w:val="single" w:sz="4" w:space="0" w:color="auto"/>
              <w:left w:val="single" w:sz="4" w:space="0" w:color="auto"/>
              <w:bottom w:val="single" w:sz="4" w:space="0" w:color="auto"/>
              <w:right w:val="single" w:sz="4" w:space="0" w:color="auto"/>
            </w:tcBorders>
            <w:vAlign w:val="center"/>
          </w:tcPr>
          <w:p w14:paraId="23C6499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17.53%</w:t>
            </w:r>
          </w:p>
        </w:tc>
        <w:tc>
          <w:tcPr>
            <w:tcW w:w="710" w:type="dxa"/>
            <w:tcBorders>
              <w:top w:val="single" w:sz="4" w:space="0" w:color="auto"/>
              <w:left w:val="single" w:sz="4" w:space="0" w:color="auto"/>
              <w:bottom w:val="single" w:sz="4" w:space="0" w:color="auto"/>
              <w:right w:val="single" w:sz="4" w:space="0" w:color="auto"/>
            </w:tcBorders>
            <w:vAlign w:val="center"/>
          </w:tcPr>
          <w:p w14:paraId="0900CBF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20.09%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E9D9479" w14:textId="77777777" w:rsidR="00F97B56" w:rsidRDefault="00A447EC">
            <w:pPr>
              <w:jc w:val="left"/>
              <w:textAlignment w:val="center"/>
              <w:rPr>
                <w:rFonts w:cs="Times New Roman"/>
                <w:sz w:val="16"/>
                <w:szCs w:val="16"/>
              </w:rPr>
            </w:pPr>
            <w:r>
              <w:rPr>
                <w:rFonts w:cs="Times New Roman"/>
                <w:color w:val="000000"/>
                <w:sz w:val="16"/>
                <w:szCs w:val="16"/>
                <w:lang w:bidi="ar"/>
              </w:rPr>
              <w:t>14.60%</w:t>
            </w:r>
          </w:p>
        </w:tc>
        <w:tc>
          <w:tcPr>
            <w:tcW w:w="710" w:type="dxa"/>
            <w:tcBorders>
              <w:top w:val="single" w:sz="4" w:space="0" w:color="auto"/>
              <w:left w:val="single" w:sz="4" w:space="0" w:color="auto"/>
              <w:bottom w:val="single" w:sz="4" w:space="0" w:color="auto"/>
              <w:right w:val="single" w:sz="4" w:space="0" w:color="auto"/>
            </w:tcBorders>
            <w:vAlign w:val="center"/>
          </w:tcPr>
          <w:p w14:paraId="7E55ECAD"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55.28%</w:t>
            </w:r>
          </w:p>
        </w:tc>
        <w:tc>
          <w:tcPr>
            <w:tcW w:w="710" w:type="dxa"/>
            <w:tcBorders>
              <w:top w:val="single" w:sz="4" w:space="0" w:color="auto"/>
              <w:left w:val="single" w:sz="4" w:space="0" w:color="auto"/>
              <w:bottom w:val="single" w:sz="4" w:space="0" w:color="auto"/>
              <w:right w:val="single" w:sz="4" w:space="0" w:color="auto"/>
            </w:tcBorders>
            <w:vAlign w:val="center"/>
          </w:tcPr>
          <w:p w14:paraId="4165997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29.96%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1BD445E" w14:textId="77777777" w:rsidR="00F97B56" w:rsidRDefault="00A447EC">
            <w:pPr>
              <w:jc w:val="left"/>
              <w:textAlignment w:val="center"/>
              <w:rPr>
                <w:rFonts w:cs="Times New Roman"/>
                <w:sz w:val="16"/>
                <w:szCs w:val="16"/>
              </w:rPr>
            </w:pPr>
            <w:r>
              <w:rPr>
                <w:rFonts w:cs="Times New Roman"/>
                <w:color w:val="000000"/>
                <w:sz w:val="16"/>
                <w:szCs w:val="16"/>
                <w:lang w:bidi="ar"/>
              </w:rPr>
              <w:t>-45.80%</w:t>
            </w:r>
          </w:p>
        </w:tc>
      </w:tr>
      <w:tr w:rsidR="00F97B56" w14:paraId="7EC74CB9"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3B37F0B8"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UL RU (%)</w:t>
            </w:r>
          </w:p>
        </w:tc>
        <w:tc>
          <w:tcPr>
            <w:tcW w:w="1207" w:type="dxa"/>
            <w:tcBorders>
              <w:top w:val="single" w:sz="4" w:space="0" w:color="auto"/>
              <w:left w:val="single" w:sz="4" w:space="0" w:color="auto"/>
              <w:bottom w:val="single" w:sz="4" w:space="0" w:color="auto"/>
              <w:right w:val="single" w:sz="4" w:space="0" w:color="auto"/>
            </w:tcBorders>
            <w:vAlign w:val="center"/>
          </w:tcPr>
          <w:p w14:paraId="6C1AA080"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 Type-1</w:t>
            </w:r>
          </w:p>
        </w:tc>
        <w:tc>
          <w:tcPr>
            <w:tcW w:w="961" w:type="dxa"/>
            <w:tcBorders>
              <w:top w:val="single" w:sz="4" w:space="0" w:color="auto"/>
              <w:left w:val="single" w:sz="4" w:space="0" w:color="auto"/>
              <w:bottom w:val="single" w:sz="4" w:space="0" w:color="auto"/>
              <w:right w:val="single" w:sz="4" w:space="0" w:color="auto"/>
            </w:tcBorders>
            <w:vAlign w:val="center"/>
          </w:tcPr>
          <w:p w14:paraId="548C50A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2.64%</w:t>
            </w:r>
          </w:p>
        </w:tc>
        <w:tc>
          <w:tcPr>
            <w:tcW w:w="710" w:type="dxa"/>
            <w:tcBorders>
              <w:top w:val="single" w:sz="4" w:space="0" w:color="auto"/>
              <w:left w:val="single" w:sz="4" w:space="0" w:color="auto"/>
              <w:bottom w:val="single" w:sz="4" w:space="0" w:color="auto"/>
              <w:right w:val="single" w:sz="4" w:space="0" w:color="auto"/>
            </w:tcBorders>
            <w:vAlign w:val="center"/>
          </w:tcPr>
          <w:p w14:paraId="25FEDDC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2.57%</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D8EDD3B" w14:textId="77777777" w:rsidR="00F97B56" w:rsidRDefault="00A447EC">
            <w:pPr>
              <w:jc w:val="left"/>
              <w:textAlignment w:val="center"/>
              <w:rPr>
                <w:rFonts w:cs="Times New Roman"/>
                <w:sz w:val="16"/>
                <w:szCs w:val="16"/>
              </w:rPr>
            </w:pPr>
            <w:r>
              <w:rPr>
                <w:rFonts w:cs="Times New Roman"/>
                <w:color w:val="000000"/>
                <w:sz w:val="16"/>
                <w:szCs w:val="16"/>
                <w:lang w:bidi="ar"/>
              </w:rPr>
              <w:t>-2.65%</w:t>
            </w:r>
          </w:p>
        </w:tc>
        <w:tc>
          <w:tcPr>
            <w:tcW w:w="710" w:type="dxa"/>
            <w:tcBorders>
              <w:top w:val="single" w:sz="4" w:space="0" w:color="auto"/>
              <w:left w:val="single" w:sz="4" w:space="0" w:color="auto"/>
              <w:bottom w:val="single" w:sz="4" w:space="0" w:color="auto"/>
              <w:right w:val="single" w:sz="4" w:space="0" w:color="auto"/>
            </w:tcBorders>
            <w:vAlign w:val="center"/>
          </w:tcPr>
          <w:p w14:paraId="2CC9F44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6.68%</w:t>
            </w:r>
          </w:p>
        </w:tc>
        <w:tc>
          <w:tcPr>
            <w:tcW w:w="710" w:type="dxa"/>
            <w:tcBorders>
              <w:top w:val="single" w:sz="4" w:space="0" w:color="auto"/>
              <w:left w:val="single" w:sz="4" w:space="0" w:color="auto"/>
              <w:bottom w:val="single" w:sz="4" w:space="0" w:color="auto"/>
              <w:right w:val="single" w:sz="4" w:space="0" w:color="auto"/>
            </w:tcBorders>
            <w:vAlign w:val="center"/>
          </w:tcPr>
          <w:p w14:paraId="5AAD2B7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6.53%</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068A495" w14:textId="77777777" w:rsidR="00F97B56" w:rsidRDefault="00A447EC">
            <w:pPr>
              <w:jc w:val="left"/>
              <w:textAlignment w:val="center"/>
              <w:rPr>
                <w:rFonts w:cs="Times New Roman"/>
                <w:sz w:val="16"/>
                <w:szCs w:val="16"/>
              </w:rPr>
            </w:pPr>
            <w:r>
              <w:rPr>
                <w:rFonts w:cs="Times New Roman"/>
                <w:color w:val="000000"/>
                <w:sz w:val="16"/>
                <w:szCs w:val="16"/>
                <w:lang w:bidi="ar"/>
              </w:rPr>
              <w:t>-2.25%</w:t>
            </w:r>
          </w:p>
        </w:tc>
        <w:tc>
          <w:tcPr>
            <w:tcW w:w="710" w:type="dxa"/>
            <w:tcBorders>
              <w:top w:val="single" w:sz="4" w:space="0" w:color="auto"/>
              <w:left w:val="single" w:sz="4" w:space="0" w:color="auto"/>
              <w:bottom w:val="single" w:sz="4" w:space="0" w:color="auto"/>
              <w:right w:val="single" w:sz="4" w:space="0" w:color="auto"/>
            </w:tcBorders>
            <w:vAlign w:val="center"/>
          </w:tcPr>
          <w:p w14:paraId="097EBEC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11.98%</w:t>
            </w:r>
          </w:p>
        </w:tc>
        <w:tc>
          <w:tcPr>
            <w:tcW w:w="710" w:type="dxa"/>
            <w:tcBorders>
              <w:top w:val="single" w:sz="4" w:space="0" w:color="auto"/>
              <w:left w:val="single" w:sz="4" w:space="0" w:color="auto"/>
              <w:bottom w:val="single" w:sz="4" w:space="0" w:color="auto"/>
              <w:right w:val="single" w:sz="4" w:space="0" w:color="auto"/>
            </w:tcBorders>
            <w:vAlign w:val="center"/>
          </w:tcPr>
          <w:p w14:paraId="5E687E5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11.69%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9C3274B" w14:textId="77777777" w:rsidR="00F97B56" w:rsidRDefault="00A447EC">
            <w:pPr>
              <w:jc w:val="left"/>
              <w:textAlignment w:val="center"/>
              <w:rPr>
                <w:rFonts w:cs="Times New Roman"/>
                <w:sz w:val="16"/>
                <w:szCs w:val="16"/>
              </w:rPr>
            </w:pPr>
            <w:r>
              <w:rPr>
                <w:rFonts w:cs="Times New Roman"/>
                <w:color w:val="000000"/>
                <w:sz w:val="16"/>
                <w:szCs w:val="16"/>
                <w:lang w:bidi="ar"/>
              </w:rPr>
              <w:t>-2.42%</w:t>
            </w:r>
          </w:p>
        </w:tc>
      </w:tr>
      <w:tr w:rsidR="00F97B56" w14:paraId="471A1568"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3ED7454D"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38A6A9F"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 Type-1</w:t>
            </w:r>
          </w:p>
        </w:tc>
        <w:tc>
          <w:tcPr>
            <w:tcW w:w="961" w:type="dxa"/>
            <w:tcBorders>
              <w:top w:val="single" w:sz="4" w:space="0" w:color="auto"/>
              <w:left w:val="single" w:sz="4" w:space="0" w:color="auto"/>
              <w:bottom w:val="single" w:sz="4" w:space="0" w:color="auto"/>
              <w:right w:val="single" w:sz="4" w:space="0" w:color="auto"/>
            </w:tcBorders>
            <w:vAlign w:val="center"/>
          </w:tcPr>
          <w:p w14:paraId="502932D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2.64%</w:t>
            </w:r>
          </w:p>
        </w:tc>
        <w:tc>
          <w:tcPr>
            <w:tcW w:w="710" w:type="dxa"/>
            <w:tcBorders>
              <w:top w:val="single" w:sz="4" w:space="0" w:color="auto"/>
              <w:left w:val="single" w:sz="4" w:space="0" w:color="auto"/>
              <w:bottom w:val="single" w:sz="4" w:space="0" w:color="auto"/>
              <w:right w:val="single" w:sz="4" w:space="0" w:color="auto"/>
            </w:tcBorders>
            <w:vAlign w:val="center"/>
          </w:tcPr>
          <w:p w14:paraId="578F930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3.90%</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096816" w14:textId="77777777" w:rsidR="00F97B56" w:rsidRDefault="00A447EC">
            <w:pPr>
              <w:jc w:val="left"/>
              <w:textAlignment w:val="center"/>
              <w:rPr>
                <w:rFonts w:cs="Times New Roman"/>
                <w:sz w:val="16"/>
                <w:szCs w:val="16"/>
              </w:rPr>
            </w:pPr>
            <w:r>
              <w:rPr>
                <w:rFonts w:cs="Times New Roman"/>
                <w:color w:val="000000"/>
                <w:sz w:val="16"/>
                <w:szCs w:val="16"/>
                <w:lang w:bidi="ar"/>
              </w:rPr>
              <w:t>47.73%</w:t>
            </w:r>
          </w:p>
        </w:tc>
        <w:tc>
          <w:tcPr>
            <w:tcW w:w="710" w:type="dxa"/>
            <w:tcBorders>
              <w:top w:val="single" w:sz="4" w:space="0" w:color="auto"/>
              <w:left w:val="single" w:sz="4" w:space="0" w:color="auto"/>
              <w:bottom w:val="single" w:sz="4" w:space="0" w:color="auto"/>
              <w:right w:val="single" w:sz="4" w:space="0" w:color="auto"/>
            </w:tcBorders>
            <w:vAlign w:val="center"/>
          </w:tcPr>
          <w:p w14:paraId="15EAF254"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5.99%</w:t>
            </w:r>
          </w:p>
        </w:tc>
        <w:tc>
          <w:tcPr>
            <w:tcW w:w="710" w:type="dxa"/>
            <w:tcBorders>
              <w:top w:val="single" w:sz="4" w:space="0" w:color="auto"/>
              <w:left w:val="single" w:sz="4" w:space="0" w:color="auto"/>
              <w:bottom w:val="single" w:sz="4" w:space="0" w:color="auto"/>
              <w:right w:val="single" w:sz="4" w:space="0" w:color="auto"/>
            </w:tcBorders>
            <w:vAlign w:val="center"/>
          </w:tcPr>
          <w:p w14:paraId="715F4E4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6.76%</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04B5B8D" w14:textId="77777777" w:rsidR="00F97B56" w:rsidRDefault="00A447EC">
            <w:pPr>
              <w:jc w:val="left"/>
              <w:textAlignment w:val="center"/>
              <w:rPr>
                <w:rFonts w:cs="Times New Roman"/>
                <w:sz w:val="16"/>
                <w:szCs w:val="16"/>
              </w:rPr>
            </w:pPr>
            <w:r>
              <w:rPr>
                <w:rFonts w:cs="Times New Roman"/>
                <w:color w:val="000000"/>
                <w:sz w:val="16"/>
                <w:szCs w:val="16"/>
                <w:lang w:bidi="ar"/>
              </w:rPr>
              <w:t>12.85%</w:t>
            </w:r>
          </w:p>
        </w:tc>
        <w:tc>
          <w:tcPr>
            <w:tcW w:w="710" w:type="dxa"/>
            <w:tcBorders>
              <w:top w:val="single" w:sz="4" w:space="0" w:color="auto"/>
              <w:left w:val="single" w:sz="4" w:space="0" w:color="auto"/>
              <w:bottom w:val="single" w:sz="4" w:space="0" w:color="auto"/>
              <w:right w:val="single" w:sz="4" w:space="0" w:color="auto"/>
            </w:tcBorders>
            <w:vAlign w:val="center"/>
          </w:tcPr>
          <w:p w14:paraId="1604150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10.57%</w:t>
            </w:r>
          </w:p>
        </w:tc>
        <w:tc>
          <w:tcPr>
            <w:tcW w:w="710" w:type="dxa"/>
            <w:tcBorders>
              <w:top w:val="single" w:sz="4" w:space="0" w:color="auto"/>
              <w:left w:val="single" w:sz="4" w:space="0" w:color="auto"/>
              <w:bottom w:val="single" w:sz="4" w:space="0" w:color="auto"/>
              <w:right w:val="single" w:sz="4" w:space="0" w:color="auto"/>
            </w:tcBorders>
            <w:vAlign w:val="center"/>
          </w:tcPr>
          <w:p w14:paraId="35A686A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10.16%</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0898758" w14:textId="77777777" w:rsidR="00F97B56" w:rsidRDefault="00A447EC">
            <w:pPr>
              <w:jc w:val="left"/>
              <w:textAlignment w:val="center"/>
              <w:rPr>
                <w:rFonts w:cs="Times New Roman"/>
                <w:sz w:val="16"/>
                <w:szCs w:val="16"/>
              </w:rPr>
            </w:pPr>
            <w:r>
              <w:rPr>
                <w:rFonts w:cs="Times New Roman"/>
                <w:color w:val="000000"/>
                <w:sz w:val="16"/>
                <w:szCs w:val="16"/>
                <w:lang w:bidi="ar"/>
              </w:rPr>
              <w:t>-3.88%</w:t>
            </w:r>
          </w:p>
        </w:tc>
      </w:tr>
      <w:tr w:rsidR="00F97B56" w14:paraId="02B5E95C"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EB419D6"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6E500586"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Macro Type-2</w:t>
            </w:r>
          </w:p>
        </w:tc>
        <w:tc>
          <w:tcPr>
            <w:tcW w:w="961" w:type="dxa"/>
            <w:tcBorders>
              <w:top w:val="single" w:sz="4" w:space="0" w:color="auto"/>
              <w:left w:val="single" w:sz="4" w:space="0" w:color="auto"/>
              <w:bottom w:val="single" w:sz="4" w:space="0" w:color="auto"/>
              <w:right w:val="single" w:sz="4" w:space="0" w:color="auto"/>
            </w:tcBorders>
            <w:vAlign w:val="center"/>
          </w:tcPr>
          <w:p w14:paraId="0EF0DD4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13.22%</w:t>
            </w:r>
          </w:p>
        </w:tc>
        <w:tc>
          <w:tcPr>
            <w:tcW w:w="710" w:type="dxa"/>
            <w:tcBorders>
              <w:top w:val="single" w:sz="4" w:space="0" w:color="auto"/>
              <w:left w:val="single" w:sz="4" w:space="0" w:color="auto"/>
              <w:bottom w:val="single" w:sz="4" w:space="0" w:color="auto"/>
              <w:right w:val="single" w:sz="4" w:space="0" w:color="auto"/>
            </w:tcBorders>
            <w:vAlign w:val="center"/>
          </w:tcPr>
          <w:p w14:paraId="49654FA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7.45%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EAD53E4" w14:textId="77777777" w:rsidR="00F97B56" w:rsidRDefault="00A447EC">
            <w:pPr>
              <w:jc w:val="left"/>
              <w:textAlignment w:val="center"/>
              <w:rPr>
                <w:rFonts w:cs="Times New Roman"/>
                <w:sz w:val="16"/>
                <w:szCs w:val="16"/>
              </w:rPr>
            </w:pPr>
            <w:r>
              <w:rPr>
                <w:rFonts w:cs="Times New Roman"/>
                <w:color w:val="000000"/>
                <w:sz w:val="16"/>
                <w:szCs w:val="16"/>
                <w:lang w:bidi="ar"/>
              </w:rPr>
              <w:t>-43.65%</w:t>
            </w:r>
          </w:p>
        </w:tc>
        <w:tc>
          <w:tcPr>
            <w:tcW w:w="710" w:type="dxa"/>
            <w:tcBorders>
              <w:top w:val="single" w:sz="4" w:space="0" w:color="auto"/>
              <w:left w:val="single" w:sz="4" w:space="0" w:color="auto"/>
              <w:bottom w:val="single" w:sz="4" w:space="0" w:color="auto"/>
              <w:right w:val="single" w:sz="4" w:space="0" w:color="auto"/>
            </w:tcBorders>
            <w:vAlign w:val="center"/>
          </w:tcPr>
          <w:p w14:paraId="6A7841B2"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33.38%</w:t>
            </w:r>
          </w:p>
        </w:tc>
        <w:tc>
          <w:tcPr>
            <w:tcW w:w="710" w:type="dxa"/>
            <w:tcBorders>
              <w:top w:val="single" w:sz="4" w:space="0" w:color="auto"/>
              <w:left w:val="single" w:sz="4" w:space="0" w:color="auto"/>
              <w:bottom w:val="single" w:sz="4" w:space="0" w:color="auto"/>
              <w:right w:val="single" w:sz="4" w:space="0" w:color="auto"/>
            </w:tcBorders>
            <w:vAlign w:val="center"/>
          </w:tcPr>
          <w:p w14:paraId="227D2AC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18.89%</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6DEB0FE" w14:textId="77777777" w:rsidR="00F97B56" w:rsidRDefault="00A447EC">
            <w:pPr>
              <w:jc w:val="left"/>
              <w:textAlignment w:val="center"/>
              <w:rPr>
                <w:rFonts w:cs="Times New Roman"/>
                <w:sz w:val="16"/>
                <w:szCs w:val="16"/>
              </w:rPr>
            </w:pPr>
            <w:r>
              <w:rPr>
                <w:rFonts w:cs="Times New Roman"/>
                <w:color w:val="000000"/>
                <w:sz w:val="16"/>
                <w:szCs w:val="16"/>
                <w:lang w:bidi="ar"/>
              </w:rPr>
              <w:t>-43.41%</w:t>
            </w:r>
          </w:p>
        </w:tc>
        <w:tc>
          <w:tcPr>
            <w:tcW w:w="710" w:type="dxa"/>
            <w:tcBorders>
              <w:top w:val="single" w:sz="4" w:space="0" w:color="auto"/>
              <w:left w:val="single" w:sz="4" w:space="0" w:color="auto"/>
              <w:bottom w:val="single" w:sz="4" w:space="0" w:color="auto"/>
              <w:right w:val="single" w:sz="4" w:space="0" w:color="auto"/>
            </w:tcBorders>
            <w:vAlign w:val="center"/>
          </w:tcPr>
          <w:p w14:paraId="1838C98E"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59.89%</w:t>
            </w:r>
          </w:p>
        </w:tc>
        <w:tc>
          <w:tcPr>
            <w:tcW w:w="710" w:type="dxa"/>
            <w:tcBorders>
              <w:top w:val="single" w:sz="4" w:space="0" w:color="auto"/>
              <w:left w:val="single" w:sz="4" w:space="0" w:color="auto"/>
              <w:bottom w:val="single" w:sz="4" w:space="0" w:color="auto"/>
              <w:right w:val="single" w:sz="4" w:space="0" w:color="auto"/>
            </w:tcBorders>
            <w:vAlign w:val="center"/>
          </w:tcPr>
          <w:p w14:paraId="559918C9"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33.83%</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D58CCCE" w14:textId="77777777" w:rsidR="00F97B56" w:rsidRDefault="00A447EC">
            <w:pPr>
              <w:jc w:val="left"/>
              <w:textAlignment w:val="center"/>
              <w:rPr>
                <w:rFonts w:cs="Times New Roman"/>
                <w:sz w:val="16"/>
                <w:szCs w:val="16"/>
              </w:rPr>
            </w:pPr>
            <w:r>
              <w:rPr>
                <w:rFonts w:cs="Times New Roman"/>
                <w:color w:val="000000"/>
                <w:sz w:val="16"/>
                <w:szCs w:val="16"/>
                <w:lang w:bidi="ar"/>
              </w:rPr>
              <w:t>-43.51%</w:t>
            </w:r>
          </w:p>
        </w:tc>
      </w:tr>
      <w:tr w:rsidR="00F97B56" w14:paraId="7569CCCC"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17C61EE7"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69C4B67"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LPN Type-2</w:t>
            </w:r>
          </w:p>
        </w:tc>
        <w:tc>
          <w:tcPr>
            <w:tcW w:w="961" w:type="dxa"/>
            <w:tcBorders>
              <w:top w:val="single" w:sz="4" w:space="0" w:color="auto"/>
              <w:left w:val="single" w:sz="4" w:space="0" w:color="auto"/>
              <w:bottom w:val="single" w:sz="4" w:space="0" w:color="auto"/>
              <w:right w:val="single" w:sz="4" w:space="0" w:color="auto"/>
            </w:tcBorders>
            <w:vAlign w:val="center"/>
          </w:tcPr>
          <w:p w14:paraId="550583D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13.19%</w:t>
            </w:r>
          </w:p>
        </w:tc>
        <w:tc>
          <w:tcPr>
            <w:tcW w:w="710" w:type="dxa"/>
            <w:tcBorders>
              <w:top w:val="single" w:sz="4" w:space="0" w:color="auto"/>
              <w:left w:val="single" w:sz="4" w:space="0" w:color="auto"/>
              <w:bottom w:val="single" w:sz="4" w:space="0" w:color="auto"/>
              <w:right w:val="single" w:sz="4" w:space="0" w:color="auto"/>
            </w:tcBorders>
            <w:vAlign w:val="center"/>
          </w:tcPr>
          <w:p w14:paraId="4F9F8547"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11.29%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5C8DB25" w14:textId="77777777" w:rsidR="00F97B56" w:rsidRDefault="00A447EC">
            <w:pPr>
              <w:jc w:val="left"/>
              <w:textAlignment w:val="center"/>
              <w:rPr>
                <w:rFonts w:cs="Times New Roman"/>
                <w:sz w:val="16"/>
                <w:szCs w:val="16"/>
              </w:rPr>
            </w:pPr>
            <w:r>
              <w:rPr>
                <w:rFonts w:cs="Times New Roman"/>
                <w:color w:val="000000"/>
                <w:sz w:val="16"/>
                <w:szCs w:val="16"/>
                <w:lang w:bidi="ar"/>
              </w:rPr>
              <w:t>-14.40%</w:t>
            </w:r>
          </w:p>
        </w:tc>
        <w:tc>
          <w:tcPr>
            <w:tcW w:w="710" w:type="dxa"/>
            <w:tcBorders>
              <w:top w:val="single" w:sz="4" w:space="0" w:color="auto"/>
              <w:left w:val="single" w:sz="4" w:space="0" w:color="auto"/>
              <w:bottom w:val="single" w:sz="4" w:space="0" w:color="auto"/>
              <w:right w:val="single" w:sz="4" w:space="0" w:color="auto"/>
            </w:tcBorders>
            <w:vAlign w:val="center"/>
          </w:tcPr>
          <w:p w14:paraId="758BF8EC"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29.93%</w:t>
            </w:r>
          </w:p>
        </w:tc>
        <w:tc>
          <w:tcPr>
            <w:tcW w:w="710" w:type="dxa"/>
            <w:tcBorders>
              <w:top w:val="single" w:sz="4" w:space="0" w:color="auto"/>
              <w:left w:val="single" w:sz="4" w:space="0" w:color="auto"/>
              <w:bottom w:val="single" w:sz="4" w:space="0" w:color="auto"/>
              <w:right w:val="single" w:sz="4" w:space="0" w:color="auto"/>
            </w:tcBorders>
            <w:vAlign w:val="center"/>
          </w:tcPr>
          <w:p w14:paraId="15D977D0"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19.58%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2D626A0" w14:textId="77777777" w:rsidR="00F97B56" w:rsidRDefault="00A447EC">
            <w:pPr>
              <w:jc w:val="left"/>
              <w:textAlignment w:val="center"/>
              <w:rPr>
                <w:rFonts w:cs="Times New Roman"/>
                <w:sz w:val="16"/>
                <w:szCs w:val="16"/>
              </w:rPr>
            </w:pPr>
            <w:r>
              <w:rPr>
                <w:rFonts w:cs="Times New Roman"/>
                <w:color w:val="000000"/>
                <w:sz w:val="16"/>
                <w:szCs w:val="16"/>
                <w:lang w:bidi="ar"/>
              </w:rPr>
              <w:t>-34.58%</w:t>
            </w:r>
          </w:p>
        </w:tc>
        <w:tc>
          <w:tcPr>
            <w:tcW w:w="710" w:type="dxa"/>
            <w:tcBorders>
              <w:top w:val="single" w:sz="4" w:space="0" w:color="auto"/>
              <w:left w:val="single" w:sz="4" w:space="0" w:color="auto"/>
              <w:bottom w:val="single" w:sz="4" w:space="0" w:color="auto"/>
              <w:right w:val="single" w:sz="4" w:space="0" w:color="auto"/>
            </w:tcBorders>
            <w:vAlign w:val="center"/>
          </w:tcPr>
          <w:p w14:paraId="7C94AD9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52.86%</w:t>
            </w:r>
          </w:p>
        </w:tc>
        <w:tc>
          <w:tcPr>
            <w:tcW w:w="710" w:type="dxa"/>
            <w:tcBorders>
              <w:top w:val="single" w:sz="4" w:space="0" w:color="auto"/>
              <w:left w:val="single" w:sz="4" w:space="0" w:color="auto"/>
              <w:bottom w:val="single" w:sz="4" w:space="0" w:color="auto"/>
              <w:right w:val="single" w:sz="4" w:space="0" w:color="auto"/>
            </w:tcBorders>
            <w:vAlign w:val="center"/>
          </w:tcPr>
          <w:p w14:paraId="6ED3DE5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29.42%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1062FEF" w14:textId="77777777" w:rsidR="00F97B56" w:rsidRDefault="00A447EC">
            <w:pPr>
              <w:jc w:val="left"/>
              <w:textAlignment w:val="center"/>
              <w:rPr>
                <w:rFonts w:cs="Times New Roman"/>
                <w:sz w:val="16"/>
                <w:szCs w:val="16"/>
              </w:rPr>
            </w:pPr>
            <w:r>
              <w:rPr>
                <w:rFonts w:cs="Times New Roman"/>
                <w:color w:val="000000"/>
                <w:sz w:val="16"/>
                <w:szCs w:val="16"/>
                <w:lang w:bidi="ar"/>
              </w:rPr>
              <w:t>-44.34%</w:t>
            </w:r>
          </w:p>
        </w:tc>
      </w:tr>
      <w:tr w:rsidR="00F97B56" w14:paraId="4E5767AE" w14:textId="77777777">
        <w:tc>
          <w:tcPr>
            <w:tcW w:w="1271" w:type="dxa"/>
            <w:vMerge w:val="restart"/>
            <w:tcBorders>
              <w:top w:val="single" w:sz="4" w:space="0" w:color="auto"/>
              <w:left w:val="single" w:sz="4" w:space="0" w:color="auto"/>
              <w:bottom w:val="single" w:sz="4" w:space="0" w:color="auto"/>
              <w:right w:val="single" w:sz="4" w:space="0" w:color="auto"/>
            </w:tcBorders>
            <w:vAlign w:val="center"/>
          </w:tcPr>
          <w:p w14:paraId="76E29A4E"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Unfinished/dropped Packet Rate (%)</w:t>
            </w:r>
          </w:p>
        </w:tc>
        <w:tc>
          <w:tcPr>
            <w:tcW w:w="1207" w:type="dxa"/>
            <w:tcBorders>
              <w:top w:val="single" w:sz="4" w:space="0" w:color="auto"/>
              <w:left w:val="single" w:sz="4" w:space="0" w:color="auto"/>
              <w:bottom w:val="single" w:sz="4" w:space="0" w:color="auto"/>
              <w:right w:val="single" w:sz="4" w:space="0" w:color="auto"/>
            </w:tcBorders>
            <w:vAlign w:val="center"/>
          </w:tcPr>
          <w:p w14:paraId="6E468743"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DL</w:t>
            </w:r>
          </w:p>
        </w:tc>
        <w:tc>
          <w:tcPr>
            <w:tcW w:w="961" w:type="dxa"/>
            <w:tcBorders>
              <w:top w:val="single" w:sz="4" w:space="0" w:color="auto"/>
              <w:left w:val="single" w:sz="4" w:space="0" w:color="auto"/>
              <w:bottom w:val="single" w:sz="4" w:space="0" w:color="auto"/>
              <w:right w:val="single" w:sz="4" w:space="0" w:color="auto"/>
            </w:tcBorders>
            <w:vAlign w:val="center"/>
          </w:tcPr>
          <w:p w14:paraId="22C008F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0.24%</w:t>
            </w:r>
          </w:p>
        </w:tc>
        <w:tc>
          <w:tcPr>
            <w:tcW w:w="710" w:type="dxa"/>
            <w:tcBorders>
              <w:top w:val="single" w:sz="4" w:space="0" w:color="auto"/>
              <w:left w:val="single" w:sz="4" w:space="0" w:color="auto"/>
              <w:bottom w:val="single" w:sz="4" w:space="0" w:color="auto"/>
              <w:right w:val="single" w:sz="4" w:space="0" w:color="auto"/>
            </w:tcBorders>
            <w:vAlign w:val="center"/>
          </w:tcPr>
          <w:p w14:paraId="3C245CF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0.84%</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A0F7840" w14:textId="77777777" w:rsidR="00F97B56" w:rsidRDefault="00F97B56">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1E85072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0.73%</w:t>
            </w:r>
          </w:p>
        </w:tc>
        <w:tc>
          <w:tcPr>
            <w:tcW w:w="710" w:type="dxa"/>
            <w:tcBorders>
              <w:top w:val="single" w:sz="4" w:space="0" w:color="auto"/>
              <w:left w:val="single" w:sz="4" w:space="0" w:color="auto"/>
              <w:bottom w:val="single" w:sz="4" w:space="0" w:color="auto"/>
              <w:right w:val="single" w:sz="4" w:space="0" w:color="auto"/>
            </w:tcBorders>
            <w:vAlign w:val="center"/>
          </w:tcPr>
          <w:p w14:paraId="706FCC6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6.14%</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C00E9C7" w14:textId="77777777" w:rsidR="00F97B56" w:rsidRDefault="00F97B56">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1A153BDB"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5.01%</w:t>
            </w:r>
          </w:p>
        </w:tc>
        <w:tc>
          <w:tcPr>
            <w:tcW w:w="710" w:type="dxa"/>
            <w:tcBorders>
              <w:top w:val="single" w:sz="4" w:space="0" w:color="auto"/>
              <w:left w:val="single" w:sz="4" w:space="0" w:color="auto"/>
              <w:bottom w:val="single" w:sz="4" w:space="0" w:color="auto"/>
              <w:right w:val="single" w:sz="4" w:space="0" w:color="auto"/>
            </w:tcBorders>
            <w:vAlign w:val="center"/>
          </w:tcPr>
          <w:p w14:paraId="3BA5FBC1"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29.72%</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9B7E19E" w14:textId="77777777" w:rsidR="00F97B56" w:rsidRDefault="00F97B56">
            <w:pPr>
              <w:jc w:val="left"/>
              <w:textAlignment w:val="center"/>
              <w:rPr>
                <w:rFonts w:cs="Times New Roman"/>
                <w:sz w:val="16"/>
                <w:szCs w:val="16"/>
              </w:rPr>
            </w:pPr>
          </w:p>
        </w:tc>
      </w:tr>
      <w:tr w:rsidR="00F97B56" w14:paraId="3E66D5E5"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0A314CAA" w14:textId="77777777" w:rsidR="00F97B56" w:rsidRDefault="00F97B56">
            <w:pPr>
              <w:rPr>
                <w:rFonts w:cs="Times New Roman"/>
                <w:b/>
                <w:sz w:val="16"/>
                <w:szCs w:val="16"/>
                <w:lang w:val="en-GB" w:eastAsia="en-US"/>
              </w:rPr>
            </w:pPr>
          </w:p>
        </w:tc>
        <w:tc>
          <w:tcPr>
            <w:tcW w:w="1207" w:type="dxa"/>
            <w:tcBorders>
              <w:top w:val="single" w:sz="4" w:space="0" w:color="auto"/>
              <w:left w:val="single" w:sz="4" w:space="0" w:color="auto"/>
              <w:bottom w:val="single" w:sz="4" w:space="0" w:color="auto"/>
              <w:right w:val="single" w:sz="4" w:space="0" w:color="auto"/>
            </w:tcBorders>
            <w:vAlign w:val="center"/>
          </w:tcPr>
          <w:p w14:paraId="2056D00E" w14:textId="77777777" w:rsidR="00F97B56" w:rsidRDefault="00A447EC">
            <w:pPr>
              <w:overflowPunct w:val="0"/>
              <w:adjustRightInd w:val="0"/>
              <w:snapToGrid w:val="0"/>
              <w:jc w:val="left"/>
              <w:textAlignment w:val="baseline"/>
              <w:rPr>
                <w:rFonts w:cs="Times New Roman"/>
                <w:b/>
                <w:sz w:val="16"/>
                <w:szCs w:val="16"/>
              </w:rPr>
            </w:pPr>
            <w:r>
              <w:rPr>
                <w:rFonts w:cs="Times New Roman"/>
                <w:b/>
                <w:sz w:val="16"/>
                <w:szCs w:val="16"/>
              </w:rPr>
              <w:t>UL</w:t>
            </w:r>
          </w:p>
        </w:tc>
        <w:tc>
          <w:tcPr>
            <w:tcW w:w="961" w:type="dxa"/>
            <w:tcBorders>
              <w:top w:val="single" w:sz="4" w:space="0" w:color="auto"/>
              <w:left w:val="single" w:sz="4" w:space="0" w:color="auto"/>
              <w:bottom w:val="single" w:sz="4" w:space="0" w:color="auto"/>
              <w:right w:val="single" w:sz="4" w:space="0" w:color="auto"/>
            </w:tcBorders>
            <w:vAlign w:val="center"/>
          </w:tcPr>
          <w:p w14:paraId="3D7868B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1.67%</w:t>
            </w:r>
          </w:p>
        </w:tc>
        <w:tc>
          <w:tcPr>
            <w:tcW w:w="710" w:type="dxa"/>
            <w:tcBorders>
              <w:top w:val="single" w:sz="4" w:space="0" w:color="auto"/>
              <w:left w:val="single" w:sz="4" w:space="0" w:color="auto"/>
              <w:bottom w:val="single" w:sz="4" w:space="0" w:color="auto"/>
              <w:right w:val="single" w:sz="4" w:space="0" w:color="auto"/>
            </w:tcBorders>
            <w:vAlign w:val="center"/>
          </w:tcPr>
          <w:p w14:paraId="4F557D08"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0.85%</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DAA8C3A" w14:textId="77777777" w:rsidR="00F97B56" w:rsidRDefault="00F97B56">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32D24B43"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0.74%</w:t>
            </w:r>
          </w:p>
        </w:tc>
        <w:tc>
          <w:tcPr>
            <w:tcW w:w="710" w:type="dxa"/>
            <w:tcBorders>
              <w:top w:val="single" w:sz="4" w:space="0" w:color="auto"/>
              <w:left w:val="single" w:sz="4" w:space="0" w:color="auto"/>
              <w:bottom w:val="single" w:sz="4" w:space="0" w:color="auto"/>
              <w:right w:val="single" w:sz="4" w:space="0" w:color="auto"/>
            </w:tcBorders>
            <w:vAlign w:val="center"/>
          </w:tcPr>
          <w:p w14:paraId="489E1A0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0.28%</w:t>
            </w:r>
          </w:p>
        </w:tc>
        <w:tc>
          <w:tcPr>
            <w:tcW w:w="87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459BD28" w14:textId="77777777" w:rsidR="00F97B56" w:rsidRDefault="00F97B56">
            <w:pPr>
              <w:jc w:val="left"/>
              <w:textAlignment w:val="center"/>
              <w:rPr>
                <w:rFonts w:cs="Times New Roman"/>
                <w:sz w:val="16"/>
                <w:szCs w:val="16"/>
              </w:rPr>
            </w:pPr>
          </w:p>
        </w:tc>
        <w:tc>
          <w:tcPr>
            <w:tcW w:w="710" w:type="dxa"/>
            <w:tcBorders>
              <w:top w:val="single" w:sz="4" w:space="0" w:color="auto"/>
              <w:left w:val="single" w:sz="4" w:space="0" w:color="auto"/>
              <w:bottom w:val="single" w:sz="4" w:space="0" w:color="auto"/>
              <w:right w:val="single" w:sz="4" w:space="0" w:color="auto"/>
            </w:tcBorders>
            <w:vAlign w:val="center"/>
          </w:tcPr>
          <w:p w14:paraId="31BAAB55"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1.63%</w:t>
            </w:r>
          </w:p>
        </w:tc>
        <w:tc>
          <w:tcPr>
            <w:tcW w:w="710" w:type="dxa"/>
            <w:tcBorders>
              <w:top w:val="single" w:sz="4" w:space="0" w:color="auto"/>
              <w:left w:val="single" w:sz="4" w:space="0" w:color="auto"/>
              <w:bottom w:val="single" w:sz="4" w:space="0" w:color="auto"/>
              <w:right w:val="single" w:sz="4" w:space="0" w:color="auto"/>
            </w:tcBorders>
            <w:vAlign w:val="center"/>
          </w:tcPr>
          <w:p w14:paraId="614BA2D6"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1.29%</w:t>
            </w:r>
          </w:p>
        </w:tc>
        <w:tc>
          <w:tcPr>
            <w:tcW w:w="79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DB2C61B" w14:textId="77777777" w:rsidR="00F97B56" w:rsidRDefault="00F97B56">
            <w:pPr>
              <w:jc w:val="left"/>
              <w:textAlignment w:val="center"/>
              <w:rPr>
                <w:rFonts w:cs="Times New Roman"/>
                <w:sz w:val="16"/>
                <w:szCs w:val="16"/>
              </w:rPr>
            </w:pPr>
          </w:p>
        </w:tc>
      </w:tr>
      <w:tr w:rsidR="00F97B56" w14:paraId="51ECB0EE" w14:textId="77777777">
        <w:tc>
          <w:tcPr>
            <w:tcW w:w="9439" w:type="dxa"/>
            <w:gridSpan w:val="11"/>
            <w:tcBorders>
              <w:top w:val="single" w:sz="4" w:space="0" w:color="auto"/>
              <w:left w:val="single" w:sz="4" w:space="0" w:color="auto"/>
              <w:bottom w:val="single" w:sz="4" w:space="0" w:color="auto"/>
              <w:right w:val="single" w:sz="4" w:space="0" w:color="auto"/>
            </w:tcBorders>
            <w:vAlign w:val="center"/>
          </w:tcPr>
          <w:p w14:paraId="0A28951A" w14:textId="77777777" w:rsidR="00F97B56" w:rsidRDefault="00A447EC">
            <w:pPr>
              <w:overflowPunct w:val="0"/>
              <w:adjustRightInd w:val="0"/>
              <w:snapToGrid w:val="0"/>
              <w:jc w:val="left"/>
              <w:textAlignment w:val="baseline"/>
              <w:rPr>
                <w:rFonts w:cs="Times New Roman"/>
                <w:sz w:val="16"/>
                <w:szCs w:val="16"/>
              </w:rPr>
            </w:pPr>
            <w:r>
              <w:rPr>
                <w:rFonts w:cs="Times New Roman"/>
                <w:sz w:val="16"/>
                <w:szCs w:val="16"/>
              </w:rPr>
              <w:t xml:space="preserve">Note: </w:t>
            </w:r>
          </w:p>
        </w:tc>
      </w:tr>
    </w:tbl>
    <w:p w14:paraId="004C73EE" w14:textId="77777777" w:rsidR="00F97B56" w:rsidRDefault="00A447EC">
      <w:pPr>
        <w:rPr>
          <w:rFonts w:cs="Times New Roman"/>
        </w:rPr>
      </w:pPr>
      <w:r>
        <w:rPr>
          <w:rFonts w:cs="Times New Roman"/>
        </w:rPr>
        <w:t>Simulation results: Indoor</w:t>
      </w:r>
    </w:p>
    <w:tbl>
      <w:tblPr>
        <w:tblStyle w:val="TableGrid"/>
        <w:tblW w:w="4200" w:type="pct"/>
        <w:tblLook w:val="04A0" w:firstRow="1" w:lastRow="0" w:firstColumn="1" w:lastColumn="0" w:noHBand="0" w:noVBand="1"/>
      </w:tblPr>
      <w:tblGrid>
        <w:gridCol w:w="1583"/>
        <w:gridCol w:w="827"/>
        <w:gridCol w:w="926"/>
        <w:gridCol w:w="974"/>
        <w:gridCol w:w="949"/>
        <w:gridCol w:w="948"/>
        <w:gridCol w:w="922"/>
        <w:gridCol w:w="959"/>
      </w:tblGrid>
      <w:tr w:rsidR="00F97B56" w14:paraId="79812674" w14:textId="77777777">
        <w:trPr>
          <w:trHeight w:val="312"/>
        </w:trPr>
        <w:tc>
          <w:tcPr>
            <w:tcW w:w="1469" w:type="pct"/>
            <w:gridSpan w:val="2"/>
            <w:vMerge w:val="restart"/>
            <w:tcBorders>
              <w:top w:val="single" w:sz="4" w:space="0" w:color="auto"/>
              <w:left w:val="single" w:sz="4" w:space="0" w:color="auto"/>
              <w:bottom w:val="single" w:sz="4" w:space="0" w:color="auto"/>
              <w:right w:val="single" w:sz="4" w:space="0" w:color="auto"/>
            </w:tcBorders>
            <w:vAlign w:val="center"/>
          </w:tcPr>
          <w:p w14:paraId="1008204B" w14:textId="77777777" w:rsidR="00F97B56" w:rsidRDefault="00A447EC">
            <w:pPr>
              <w:jc w:val="center"/>
              <w:rPr>
                <w:rFonts w:cs="Times New Roman"/>
                <w:b/>
                <w:sz w:val="16"/>
                <w:szCs w:val="16"/>
              </w:rPr>
            </w:pPr>
            <w:r>
              <w:rPr>
                <w:rFonts w:cs="Times New Roman"/>
                <w:b/>
                <w:bCs/>
                <w:iCs/>
                <w:sz w:val="16"/>
                <w:szCs w:val="16"/>
              </w:rPr>
              <w:t>Reported Parameters</w:t>
            </w:r>
          </w:p>
        </w:tc>
        <w:tc>
          <w:tcPr>
            <w:tcW w:w="3530" w:type="pct"/>
            <w:gridSpan w:val="6"/>
            <w:tcBorders>
              <w:top w:val="single" w:sz="4" w:space="0" w:color="auto"/>
              <w:left w:val="single" w:sz="4" w:space="0" w:color="auto"/>
              <w:bottom w:val="single" w:sz="4" w:space="0" w:color="auto"/>
              <w:right w:val="single" w:sz="4" w:space="0" w:color="auto"/>
            </w:tcBorders>
            <w:vAlign w:val="center"/>
          </w:tcPr>
          <w:p w14:paraId="22CBA4E2" w14:textId="77777777" w:rsidR="00F97B56" w:rsidRDefault="00A447EC">
            <w:pPr>
              <w:overflowPunct w:val="0"/>
              <w:adjustRightInd w:val="0"/>
              <w:jc w:val="center"/>
              <w:textAlignment w:val="baseline"/>
              <w:rPr>
                <w:rFonts w:ascii="Cambria Math" w:hAnsi="Cambria Math" w:cs="Times New Roman"/>
                <w:sz w:val="16"/>
                <w:szCs w:val="16"/>
                <w:oMath/>
              </w:rPr>
            </w:pPr>
            <w:r>
              <w:rPr>
                <w:rFonts w:cs="Times New Roman"/>
                <w:b/>
                <w:bCs/>
                <w:sz w:val="16"/>
                <w:szCs w:val="16"/>
              </w:rPr>
              <w:t>1-layer scenario for dynamic/flexible TDD</w:t>
            </w:r>
            <w:proofErr w:type="gramStart"/>
            <w:r>
              <w:rPr>
                <w:rFonts w:cs="Times New Roman"/>
                <w:b/>
                <w:bCs/>
                <w:sz w:val="16"/>
                <w:szCs w:val="16"/>
              </w:rPr>
              <w:t>:  {</w:t>
            </w:r>
            <w:proofErr w:type="gramEnd"/>
            <w:r>
              <w:rPr>
                <w:rFonts w:cs="Times New Roman"/>
                <w:b/>
                <w:bCs/>
                <w:sz w:val="16"/>
                <w:szCs w:val="16"/>
              </w:rPr>
              <w:t>DDDSU} vs. {FFFFF}</w:t>
            </w:r>
          </w:p>
        </w:tc>
      </w:tr>
      <w:tr w:rsidR="00F97B56" w14:paraId="425DE90E" w14:textId="77777777">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AAD36EF" w14:textId="77777777" w:rsidR="00F97B56" w:rsidRDefault="00F97B56">
            <w:pPr>
              <w:rPr>
                <w:rFonts w:cs="Times New Roman"/>
                <w:b/>
                <w:sz w:val="16"/>
                <w:szCs w:val="16"/>
                <w:lang w:val="en-GB" w:eastAsia="en-US"/>
              </w:rPr>
            </w:pPr>
          </w:p>
        </w:tc>
        <w:tc>
          <w:tcPr>
            <w:tcW w:w="3530" w:type="pct"/>
            <w:gridSpan w:val="6"/>
            <w:tcBorders>
              <w:top w:val="single" w:sz="4" w:space="0" w:color="auto"/>
              <w:left w:val="single" w:sz="4" w:space="0" w:color="auto"/>
              <w:bottom w:val="single" w:sz="4" w:space="0" w:color="auto"/>
              <w:right w:val="single" w:sz="4" w:space="0" w:color="auto"/>
            </w:tcBorders>
            <w:vAlign w:val="center"/>
          </w:tcPr>
          <w:p w14:paraId="12216657" w14:textId="77777777" w:rsidR="00F97B56" w:rsidRDefault="00A447EC">
            <w:pPr>
              <w:overflowPunct w:val="0"/>
              <w:adjustRightInd w:val="0"/>
              <w:jc w:val="center"/>
              <w:textAlignment w:val="baseline"/>
              <w:rPr>
                <w:rFonts w:cs="Times New Roman"/>
                <w:b/>
                <w:bCs/>
                <w:sz w:val="16"/>
                <w:szCs w:val="16"/>
              </w:rPr>
            </w:pPr>
            <w:r>
              <w:rPr>
                <w:rFonts w:cs="Times New Roman"/>
                <w:b/>
                <w:bCs/>
                <w:sz w:val="16"/>
                <w:szCs w:val="16"/>
              </w:rPr>
              <w:t>DL and UL arrival rate for baseline static TDD</w:t>
            </w:r>
          </w:p>
          <w:p w14:paraId="265FC038" w14:textId="77777777" w:rsidR="00F97B56" w:rsidRDefault="00A447EC">
            <w:pPr>
              <w:overflowPunct w:val="0"/>
              <w:adjustRightInd w:val="0"/>
              <w:snapToGrid w:val="0"/>
              <w:jc w:val="center"/>
              <w:textAlignment w:val="baseline"/>
              <w:rPr>
                <w:rFonts w:ascii="Cambria Math" w:hAnsi="Cambria Math" w:cs="Times New Roman"/>
                <w:sz w:val="16"/>
                <w:szCs w:val="16"/>
                <w:oMath/>
              </w:rPr>
            </w:pPr>
            <w:r>
              <w:rPr>
                <w:rFonts w:cs="Times New Roman"/>
                <w:b/>
                <w:bCs/>
                <w:sz w:val="16"/>
                <w:szCs w:val="16"/>
              </w:rPr>
              <w:t xml:space="preserve">(Type-2 RU: </w:t>
            </w:r>
            <w:r>
              <w:rPr>
                <w:rFonts w:cs="Times New Roman"/>
                <w:b/>
                <w:bCs/>
                <w:iCs/>
                <w:sz w:val="16"/>
                <w:szCs w:val="16"/>
              </w:rPr>
              <w:t xml:space="preserve">&lt;10%, 20%-40% and </w:t>
            </w:r>
            <w:r>
              <w:rPr>
                <w:rFonts w:cs="Times New Roman"/>
                <w:b/>
                <w:bCs/>
                <w:sz w:val="16"/>
                <w:szCs w:val="16"/>
              </w:rPr>
              <w:t>≥</w:t>
            </w:r>
            <w:r>
              <w:rPr>
                <w:rFonts w:cs="Times New Roman"/>
                <w:b/>
                <w:bCs/>
                <w:iCs/>
                <w:sz w:val="16"/>
                <w:szCs w:val="16"/>
              </w:rPr>
              <w:t>50%</w:t>
            </w:r>
            <w:r>
              <w:rPr>
                <w:rFonts w:cs="Times New Roman"/>
                <w:b/>
                <w:bCs/>
                <w:sz w:val="16"/>
                <w:szCs w:val="16"/>
              </w:rPr>
              <w:t>)</w:t>
            </w:r>
          </w:p>
        </w:tc>
      </w:tr>
      <w:tr w:rsidR="00F97B56" w14:paraId="18887E2A" w14:textId="77777777">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7C28738" w14:textId="77777777" w:rsidR="00F97B56" w:rsidRDefault="00F97B56">
            <w:pPr>
              <w:rPr>
                <w:rFonts w:cs="Times New Roman"/>
                <w:b/>
                <w:sz w:val="16"/>
                <w:szCs w:val="16"/>
                <w:lang w:val="en-GB" w:eastAsia="en-US"/>
              </w:rPr>
            </w:pPr>
          </w:p>
        </w:tc>
        <w:tc>
          <w:tcPr>
            <w:tcW w:w="1772" w:type="pct"/>
            <w:gridSpan w:val="3"/>
            <w:tcBorders>
              <w:top w:val="single" w:sz="4" w:space="0" w:color="auto"/>
              <w:left w:val="single" w:sz="4" w:space="0" w:color="auto"/>
              <w:bottom w:val="single" w:sz="4" w:space="0" w:color="auto"/>
              <w:right w:val="single" w:sz="4" w:space="0" w:color="auto"/>
            </w:tcBorders>
            <w:vAlign w:val="center"/>
          </w:tcPr>
          <w:p w14:paraId="6CCA2D9B" w14:textId="77777777"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Medium, UL: Low</w:t>
            </w:r>
          </w:p>
        </w:tc>
        <w:tc>
          <w:tcPr>
            <w:tcW w:w="1758" w:type="pct"/>
            <w:gridSpan w:val="3"/>
            <w:tcBorders>
              <w:top w:val="single" w:sz="4" w:space="0" w:color="auto"/>
              <w:left w:val="single" w:sz="4" w:space="0" w:color="auto"/>
              <w:bottom w:val="single" w:sz="4" w:space="0" w:color="auto"/>
              <w:right w:val="single" w:sz="4" w:space="0" w:color="auto"/>
            </w:tcBorders>
            <w:vAlign w:val="center"/>
          </w:tcPr>
          <w:p w14:paraId="23449157" w14:textId="77777777" w:rsidR="00F97B56" w:rsidRDefault="00A447EC">
            <w:pPr>
              <w:overflowPunct w:val="0"/>
              <w:adjustRightInd w:val="0"/>
              <w:snapToGrid w:val="0"/>
              <w:jc w:val="center"/>
              <w:textAlignment w:val="baseline"/>
              <w:rPr>
                <w:rFonts w:cs="Times New Roman"/>
                <w:b/>
                <w:bCs/>
                <w:sz w:val="16"/>
                <w:szCs w:val="16"/>
              </w:rPr>
            </w:pPr>
            <w:r>
              <w:rPr>
                <w:rFonts w:cs="Times New Roman"/>
                <w:b/>
                <w:bCs/>
                <w:sz w:val="16"/>
                <w:szCs w:val="16"/>
              </w:rPr>
              <w:t>DL: High, UL: Medium</w:t>
            </w:r>
          </w:p>
        </w:tc>
      </w:tr>
      <w:tr w:rsidR="00F97B56" w14:paraId="62E7A551" w14:textId="77777777">
        <w:trPr>
          <w:trHeight w:val="312"/>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75CD6A4" w14:textId="77777777" w:rsidR="00F97B56" w:rsidRDefault="00F97B56">
            <w:pPr>
              <w:rPr>
                <w:rFonts w:cs="Times New Roman"/>
                <w:b/>
                <w:sz w:val="16"/>
                <w:szCs w:val="16"/>
                <w:lang w:val="en-GB" w:eastAsia="en-US"/>
              </w:rPr>
            </w:pPr>
          </w:p>
        </w:tc>
        <w:tc>
          <w:tcPr>
            <w:tcW w:w="576" w:type="pct"/>
            <w:tcBorders>
              <w:top w:val="single" w:sz="4" w:space="0" w:color="auto"/>
              <w:left w:val="single" w:sz="4" w:space="0" w:color="auto"/>
              <w:bottom w:val="single" w:sz="4" w:space="0" w:color="auto"/>
              <w:right w:val="single" w:sz="4" w:space="0" w:color="auto"/>
            </w:tcBorders>
            <w:vAlign w:val="center"/>
          </w:tcPr>
          <w:p w14:paraId="4FA3330F" w14:textId="77777777"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TDD</w:t>
            </w:r>
          </w:p>
        </w:tc>
        <w:tc>
          <w:tcPr>
            <w:tcW w:w="606" w:type="pct"/>
            <w:tcBorders>
              <w:top w:val="single" w:sz="4" w:space="0" w:color="auto"/>
              <w:left w:val="single" w:sz="4" w:space="0" w:color="auto"/>
              <w:bottom w:val="single" w:sz="4" w:space="0" w:color="auto"/>
              <w:right w:val="single" w:sz="4" w:space="0" w:color="auto"/>
            </w:tcBorders>
            <w:vAlign w:val="center"/>
          </w:tcPr>
          <w:p w14:paraId="42EAAC5A" w14:textId="77777777"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DTDD</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FE2D3BC" w14:textId="77777777"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Gain (%)</w:t>
            </w:r>
          </w:p>
        </w:tc>
        <w:tc>
          <w:tcPr>
            <w:tcW w:w="589" w:type="pct"/>
            <w:tcBorders>
              <w:top w:val="single" w:sz="4" w:space="0" w:color="auto"/>
              <w:left w:val="single" w:sz="4" w:space="0" w:color="auto"/>
              <w:bottom w:val="single" w:sz="4" w:space="0" w:color="auto"/>
              <w:right w:val="single" w:sz="4" w:space="0" w:color="auto"/>
            </w:tcBorders>
            <w:vAlign w:val="center"/>
          </w:tcPr>
          <w:p w14:paraId="7BE1A15E" w14:textId="77777777"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TDD</w:t>
            </w:r>
          </w:p>
        </w:tc>
        <w:tc>
          <w:tcPr>
            <w:tcW w:w="573" w:type="pct"/>
            <w:tcBorders>
              <w:top w:val="single" w:sz="4" w:space="0" w:color="auto"/>
              <w:left w:val="single" w:sz="4" w:space="0" w:color="auto"/>
              <w:bottom w:val="single" w:sz="4" w:space="0" w:color="auto"/>
              <w:right w:val="single" w:sz="4" w:space="0" w:color="auto"/>
            </w:tcBorders>
            <w:vAlign w:val="center"/>
          </w:tcPr>
          <w:p w14:paraId="19F89DB2" w14:textId="77777777"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DTDD</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71C66398" w14:textId="77777777" w:rsidR="00F97B56" w:rsidRDefault="00A447EC">
            <w:pPr>
              <w:overflowPunct w:val="0"/>
              <w:adjustRightInd w:val="0"/>
              <w:snapToGrid w:val="0"/>
              <w:jc w:val="center"/>
              <w:textAlignment w:val="baseline"/>
              <w:rPr>
                <w:rFonts w:cs="Times New Roman"/>
                <w:b/>
                <w:bCs/>
                <w:sz w:val="16"/>
                <w:szCs w:val="16"/>
              </w:rPr>
            </w:pPr>
            <w:r>
              <w:rPr>
                <w:rFonts w:cs="Times New Roman"/>
                <w:sz w:val="16"/>
                <w:szCs w:val="16"/>
              </w:rPr>
              <w:t>Gain (%)</w:t>
            </w:r>
          </w:p>
        </w:tc>
      </w:tr>
      <w:tr w:rsidR="00F97B56" w14:paraId="6FE9B65D" w14:textId="77777777">
        <w:trPr>
          <w:trHeight w:val="312"/>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6BBE123A" w14:textId="77777777" w:rsidR="00F97B56" w:rsidRDefault="00A447EC">
            <w:pPr>
              <w:jc w:val="center"/>
              <w:rPr>
                <w:rFonts w:cs="Times New Roman"/>
                <w:b/>
                <w:bCs/>
                <w:iCs/>
                <w:sz w:val="16"/>
                <w:szCs w:val="16"/>
              </w:rPr>
            </w:pPr>
            <w:r>
              <w:rPr>
                <w:rFonts w:cs="Times New Roman"/>
                <w:b/>
                <w:sz w:val="16"/>
                <w:szCs w:val="16"/>
              </w:rPr>
              <w:t>DL Average-UPT CDF (Mbps)</w:t>
            </w:r>
          </w:p>
        </w:tc>
        <w:tc>
          <w:tcPr>
            <w:tcW w:w="514" w:type="pct"/>
            <w:tcBorders>
              <w:top w:val="single" w:sz="4" w:space="0" w:color="auto"/>
              <w:left w:val="single" w:sz="4" w:space="0" w:color="auto"/>
              <w:bottom w:val="single" w:sz="4" w:space="0" w:color="auto"/>
              <w:right w:val="single" w:sz="4" w:space="0" w:color="auto"/>
            </w:tcBorders>
            <w:vAlign w:val="center"/>
          </w:tcPr>
          <w:p w14:paraId="75CE3A4C"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039F5FF0"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303.1859</w:t>
            </w:r>
          </w:p>
        </w:tc>
        <w:tc>
          <w:tcPr>
            <w:tcW w:w="606" w:type="pct"/>
            <w:tcBorders>
              <w:top w:val="single" w:sz="4" w:space="0" w:color="auto"/>
              <w:left w:val="single" w:sz="4" w:space="0" w:color="auto"/>
              <w:bottom w:val="single" w:sz="4" w:space="0" w:color="auto"/>
              <w:right w:val="single" w:sz="4" w:space="0" w:color="auto"/>
            </w:tcBorders>
            <w:vAlign w:val="center"/>
          </w:tcPr>
          <w:p w14:paraId="14302413"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370.6852</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15E4B4FC" w14:textId="77777777" w:rsidR="00F97B56" w:rsidRDefault="00A447EC">
            <w:pPr>
              <w:jc w:val="center"/>
              <w:textAlignment w:val="bottom"/>
              <w:rPr>
                <w:rFonts w:cs="Times New Roman"/>
                <w:sz w:val="16"/>
                <w:szCs w:val="16"/>
              </w:rPr>
            </w:pPr>
            <w:r>
              <w:rPr>
                <w:rFonts w:cs="Times New Roman"/>
                <w:color w:val="000000"/>
                <w:sz w:val="16"/>
                <w:szCs w:val="16"/>
                <w:lang w:bidi="ar"/>
              </w:rPr>
              <w:t>22.26</w:t>
            </w:r>
          </w:p>
        </w:tc>
        <w:tc>
          <w:tcPr>
            <w:tcW w:w="589" w:type="pct"/>
            <w:tcBorders>
              <w:top w:val="single" w:sz="4" w:space="0" w:color="auto"/>
              <w:left w:val="single" w:sz="4" w:space="0" w:color="auto"/>
              <w:bottom w:val="single" w:sz="4" w:space="0" w:color="auto"/>
              <w:right w:val="single" w:sz="4" w:space="0" w:color="auto"/>
            </w:tcBorders>
            <w:vAlign w:val="center"/>
          </w:tcPr>
          <w:p w14:paraId="01FFF75A"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179.5474</w:t>
            </w:r>
          </w:p>
        </w:tc>
        <w:tc>
          <w:tcPr>
            <w:tcW w:w="573" w:type="pct"/>
            <w:tcBorders>
              <w:top w:val="single" w:sz="4" w:space="0" w:color="auto"/>
              <w:left w:val="single" w:sz="4" w:space="0" w:color="auto"/>
              <w:bottom w:val="single" w:sz="4" w:space="0" w:color="auto"/>
              <w:right w:val="single" w:sz="4" w:space="0" w:color="auto"/>
            </w:tcBorders>
            <w:vAlign w:val="center"/>
          </w:tcPr>
          <w:p w14:paraId="53C0D5F7"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193.0344</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27DD4D42" w14:textId="77777777" w:rsidR="00F97B56" w:rsidRDefault="00A447EC">
            <w:pPr>
              <w:jc w:val="center"/>
              <w:textAlignment w:val="bottom"/>
              <w:rPr>
                <w:rFonts w:cs="Times New Roman"/>
                <w:sz w:val="16"/>
                <w:szCs w:val="16"/>
              </w:rPr>
            </w:pPr>
            <w:r>
              <w:rPr>
                <w:rFonts w:cs="Times New Roman"/>
                <w:color w:val="000000"/>
                <w:sz w:val="16"/>
                <w:szCs w:val="16"/>
                <w:lang w:bidi="ar"/>
              </w:rPr>
              <w:t>7.51</w:t>
            </w:r>
          </w:p>
        </w:tc>
      </w:tr>
      <w:tr w:rsidR="00F97B56" w14:paraId="30F5D447" w14:textId="77777777">
        <w:trPr>
          <w:trHeight w:val="312"/>
        </w:trPr>
        <w:tc>
          <w:tcPr>
            <w:tcW w:w="0" w:type="auto"/>
            <w:vMerge/>
            <w:tcBorders>
              <w:top w:val="single" w:sz="4" w:space="0" w:color="auto"/>
              <w:left w:val="single" w:sz="4" w:space="0" w:color="auto"/>
              <w:bottom w:val="single" w:sz="4" w:space="0" w:color="auto"/>
              <w:right w:val="single" w:sz="4" w:space="0" w:color="auto"/>
            </w:tcBorders>
            <w:vAlign w:val="center"/>
          </w:tcPr>
          <w:p w14:paraId="7406025F"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2595E8A1"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030A348B"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72.9828</w:t>
            </w:r>
          </w:p>
        </w:tc>
        <w:tc>
          <w:tcPr>
            <w:tcW w:w="606" w:type="pct"/>
            <w:tcBorders>
              <w:top w:val="single" w:sz="4" w:space="0" w:color="auto"/>
              <w:left w:val="single" w:sz="4" w:space="0" w:color="auto"/>
              <w:bottom w:val="single" w:sz="4" w:space="0" w:color="auto"/>
              <w:right w:val="single" w:sz="4" w:space="0" w:color="auto"/>
            </w:tcBorders>
            <w:vAlign w:val="center"/>
          </w:tcPr>
          <w:p w14:paraId="398E79FC"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98.3811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29EA88F3" w14:textId="77777777" w:rsidR="00F97B56" w:rsidRDefault="00A447EC">
            <w:pPr>
              <w:jc w:val="center"/>
              <w:textAlignment w:val="bottom"/>
              <w:rPr>
                <w:rFonts w:cs="Times New Roman"/>
                <w:sz w:val="16"/>
                <w:szCs w:val="16"/>
              </w:rPr>
            </w:pPr>
            <w:r>
              <w:rPr>
                <w:rFonts w:cs="Times New Roman"/>
                <w:color w:val="000000"/>
                <w:sz w:val="16"/>
                <w:szCs w:val="16"/>
                <w:lang w:bidi="ar"/>
              </w:rPr>
              <w:t>34.80</w:t>
            </w:r>
          </w:p>
        </w:tc>
        <w:tc>
          <w:tcPr>
            <w:tcW w:w="589" w:type="pct"/>
            <w:tcBorders>
              <w:top w:val="single" w:sz="4" w:space="0" w:color="auto"/>
              <w:left w:val="single" w:sz="4" w:space="0" w:color="auto"/>
              <w:bottom w:val="single" w:sz="4" w:space="0" w:color="auto"/>
              <w:right w:val="single" w:sz="4" w:space="0" w:color="auto"/>
            </w:tcBorders>
            <w:vAlign w:val="center"/>
          </w:tcPr>
          <w:p w14:paraId="259498F0"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9.771</w:t>
            </w:r>
          </w:p>
        </w:tc>
        <w:tc>
          <w:tcPr>
            <w:tcW w:w="573" w:type="pct"/>
            <w:tcBorders>
              <w:top w:val="single" w:sz="4" w:space="0" w:color="auto"/>
              <w:left w:val="single" w:sz="4" w:space="0" w:color="auto"/>
              <w:bottom w:val="single" w:sz="4" w:space="0" w:color="auto"/>
              <w:right w:val="single" w:sz="4" w:space="0" w:color="auto"/>
            </w:tcBorders>
            <w:vAlign w:val="center"/>
          </w:tcPr>
          <w:p w14:paraId="50BBEDAD"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17.9638</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5499F26B" w14:textId="77777777" w:rsidR="00F97B56" w:rsidRDefault="00A447EC">
            <w:pPr>
              <w:jc w:val="center"/>
              <w:textAlignment w:val="bottom"/>
              <w:rPr>
                <w:rFonts w:cs="Times New Roman"/>
                <w:sz w:val="16"/>
                <w:szCs w:val="16"/>
              </w:rPr>
            </w:pPr>
            <w:r>
              <w:rPr>
                <w:rFonts w:cs="Times New Roman"/>
                <w:color w:val="000000"/>
                <w:sz w:val="16"/>
                <w:szCs w:val="16"/>
                <w:lang w:bidi="ar"/>
              </w:rPr>
              <w:t>83.85</w:t>
            </w:r>
          </w:p>
        </w:tc>
      </w:tr>
      <w:tr w:rsidR="00F97B56" w14:paraId="07B90590" w14:textId="77777777">
        <w:trPr>
          <w:trHeight w:val="312"/>
        </w:trPr>
        <w:tc>
          <w:tcPr>
            <w:tcW w:w="0" w:type="auto"/>
            <w:vMerge/>
            <w:tcBorders>
              <w:top w:val="single" w:sz="4" w:space="0" w:color="auto"/>
              <w:left w:val="single" w:sz="4" w:space="0" w:color="auto"/>
              <w:bottom w:val="single" w:sz="4" w:space="0" w:color="auto"/>
              <w:right w:val="single" w:sz="4" w:space="0" w:color="auto"/>
            </w:tcBorders>
            <w:vAlign w:val="center"/>
          </w:tcPr>
          <w:p w14:paraId="61DD86BA"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0A866CBC"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62060FA2"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141.8192</w:t>
            </w:r>
          </w:p>
        </w:tc>
        <w:tc>
          <w:tcPr>
            <w:tcW w:w="606" w:type="pct"/>
            <w:tcBorders>
              <w:top w:val="single" w:sz="4" w:space="0" w:color="auto"/>
              <w:left w:val="single" w:sz="4" w:space="0" w:color="auto"/>
              <w:bottom w:val="single" w:sz="4" w:space="0" w:color="auto"/>
              <w:right w:val="single" w:sz="4" w:space="0" w:color="auto"/>
            </w:tcBorders>
            <w:vAlign w:val="center"/>
          </w:tcPr>
          <w:p w14:paraId="1D92A18E"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184.9711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1D4C870D" w14:textId="77777777" w:rsidR="00F97B56" w:rsidRDefault="00A447EC">
            <w:pPr>
              <w:jc w:val="center"/>
              <w:textAlignment w:val="bottom"/>
              <w:rPr>
                <w:rFonts w:cs="Times New Roman"/>
                <w:sz w:val="16"/>
                <w:szCs w:val="16"/>
              </w:rPr>
            </w:pPr>
            <w:r>
              <w:rPr>
                <w:rFonts w:cs="Times New Roman"/>
                <w:color w:val="000000"/>
                <w:sz w:val="16"/>
                <w:szCs w:val="16"/>
                <w:lang w:bidi="ar"/>
              </w:rPr>
              <w:t>30.43</w:t>
            </w:r>
          </w:p>
        </w:tc>
        <w:tc>
          <w:tcPr>
            <w:tcW w:w="589" w:type="pct"/>
            <w:tcBorders>
              <w:top w:val="single" w:sz="4" w:space="0" w:color="auto"/>
              <w:left w:val="single" w:sz="4" w:space="0" w:color="auto"/>
              <w:bottom w:val="single" w:sz="4" w:space="0" w:color="auto"/>
              <w:right w:val="single" w:sz="4" w:space="0" w:color="auto"/>
            </w:tcBorders>
            <w:vAlign w:val="center"/>
          </w:tcPr>
          <w:p w14:paraId="1BE5B59F"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92.4454</w:t>
            </w:r>
          </w:p>
        </w:tc>
        <w:tc>
          <w:tcPr>
            <w:tcW w:w="573" w:type="pct"/>
            <w:tcBorders>
              <w:top w:val="single" w:sz="4" w:space="0" w:color="auto"/>
              <w:left w:val="single" w:sz="4" w:space="0" w:color="auto"/>
              <w:bottom w:val="single" w:sz="4" w:space="0" w:color="auto"/>
              <w:right w:val="single" w:sz="4" w:space="0" w:color="auto"/>
            </w:tcBorders>
            <w:vAlign w:val="center"/>
          </w:tcPr>
          <w:p w14:paraId="56755B91"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112.5536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6F46BC77" w14:textId="77777777" w:rsidR="00F97B56" w:rsidRDefault="00A447EC">
            <w:pPr>
              <w:jc w:val="center"/>
              <w:textAlignment w:val="bottom"/>
              <w:rPr>
                <w:rFonts w:cs="Times New Roman"/>
                <w:sz w:val="16"/>
                <w:szCs w:val="16"/>
              </w:rPr>
            </w:pPr>
            <w:r>
              <w:rPr>
                <w:rFonts w:cs="Times New Roman"/>
                <w:color w:val="000000"/>
                <w:sz w:val="16"/>
                <w:szCs w:val="16"/>
                <w:lang w:bidi="ar"/>
              </w:rPr>
              <w:t>21.75</w:t>
            </w:r>
          </w:p>
        </w:tc>
      </w:tr>
      <w:tr w:rsidR="00F97B56" w14:paraId="5EC097BA"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6017212E"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7260C091"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04C8793C"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628.0702</w:t>
            </w:r>
          </w:p>
        </w:tc>
        <w:tc>
          <w:tcPr>
            <w:tcW w:w="606" w:type="pct"/>
            <w:tcBorders>
              <w:top w:val="single" w:sz="4" w:space="0" w:color="auto"/>
              <w:left w:val="single" w:sz="4" w:space="0" w:color="auto"/>
              <w:bottom w:val="single" w:sz="4" w:space="0" w:color="auto"/>
              <w:right w:val="single" w:sz="4" w:space="0" w:color="auto"/>
            </w:tcBorders>
            <w:vAlign w:val="center"/>
          </w:tcPr>
          <w:p w14:paraId="19DF9E55"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848.8381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2C9EAD0" w14:textId="77777777" w:rsidR="00F97B56" w:rsidRDefault="00A447EC">
            <w:pPr>
              <w:jc w:val="center"/>
              <w:textAlignment w:val="bottom"/>
              <w:rPr>
                <w:rFonts w:cs="Times New Roman"/>
                <w:sz w:val="16"/>
                <w:szCs w:val="16"/>
              </w:rPr>
            </w:pPr>
            <w:r>
              <w:rPr>
                <w:rFonts w:cs="Times New Roman"/>
                <w:color w:val="000000"/>
                <w:sz w:val="16"/>
                <w:szCs w:val="16"/>
                <w:lang w:bidi="ar"/>
              </w:rPr>
              <w:t>35.15</w:t>
            </w:r>
          </w:p>
        </w:tc>
        <w:tc>
          <w:tcPr>
            <w:tcW w:w="589" w:type="pct"/>
            <w:tcBorders>
              <w:top w:val="single" w:sz="4" w:space="0" w:color="auto"/>
              <w:left w:val="single" w:sz="4" w:space="0" w:color="auto"/>
              <w:bottom w:val="single" w:sz="4" w:space="0" w:color="auto"/>
              <w:right w:val="single" w:sz="4" w:space="0" w:color="auto"/>
            </w:tcBorders>
            <w:vAlign w:val="center"/>
          </w:tcPr>
          <w:p w14:paraId="0741EF6E"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492.09</w:t>
            </w:r>
          </w:p>
        </w:tc>
        <w:tc>
          <w:tcPr>
            <w:tcW w:w="573" w:type="pct"/>
            <w:tcBorders>
              <w:top w:val="single" w:sz="4" w:space="0" w:color="auto"/>
              <w:left w:val="single" w:sz="4" w:space="0" w:color="auto"/>
              <w:bottom w:val="single" w:sz="4" w:space="0" w:color="auto"/>
              <w:right w:val="single" w:sz="4" w:space="0" w:color="auto"/>
            </w:tcBorders>
            <w:vAlign w:val="center"/>
          </w:tcPr>
          <w:p w14:paraId="078AF57A"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568.3672</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78F80ABB" w14:textId="77777777" w:rsidR="00F97B56" w:rsidRDefault="00A447EC">
            <w:pPr>
              <w:jc w:val="center"/>
              <w:textAlignment w:val="bottom"/>
              <w:rPr>
                <w:rFonts w:cs="Times New Roman"/>
                <w:sz w:val="16"/>
                <w:szCs w:val="16"/>
              </w:rPr>
            </w:pPr>
            <w:r>
              <w:rPr>
                <w:rFonts w:cs="Times New Roman"/>
                <w:color w:val="000000"/>
                <w:sz w:val="16"/>
                <w:szCs w:val="16"/>
                <w:lang w:bidi="ar"/>
              </w:rPr>
              <w:t>15.50</w:t>
            </w:r>
          </w:p>
        </w:tc>
      </w:tr>
      <w:tr w:rsidR="00F97B56" w14:paraId="47BE49A7"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1D8994B6"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 xml:space="preserve">UL Average-UPT </w:t>
            </w:r>
            <w:proofErr w:type="gramStart"/>
            <w:r>
              <w:rPr>
                <w:rFonts w:cs="Times New Roman"/>
                <w:b/>
                <w:sz w:val="16"/>
                <w:szCs w:val="16"/>
              </w:rPr>
              <w:t>CDF  (</w:t>
            </w:r>
            <w:proofErr w:type="gramEnd"/>
            <w:r>
              <w:rPr>
                <w:rFonts w:cs="Times New Roman"/>
                <w:b/>
                <w:sz w:val="16"/>
                <w:szCs w:val="16"/>
              </w:rPr>
              <w:t>Mbps)</w:t>
            </w:r>
          </w:p>
        </w:tc>
        <w:tc>
          <w:tcPr>
            <w:tcW w:w="514" w:type="pct"/>
            <w:tcBorders>
              <w:top w:val="single" w:sz="4" w:space="0" w:color="auto"/>
              <w:left w:val="single" w:sz="4" w:space="0" w:color="auto"/>
              <w:bottom w:val="single" w:sz="4" w:space="0" w:color="auto"/>
              <w:right w:val="single" w:sz="4" w:space="0" w:color="auto"/>
            </w:tcBorders>
            <w:vAlign w:val="center"/>
          </w:tcPr>
          <w:p w14:paraId="421AD14D"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19DC3FE1"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143.4609</w:t>
            </w:r>
          </w:p>
        </w:tc>
        <w:tc>
          <w:tcPr>
            <w:tcW w:w="606" w:type="pct"/>
            <w:tcBorders>
              <w:top w:val="single" w:sz="4" w:space="0" w:color="auto"/>
              <w:left w:val="single" w:sz="4" w:space="0" w:color="auto"/>
              <w:bottom w:val="single" w:sz="4" w:space="0" w:color="auto"/>
              <w:right w:val="single" w:sz="4" w:space="0" w:color="auto"/>
            </w:tcBorders>
            <w:vAlign w:val="center"/>
          </w:tcPr>
          <w:p w14:paraId="318B6A77"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485.1149</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4C8014E5" w14:textId="77777777" w:rsidR="00F97B56" w:rsidRDefault="00A447EC">
            <w:pPr>
              <w:jc w:val="center"/>
              <w:textAlignment w:val="bottom"/>
              <w:rPr>
                <w:rFonts w:cs="Times New Roman"/>
                <w:sz w:val="16"/>
                <w:szCs w:val="16"/>
              </w:rPr>
            </w:pPr>
            <w:r>
              <w:rPr>
                <w:rFonts w:cs="Times New Roman"/>
                <w:color w:val="000000"/>
                <w:sz w:val="16"/>
                <w:szCs w:val="16"/>
                <w:lang w:bidi="ar"/>
              </w:rPr>
              <w:t>238.15</w:t>
            </w:r>
          </w:p>
        </w:tc>
        <w:tc>
          <w:tcPr>
            <w:tcW w:w="845" w:type="dxa"/>
            <w:tcBorders>
              <w:top w:val="single" w:sz="4" w:space="0" w:color="auto"/>
              <w:left w:val="single" w:sz="4" w:space="0" w:color="auto"/>
              <w:bottom w:val="single" w:sz="4" w:space="0" w:color="auto"/>
              <w:right w:val="single" w:sz="4" w:space="0" w:color="auto"/>
            </w:tcBorders>
            <w:vAlign w:val="center"/>
          </w:tcPr>
          <w:p w14:paraId="68AE81D6"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138.2368</w:t>
            </w:r>
          </w:p>
        </w:tc>
        <w:tc>
          <w:tcPr>
            <w:tcW w:w="821" w:type="dxa"/>
            <w:tcBorders>
              <w:top w:val="single" w:sz="4" w:space="0" w:color="auto"/>
              <w:left w:val="single" w:sz="4" w:space="0" w:color="auto"/>
              <w:bottom w:val="single" w:sz="4" w:space="0" w:color="auto"/>
              <w:right w:val="single" w:sz="4" w:space="0" w:color="auto"/>
            </w:tcBorders>
            <w:vAlign w:val="center"/>
          </w:tcPr>
          <w:p w14:paraId="09B7D71F"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239.9879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6CC474B6" w14:textId="77777777" w:rsidR="00F97B56" w:rsidRDefault="00A447EC">
            <w:pPr>
              <w:jc w:val="center"/>
              <w:textAlignment w:val="bottom"/>
              <w:rPr>
                <w:rFonts w:cs="Times New Roman"/>
                <w:sz w:val="16"/>
                <w:szCs w:val="16"/>
              </w:rPr>
            </w:pPr>
            <w:r>
              <w:rPr>
                <w:rFonts w:cs="Times New Roman"/>
                <w:color w:val="000000"/>
                <w:sz w:val="16"/>
                <w:szCs w:val="16"/>
                <w:lang w:bidi="ar"/>
              </w:rPr>
              <w:t>73.61</w:t>
            </w:r>
          </w:p>
        </w:tc>
      </w:tr>
      <w:tr w:rsidR="00F97B56" w14:paraId="38D0692A"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6A1C55EB"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5C1918CC"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49D930B0"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87.7865</w:t>
            </w:r>
          </w:p>
        </w:tc>
        <w:tc>
          <w:tcPr>
            <w:tcW w:w="606" w:type="pct"/>
            <w:tcBorders>
              <w:top w:val="single" w:sz="4" w:space="0" w:color="auto"/>
              <w:left w:val="single" w:sz="4" w:space="0" w:color="auto"/>
              <w:bottom w:val="single" w:sz="4" w:space="0" w:color="auto"/>
              <w:right w:val="single" w:sz="4" w:space="0" w:color="auto"/>
            </w:tcBorders>
            <w:vAlign w:val="center"/>
          </w:tcPr>
          <w:p w14:paraId="2C2D9CF7"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146.9816</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6CEB7F14" w14:textId="77777777" w:rsidR="00F97B56" w:rsidRDefault="00A447EC">
            <w:pPr>
              <w:jc w:val="center"/>
              <w:textAlignment w:val="bottom"/>
              <w:rPr>
                <w:rFonts w:cs="Times New Roman"/>
                <w:sz w:val="16"/>
                <w:szCs w:val="16"/>
              </w:rPr>
            </w:pPr>
            <w:r>
              <w:rPr>
                <w:rFonts w:cs="Times New Roman"/>
                <w:color w:val="000000"/>
                <w:sz w:val="16"/>
                <w:szCs w:val="16"/>
                <w:lang w:bidi="ar"/>
              </w:rPr>
              <w:t>67.43</w:t>
            </w:r>
          </w:p>
        </w:tc>
        <w:tc>
          <w:tcPr>
            <w:tcW w:w="845" w:type="dxa"/>
            <w:tcBorders>
              <w:top w:val="single" w:sz="4" w:space="0" w:color="auto"/>
              <w:left w:val="single" w:sz="4" w:space="0" w:color="auto"/>
              <w:bottom w:val="single" w:sz="4" w:space="0" w:color="auto"/>
              <w:right w:val="single" w:sz="4" w:space="0" w:color="auto"/>
            </w:tcBorders>
            <w:vAlign w:val="center"/>
          </w:tcPr>
          <w:p w14:paraId="217709D2"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111.4242</w:t>
            </w:r>
          </w:p>
        </w:tc>
        <w:tc>
          <w:tcPr>
            <w:tcW w:w="821" w:type="dxa"/>
            <w:tcBorders>
              <w:top w:val="single" w:sz="4" w:space="0" w:color="auto"/>
              <w:left w:val="single" w:sz="4" w:space="0" w:color="auto"/>
              <w:bottom w:val="single" w:sz="4" w:space="0" w:color="auto"/>
              <w:right w:val="single" w:sz="4" w:space="0" w:color="auto"/>
            </w:tcBorders>
            <w:vAlign w:val="center"/>
          </w:tcPr>
          <w:p w14:paraId="6EC071F6"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30.7378</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67E0DECE" w14:textId="77777777" w:rsidR="00F97B56" w:rsidRDefault="00A447EC">
            <w:pPr>
              <w:jc w:val="center"/>
              <w:textAlignment w:val="bottom"/>
              <w:rPr>
                <w:rFonts w:cs="Times New Roman"/>
                <w:sz w:val="16"/>
                <w:szCs w:val="16"/>
              </w:rPr>
            </w:pPr>
            <w:r>
              <w:rPr>
                <w:rFonts w:cs="Times New Roman"/>
                <w:color w:val="000000"/>
                <w:sz w:val="16"/>
                <w:szCs w:val="16"/>
                <w:lang w:bidi="ar"/>
              </w:rPr>
              <w:t>-72.41</w:t>
            </w:r>
          </w:p>
        </w:tc>
      </w:tr>
      <w:tr w:rsidR="00F97B56" w14:paraId="587619B4"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2E5F526A"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19E98467"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2E89195E"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147.7394</w:t>
            </w:r>
          </w:p>
        </w:tc>
        <w:tc>
          <w:tcPr>
            <w:tcW w:w="606" w:type="pct"/>
            <w:tcBorders>
              <w:top w:val="single" w:sz="4" w:space="0" w:color="auto"/>
              <w:left w:val="single" w:sz="4" w:space="0" w:color="auto"/>
              <w:bottom w:val="single" w:sz="4" w:space="0" w:color="auto"/>
              <w:right w:val="single" w:sz="4" w:space="0" w:color="auto"/>
            </w:tcBorders>
            <w:vAlign w:val="center"/>
          </w:tcPr>
          <w:p w14:paraId="5C9EFC98"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526.6874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5A4D3E11" w14:textId="77777777" w:rsidR="00F97B56" w:rsidRDefault="00A447EC">
            <w:pPr>
              <w:jc w:val="center"/>
              <w:textAlignment w:val="bottom"/>
              <w:rPr>
                <w:rFonts w:cs="Times New Roman"/>
                <w:sz w:val="16"/>
                <w:szCs w:val="16"/>
              </w:rPr>
            </w:pPr>
            <w:r>
              <w:rPr>
                <w:rFonts w:cs="Times New Roman"/>
                <w:color w:val="000000"/>
                <w:sz w:val="16"/>
                <w:szCs w:val="16"/>
                <w:lang w:bidi="ar"/>
              </w:rPr>
              <w:t>256.50</w:t>
            </w:r>
          </w:p>
        </w:tc>
        <w:tc>
          <w:tcPr>
            <w:tcW w:w="845" w:type="dxa"/>
            <w:tcBorders>
              <w:top w:val="single" w:sz="4" w:space="0" w:color="auto"/>
              <w:left w:val="single" w:sz="4" w:space="0" w:color="auto"/>
              <w:bottom w:val="single" w:sz="4" w:space="0" w:color="auto"/>
              <w:right w:val="single" w:sz="4" w:space="0" w:color="auto"/>
            </w:tcBorders>
            <w:vAlign w:val="center"/>
          </w:tcPr>
          <w:p w14:paraId="6052ECC3"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140.3251</w:t>
            </w:r>
          </w:p>
        </w:tc>
        <w:tc>
          <w:tcPr>
            <w:tcW w:w="821" w:type="dxa"/>
            <w:tcBorders>
              <w:top w:val="single" w:sz="4" w:space="0" w:color="auto"/>
              <w:left w:val="single" w:sz="4" w:space="0" w:color="auto"/>
              <w:bottom w:val="single" w:sz="4" w:space="0" w:color="auto"/>
              <w:right w:val="single" w:sz="4" w:space="0" w:color="auto"/>
            </w:tcBorders>
            <w:vAlign w:val="center"/>
          </w:tcPr>
          <w:p w14:paraId="6851E5D4"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229.7772</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28EAF2EC" w14:textId="77777777" w:rsidR="00F97B56" w:rsidRDefault="00A447EC">
            <w:pPr>
              <w:jc w:val="center"/>
              <w:textAlignment w:val="bottom"/>
              <w:rPr>
                <w:rFonts w:cs="Times New Roman"/>
                <w:sz w:val="16"/>
                <w:szCs w:val="16"/>
              </w:rPr>
            </w:pPr>
            <w:r>
              <w:rPr>
                <w:rFonts w:cs="Times New Roman"/>
                <w:color w:val="000000"/>
                <w:sz w:val="16"/>
                <w:szCs w:val="16"/>
                <w:lang w:bidi="ar"/>
              </w:rPr>
              <w:t>63.75</w:t>
            </w:r>
          </w:p>
        </w:tc>
      </w:tr>
      <w:tr w:rsidR="00F97B56" w14:paraId="1AB8DDA2"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45C503A7"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322A01C6"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1092D62F"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168.0976</w:t>
            </w:r>
          </w:p>
        </w:tc>
        <w:tc>
          <w:tcPr>
            <w:tcW w:w="606" w:type="pct"/>
            <w:tcBorders>
              <w:top w:val="single" w:sz="4" w:space="0" w:color="auto"/>
              <w:left w:val="single" w:sz="4" w:space="0" w:color="auto"/>
              <w:bottom w:val="single" w:sz="4" w:space="0" w:color="auto"/>
              <w:right w:val="single" w:sz="4" w:space="0" w:color="auto"/>
            </w:tcBorders>
            <w:vAlign w:val="center"/>
          </w:tcPr>
          <w:p w14:paraId="6C2F86F6"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651.2508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6598CEA" w14:textId="77777777" w:rsidR="00F97B56" w:rsidRDefault="00A447EC">
            <w:pPr>
              <w:jc w:val="center"/>
              <w:textAlignment w:val="bottom"/>
              <w:rPr>
                <w:rFonts w:cs="Times New Roman"/>
                <w:sz w:val="16"/>
                <w:szCs w:val="16"/>
              </w:rPr>
            </w:pPr>
            <w:r>
              <w:rPr>
                <w:rFonts w:cs="Times New Roman"/>
                <w:color w:val="000000"/>
                <w:sz w:val="16"/>
                <w:szCs w:val="16"/>
                <w:lang w:bidi="ar"/>
              </w:rPr>
              <w:t>287.42</w:t>
            </w:r>
          </w:p>
        </w:tc>
        <w:tc>
          <w:tcPr>
            <w:tcW w:w="845" w:type="dxa"/>
            <w:tcBorders>
              <w:top w:val="single" w:sz="4" w:space="0" w:color="auto"/>
              <w:left w:val="single" w:sz="4" w:space="0" w:color="auto"/>
              <w:bottom w:val="single" w:sz="4" w:space="0" w:color="auto"/>
              <w:right w:val="single" w:sz="4" w:space="0" w:color="auto"/>
            </w:tcBorders>
            <w:vAlign w:val="center"/>
          </w:tcPr>
          <w:p w14:paraId="647FEF75"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160.4459</w:t>
            </w:r>
          </w:p>
        </w:tc>
        <w:tc>
          <w:tcPr>
            <w:tcW w:w="821" w:type="dxa"/>
            <w:tcBorders>
              <w:top w:val="single" w:sz="4" w:space="0" w:color="auto"/>
              <w:left w:val="single" w:sz="4" w:space="0" w:color="auto"/>
              <w:bottom w:val="single" w:sz="4" w:space="0" w:color="auto"/>
              <w:right w:val="single" w:sz="4" w:space="0" w:color="auto"/>
            </w:tcBorders>
            <w:vAlign w:val="center"/>
          </w:tcPr>
          <w:p w14:paraId="1B123E7D"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490.3415</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25F3F2DD" w14:textId="77777777" w:rsidR="00F97B56" w:rsidRDefault="00A447EC">
            <w:pPr>
              <w:jc w:val="center"/>
              <w:textAlignment w:val="bottom"/>
              <w:rPr>
                <w:rFonts w:cs="Times New Roman"/>
                <w:sz w:val="16"/>
                <w:szCs w:val="16"/>
              </w:rPr>
            </w:pPr>
            <w:r>
              <w:rPr>
                <w:rFonts w:cs="Times New Roman"/>
                <w:color w:val="000000"/>
                <w:sz w:val="16"/>
                <w:szCs w:val="16"/>
                <w:lang w:bidi="ar"/>
              </w:rPr>
              <w:t>205.61</w:t>
            </w:r>
          </w:p>
        </w:tc>
      </w:tr>
      <w:tr w:rsidR="00F97B56" w14:paraId="0883D1C8"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411B3F0F"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DL Packet-Latency CDF (</w:t>
            </w:r>
            <w:proofErr w:type="spellStart"/>
            <w:r>
              <w:rPr>
                <w:rFonts w:cs="Times New Roman"/>
                <w:b/>
                <w:sz w:val="16"/>
                <w:szCs w:val="16"/>
              </w:rPr>
              <w:t>ms</w:t>
            </w:r>
            <w:proofErr w:type="spellEnd"/>
            <w:r>
              <w:rPr>
                <w:rFonts w:cs="Times New Roman"/>
                <w:b/>
                <w:sz w:val="16"/>
                <w:szCs w:val="16"/>
              </w:rPr>
              <w:t>)</w:t>
            </w:r>
          </w:p>
        </w:tc>
        <w:tc>
          <w:tcPr>
            <w:tcW w:w="514" w:type="pct"/>
            <w:tcBorders>
              <w:top w:val="single" w:sz="4" w:space="0" w:color="auto"/>
              <w:left w:val="single" w:sz="4" w:space="0" w:color="auto"/>
              <w:bottom w:val="single" w:sz="4" w:space="0" w:color="auto"/>
              <w:right w:val="single" w:sz="4" w:space="0" w:color="auto"/>
            </w:tcBorders>
            <w:vAlign w:val="center"/>
          </w:tcPr>
          <w:p w14:paraId="4D4EE68F"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66EFDA0F"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23.573</w:t>
            </w:r>
          </w:p>
        </w:tc>
        <w:tc>
          <w:tcPr>
            <w:tcW w:w="606" w:type="pct"/>
            <w:tcBorders>
              <w:top w:val="single" w:sz="4" w:space="0" w:color="auto"/>
              <w:left w:val="single" w:sz="4" w:space="0" w:color="auto"/>
              <w:bottom w:val="single" w:sz="4" w:space="0" w:color="auto"/>
              <w:right w:val="single" w:sz="4" w:space="0" w:color="auto"/>
            </w:tcBorders>
            <w:vAlign w:val="center"/>
          </w:tcPr>
          <w:p w14:paraId="1A8D50B0"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19.7574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A5D1E3E" w14:textId="77777777" w:rsidR="00F97B56" w:rsidRDefault="00A447EC">
            <w:pPr>
              <w:jc w:val="center"/>
              <w:textAlignment w:val="bottom"/>
              <w:rPr>
                <w:rFonts w:cs="Times New Roman"/>
                <w:sz w:val="16"/>
                <w:szCs w:val="16"/>
              </w:rPr>
            </w:pPr>
            <w:r>
              <w:rPr>
                <w:rFonts w:cs="Times New Roman"/>
                <w:color w:val="000000"/>
                <w:sz w:val="16"/>
                <w:szCs w:val="16"/>
                <w:lang w:bidi="ar"/>
              </w:rPr>
              <w:t>-16.19</w:t>
            </w:r>
          </w:p>
        </w:tc>
        <w:tc>
          <w:tcPr>
            <w:tcW w:w="845" w:type="dxa"/>
            <w:tcBorders>
              <w:top w:val="single" w:sz="4" w:space="0" w:color="auto"/>
              <w:left w:val="single" w:sz="4" w:space="0" w:color="auto"/>
              <w:bottom w:val="single" w:sz="4" w:space="0" w:color="auto"/>
              <w:right w:val="single" w:sz="4" w:space="0" w:color="auto"/>
            </w:tcBorders>
            <w:vAlign w:val="center"/>
          </w:tcPr>
          <w:p w14:paraId="215E141B"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101.4172</w:t>
            </w:r>
          </w:p>
        </w:tc>
        <w:tc>
          <w:tcPr>
            <w:tcW w:w="821" w:type="dxa"/>
            <w:tcBorders>
              <w:top w:val="single" w:sz="4" w:space="0" w:color="auto"/>
              <w:left w:val="single" w:sz="4" w:space="0" w:color="auto"/>
              <w:bottom w:val="single" w:sz="4" w:space="0" w:color="auto"/>
              <w:right w:val="single" w:sz="4" w:space="0" w:color="auto"/>
            </w:tcBorders>
            <w:vAlign w:val="center"/>
          </w:tcPr>
          <w:p w14:paraId="313612A5"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77.6672</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02761EAF" w14:textId="77777777" w:rsidR="00F97B56" w:rsidRDefault="00A447EC">
            <w:pPr>
              <w:jc w:val="center"/>
              <w:textAlignment w:val="bottom"/>
              <w:rPr>
                <w:rFonts w:cs="Times New Roman"/>
                <w:sz w:val="16"/>
                <w:szCs w:val="16"/>
              </w:rPr>
            </w:pPr>
            <w:r>
              <w:rPr>
                <w:rFonts w:cs="Times New Roman"/>
                <w:color w:val="000000"/>
                <w:sz w:val="16"/>
                <w:szCs w:val="16"/>
                <w:lang w:bidi="ar"/>
              </w:rPr>
              <w:t>-23.42</w:t>
            </w:r>
          </w:p>
        </w:tc>
      </w:tr>
      <w:tr w:rsidR="00F97B56" w14:paraId="050B918E"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44138D98"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3D2BE9EF"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58BA4BB1"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6.0179</w:t>
            </w:r>
          </w:p>
        </w:tc>
        <w:tc>
          <w:tcPr>
            <w:tcW w:w="606" w:type="pct"/>
            <w:tcBorders>
              <w:top w:val="single" w:sz="4" w:space="0" w:color="auto"/>
              <w:left w:val="single" w:sz="4" w:space="0" w:color="auto"/>
              <w:bottom w:val="single" w:sz="4" w:space="0" w:color="auto"/>
              <w:right w:val="single" w:sz="4" w:space="0" w:color="auto"/>
            </w:tcBorders>
            <w:vAlign w:val="center"/>
          </w:tcPr>
          <w:p w14:paraId="7DF6A548"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4.5179</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A2FAF24" w14:textId="77777777" w:rsidR="00F97B56" w:rsidRDefault="00A447EC">
            <w:pPr>
              <w:jc w:val="center"/>
              <w:textAlignment w:val="bottom"/>
              <w:rPr>
                <w:rFonts w:cs="Times New Roman"/>
                <w:sz w:val="16"/>
                <w:szCs w:val="16"/>
              </w:rPr>
            </w:pPr>
            <w:r>
              <w:rPr>
                <w:rFonts w:cs="Times New Roman"/>
                <w:color w:val="000000"/>
                <w:sz w:val="16"/>
                <w:szCs w:val="16"/>
                <w:lang w:bidi="ar"/>
              </w:rPr>
              <w:t>-24.93</w:t>
            </w:r>
          </w:p>
        </w:tc>
        <w:tc>
          <w:tcPr>
            <w:tcW w:w="845" w:type="dxa"/>
            <w:tcBorders>
              <w:top w:val="single" w:sz="4" w:space="0" w:color="auto"/>
              <w:left w:val="single" w:sz="4" w:space="0" w:color="auto"/>
              <w:bottom w:val="single" w:sz="4" w:space="0" w:color="auto"/>
              <w:right w:val="single" w:sz="4" w:space="0" w:color="auto"/>
            </w:tcBorders>
            <w:vAlign w:val="center"/>
          </w:tcPr>
          <w:p w14:paraId="125EFF2D"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6.8393</w:t>
            </w:r>
          </w:p>
        </w:tc>
        <w:tc>
          <w:tcPr>
            <w:tcW w:w="821" w:type="dxa"/>
            <w:tcBorders>
              <w:top w:val="single" w:sz="4" w:space="0" w:color="auto"/>
              <w:left w:val="single" w:sz="4" w:space="0" w:color="auto"/>
              <w:bottom w:val="single" w:sz="4" w:space="0" w:color="auto"/>
              <w:right w:val="single" w:sz="4" w:space="0" w:color="auto"/>
            </w:tcBorders>
            <w:vAlign w:val="center"/>
          </w:tcPr>
          <w:p w14:paraId="61702801"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6.4464</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26BB9338" w14:textId="77777777" w:rsidR="00F97B56" w:rsidRDefault="00A447EC">
            <w:pPr>
              <w:jc w:val="center"/>
              <w:textAlignment w:val="bottom"/>
              <w:rPr>
                <w:rFonts w:cs="Times New Roman"/>
                <w:sz w:val="16"/>
                <w:szCs w:val="16"/>
              </w:rPr>
            </w:pPr>
            <w:r>
              <w:rPr>
                <w:rFonts w:cs="Times New Roman"/>
                <w:color w:val="000000"/>
                <w:sz w:val="16"/>
                <w:szCs w:val="16"/>
                <w:lang w:bidi="ar"/>
              </w:rPr>
              <w:t>-5.74</w:t>
            </w:r>
          </w:p>
        </w:tc>
      </w:tr>
      <w:tr w:rsidR="00F97B56" w14:paraId="43BAAE30"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27DBAFA2"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31ED926C"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02171866"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15.2679</w:t>
            </w:r>
          </w:p>
        </w:tc>
        <w:tc>
          <w:tcPr>
            <w:tcW w:w="606" w:type="pct"/>
            <w:tcBorders>
              <w:top w:val="single" w:sz="4" w:space="0" w:color="auto"/>
              <w:left w:val="single" w:sz="4" w:space="0" w:color="auto"/>
              <w:bottom w:val="single" w:sz="4" w:space="0" w:color="auto"/>
              <w:right w:val="single" w:sz="4" w:space="0" w:color="auto"/>
            </w:tcBorders>
            <w:vAlign w:val="center"/>
          </w:tcPr>
          <w:p w14:paraId="4B0FA864"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12.875</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2BBEC08" w14:textId="77777777" w:rsidR="00F97B56" w:rsidRDefault="00A447EC">
            <w:pPr>
              <w:jc w:val="center"/>
              <w:textAlignment w:val="bottom"/>
              <w:rPr>
                <w:rFonts w:cs="Times New Roman"/>
                <w:sz w:val="16"/>
                <w:szCs w:val="16"/>
              </w:rPr>
            </w:pPr>
            <w:r>
              <w:rPr>
                <w:rFonts w:cs="Times New Roman"/>
                <w:color w:val="000000"/>
                <w:sz w:val="16"/>
                <w:szCs w:val="16"/>
                <w:lang w:bidi="ar"/>
              </w:rPr>
              <w:t>-15.67</w:t>
            </w:r>
          </w:p>
        </w:tc>
        <w:tc>
          <w:tcPr>
            <w:tcW w:w="845" w:type="dxa"/>
            <w:tcBorders>
              <w:top w:val="single" w:sz="4" w:space="0" w:color="auto"/>
              <w:left w:val="single" w:sz="4" w:space="0" w:color="auto"/>
              <w:bottom w:val="single" w:sz="4" w:space="0" w:color="auto"/>
              <w:right w:val="single" w:sz="4" w:space="0" w:color="auto"/>
            </w:tcBorders>
            <w:vAlign w:val="center"/>
          </w:tcPr>
          <w:p w14:paraId="6E5AC85E"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31.8393</w:t>
            </w:r>
          </w:p>
        </w:tc>
        <w:tc>
          <w:tcPr>
            <w:tcW w:w="821" w:type="dxa"/>
            <w:tcBorders>
              <w:top w:val="single" w:sz="4" w:space="0" w:color="auto"/>
              <w:left w:val="single" w:sz="4" w:space="0" w:color="auto"/>
              <w:bottom w:val="single" w:sz="4" w:space="0" w:color="auto"/>
              <w:right w:val="single" w:sz="4" w:space="0" w:color="auto"/>
            </w:tcBorders>
            <w:vAlign w:val="center"/>
          </w:tcPr>
          <w:p w14:paraId="2BC5B9B5"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31.8036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5B721C75" w14:textId="77777777" w:rsidR="00F97B56" w:rsidRDefault="00A447EC">
            <w:pPr>
              <w:jc w:val="center"/>
              <w:textAlignment w:val="bottom"/>
              <w:rPr>
                <w:rFonts w:cs="Times New Roman"/>
                <w:sz w:val="16"/>
                <w:szCs w:val="16"/>
              </w:rPr>
            </w:pPr>
            <w:r>
              <w:rPr>
                <w:rFonts w:cs="Times New Roman"/>
                <w:color w:val="000000"/>
                <w:sz w:val="16"/>
                <w:szCs w:val="16"/>
                <w:lang w:bidi="ar"/>
              </w:rPr>
              <w:t>-0.11</w:t>
            </w:r>
          </w:p>
        </w:tc>
      </w:tr>
      <w:tr w:rsidR="00F97B56" w14:paraId="7A920C00"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6BB940AD"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3CF31380"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543FE9A5"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59.0893</w:t>
            </w:r>
          </w:p>
        </w:tc>
        <w:tc>
          <w:tcPr>
            <w:tcW w:w="606" w:type="pct"/>
            <w:tcBorders>
              <w:top w:val="single" w:sz="4" w:space="0" w:color="auto"/>
              <w:left w:val="single" w:sz="4" w:space="0" w:color="auto"/>
              <w:bottom w:val="single" w:sz="4" w:space="0" w:color="auto"/>
              <w:right w:val="single" w:sz="4" w:space="0" w:color="auto"/>
            </w:tcBorders>
            <w:vAlign w:val="center"/>
          </w:tcPr>
          <w:p w14:paraId="32F3381B"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47.7321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7BC437E" w14:textId="77777777" w:rsidR="00F97B56" w:rsidRDefault="00A447EC">
            <w:pPr>
              <w:jc w:val="center"/>
              <w:textAlignment w:val="bottom"/>
              <w:rPr>
                <w:rFonts w:cs="Times New Roman"/>
                <w:sz w:val="16"/>
                <w:szCs w:val="16"/>
              </w:rPr>
            </w:pPr>
            <w:r>
              <w:rPr>
                <w:rFonts w:cs="Times New Roman"/>
                <w:color w:val="000000"/>
                <w:sz w:val="16"/>
                <w:szCs w:val="16"/>
                <w:lang w:bidi="ar"/>
              </w:rPr>
              <w:t>-19.22</w:t>
            </w:r>
          </w:p>
        </w:tc>
        <w:tc>
          <w:tcPr>
            <w:tcW w:w="845" w:type="dxa"/>
            <w:tcBorders>
              <w:top w:val="single" w:sz="4" w:space="0" w:color="auto"/>
              <w:left w:val="single" w:sz="4" w:space="0" w:color="auto"/>
              <w:bottom w:val="single" w:sz="4" w:space="0" w:color="auto"/>
              <w:right w:val="single" w:sz="4" w:space="0" w:color="auto"/>
            </w:tcBorders>
            <w:vAlign w:val="center"/>
          </w:tcPr>
          <w:p w14:paraId="4C7610E4"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522.7321</w:t>
            </w:r>
          </w:p>
        </w:tc>
        <w:tc>
          <w:tcPr>
            <w:tcW w:w="821" w:type="dxa"/>
            <w:tcBorders>
              <w:top w:val="single" w:sz="4" w:space="0" w:color="auto"/>
              <w:left w:val="single" w:sz="4" w:space="0" w:color="auto"/>
              <w:bottom w:val="single" w:sz="4" w:space="0" w:color="auto"/>
              <w:right w:val="single" w:sz="4" w:space="0" w:color="auto"/>
            </w:tcBorders>
            <w:vAlign w:val="center"/>
          </w:tcPr>
          <w:p w14:paraId="6872C5AE"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347.8036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16168FA9" w14:textId="77777777" w:rsidR="00F97B56" w:rsidRDefault="00A447EC">
            <w:pPr>
              <w:jc w:val="center"/>
              <w:textAlignment w:val="bottom"/>
              <w:rPr>
                <w:rFonts w:cs="Times New Roman"/>
                <w:sz w:val="16"/>
                <w:szCs w:val="16"/>
              </w:rPr>
            </w:pPr>
            <w:r>
              <w:rPr>
                <w:rFonts w:cs="Times New Roman"/>
                <w:color w:val="000000"/>
                <w:sz w:val="16"/>
                <w:szCs w:val="16"/>
                <w:lang w:bidi="ar"/>
              </w:rPr>
              <w:t>-33.46</w:t>
            </w:r>
          </w:p>
        </w:tc>
      </w:tr>
      <w:tr w:rsidR="00F97B56" w14:paraId="52A47380"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4FE35263"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UL Packet-Latency CDF (</w:t>
            </w:r>
            <w:proofErr w:type="spellStart"/>
            <w:r>
              <w:rPr>
                <w:rFonts w:cs="Times New Roman"/>
                <w:b/>
                <w:sz w:val="16"/>
                <w:szCs w:val="16"/>
              </w:rPr>
              <w:t>ms</w:t>
            </w:r>
            <w:proofErr w:type="spellEnd"/>
            <w:r>
              <w:rPr>
                <w:rFonts w:cs="Times New Roman"/>
                <w:b/>
                <w:sz w:val="16"/>
                <w:szCs w:val="16"/>
              </w:rPr>
              <w:t>)</w:t>
            </w:r>
          </w:p>
        </w:tc>
        <w:tc>
          <w:tcPr>
            <w:tcW w:w="514" w:type="pct"/>
            <w:tcBorders>
              <w:top w:val="single" w:sz="4" w:space="0" w:color="auto"/>
              <w:left w:val="single" w:sz="4" w:space="0" w:color="auto"/>
              <w:bottom w:val="single" w:sz="4" w:space="0" w:color="auto"/>
              <w:right w:val="single" w:sz="4" w:space="0" w:color="auto"/>
            </w:tcBorders>
            <w:vAlign w:val="center"/>
          </w:tcPr>
          <w:p w14:paraId="5EDC7981"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Mean</w:t>
            </w:r>
          </w:p>
        </w:tc>
        <w:tc>
          <w:tcPr>
            <w:tcW w:w="576" w:type="pct"/>
            <w:tcBorders>
              <w:top w:val="single" w:sz="4" w:space="0" w:color="auto"/>
              <w:left w:val="single" w:sz="4" w:space="0" w:color="auto"/>
              <w:bottom w:val="single" w:sz="4" w:space="0" w:color="auto"/>
              <w:right w:val="single" w:sz="4" w:space="0" w:color="auto"/>
            </w:tcBorders>
            <w:vAlign w:val="center"/>
          </w:tcPr>
          <w:p w14:paraId="4B2E2606"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8.4442</w:t>
            </w:r>
          </w:p>
        </w:tc>
        <w:tc>
          <w:tcPr>
            <w:tcW w:w="606" w:type="pct"/>
            <w:tcBorders>
              <w:top w:val="single" w:sz="4" w:space="0" w:color="auto"/>
              <w:left w:val="single" w:sz="4" w:space="0" w:color="auto"/>
              <w:bottom w:val="single" w:sz="4" w:space="0" w:color="auto"/>
              <w:right w:val="single" w:sz="4" w:space="0" w:color="auto"/>
            </w:tcBorders>
            <w:vAlign w:val="center"/>
          </w:tcPr>
          <w:p w14:paraId="44759E0E"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7.8981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6F3D4BCF" w14:textId="77777777" w:rsidR="00F97B56" w:rsidRDefault="00A447EC">
            <w:pPr>
              <w:jc w:val="center"/>
              <w:textAlignment w:val="bottom"/>
              <w:rPr>
                <w:rFonts w:cs="Times New Roman"/>
                <w:sz w:val="16"/>
                <w:szCs w:val="16"/>
              </w:rPr>
            </w:pPr>
            <w:r>
              <w:rPr>
                <w:rFonts w:cs="Times New Roman"/>
                <w:color w:val="000000"/>
                <w:sz w:val="16"/>
                <w:szCs w:val="16"/>
                <w:lang w:bidi="ar"/>
              </w:rPr>
              <w:t>-6.47</w:t>
            </w:r>
          </w:p>
        </w:tc>
        <w:tc>
          <w:tcPr>
            <w:tcW w:w="845" w:type="dxa"/>
            <w:tcBorders>
              <w:top w:val="single" w:sz="4" w:space="0" w:color="auto"/>
              <w:left w:val="single" w:sz="4" w:space="0" w:color="auto"/>
              <w:bottom w:val="single" w:sz="4" w:space="0" w:color="auto"/>
              <w:right w:val="single" w:sz="4" w:space="0" w:color="auto"/>
            </w:tcBorders>
            <w:vAlign w:val="center"/>
          </w:tcPr>
          <w:p w14:paraId="1D924467"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9.0367</w:t>
            </w:r>
          </w:p>
        </w:tc>
        <w:tc>
          <w:tcPr>
            <w:tcW w:w="821" w:type="dxa"/>
            <w:tcBorders>
              <w:top w:val="single" w:sz="4" w:space="0" w:color="auto"/>
              <w:left w:val="single" w:sz="4" w:space="0" w:color="auto"/>
              <w:bottom w:val="single" w:sz="4" w:space="0" w:color="auto"/>
              <w:right w:val="single" w:sz="4" w:space="0" w:color="auto"/>
            </w:tcBorders>
            <w:vAlign w:val="center"/>
          </w:tcPr>
          <w:p w14:paraId="0F56F52B"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68.7257</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16082C9E" w14:textId="77777777" w:rsidR="00F97B56" w:rsidRDefault="00A447EC">
            <w:pPr>
              <w:jc w:val="center"/>
              <w:textAlignment w:val="bottom"/>
              <w:rPr>
                <w:rFonts w:cs="Times New Roman"/>
                <w:sz w:val="16"/>
                <w:szCs w:val="16"/>
              </w:rPr>
            </w:pPr>
            <w:r>
              <w:rPr>
                <w:rFonts w:cs="Times New Roman"/>
                <w:color w:val="000000"/>
                <w:sz w:val="16"/>
                <w:szCs w:val="16"/>
                <w:lang w:bidi="ar"/>
              </w:rPr>
              <w:t>660.52</w:t>
            </w:r>
          </w:p>
        </w:tc>
      </w:tr>
      <w:tr w:rsidR="00F97B56" w14:paraId="60B64F84"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09EFE7FE"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53A3C3BA"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w:t>
            </w:r>
          </w:p>
        </w:tc>
        <w:tc>
          <w:tcPr>
            <w:tcW w:w="576" w:type="pct"/>
            <w:tcBorders>
              <w:top w:val="single" w:sz="4" w:space="0" w:color="auto"/>
              <w:left w:val="single" w:sz="4" w:space="0" w:color="auto"/>
              <w:bottom w:val="single" w:sz="4" w:space="0" w:color="auto"/>
              <w:right w:val="single" w:sz="4" w:space="0" w:color="auto"/>
            </w:tcBorders>
            <w:vAlign w:val="center"/>
          </w:tcPr>
          <w:p w14:paraId="4C98A936"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5.5893</w:t>
            </w:r>
          </w:p>
        </w:tc>
        <w:tc>
          <w:tcPr>
            <w:tcW w:w="606" w:type="pct"/>
            <w:tcBorders>
              <w:top w:val="single" w:sz="4" w:space="0" w:color="auto"/>
              <w:left w:val="single" w:sz="4" w:space="0" w:color="auto"/>
              <w:bottom w:val="single" w:sz="4" w:space="0" w:color="auto"/>
              <w:right w:val="single" w:sz="4" w:space="0" w:color="auto"/>
            </w:tcBorders>
            <w:vAlign w:val="center"/>
          </w:tcPr>
          <w:p w14:paraId="17A05303"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1.4464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C9D5E1F" w14:textId="77777777" w:rsidR="00F97B56" w:rsidRDefault="00A447EC">
            <w:pPr>
              <w:jc w:val="center"/>
              <w:textAlignment w:val="bottom"/>
              <w:rPr>
                <w:rFonts w:cs="Times New Roman"/>
                <w:sz w:val="16"/>
                <w:szCs w:val="16"/>
              </w:rPr>
            </w:pPr>
            <w:r>
              <w:rPr>
                <w:rFonts w:cs="Times New Roman"/>
                <w:color w:val="000000"/>
                <w:sz w:val="16"/>
                <w:szCs w:val="16"/>
                <w:lang w:bidi="ar"/>
              </w:rPr>
              <w:t>-74.12</w:t>
            </w:r>
          </w:p>
        </w:tc>
        <w:tc>
          <w:tcPr>
            <w:tcW w:w="845" w:type="dxa"/>
            <w:tcBorders>
              <w:top w:val="single" w:sz="4" w:space="0" w:color="auto"/>
              <w:left w:val="single" w:sz="4" w:space="0" w:color="auto"/>
              <w:bottom w:val="single" w:sz="4" w:space="0" w:color="auto"/>
              <w:right w:val="single" w:sz="4" w:space="0" w:color="auto"/>
            </w:tcBorders>
            <w:vAlign w:val="center"/>
          </w:tcPr>
          <w:p w14:paraId="3C30C8C4"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5.5893</w:t>
            </w:r>
          </w:p>
        </w:tc>
        <w:tc>
          <w:tcPr>
            <w:tcW w:w="821" w:type="dxa"/>
            <w:tcBorders>
              <w:top w:val="single" w:sz="4" w:space="0" w:color="auto"/>
              <w:left w:val="single" w:sz="4" w:space="0" w:color="auto"/>
              <w:bottom w:val="single" w:sz="4" w:space="0" w:color="auto"/>
              <w:right w:val="single" w:sz="4" w:space="0" w:color="auto"/>
            </w:tcBorders>
            <w:vAlign w:val="center"/>
          </w:tcPr>
          <w:p w14:paraId="3692EAA2"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1.5179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3D40241D" w14:textId="77777777" w:rsidR="00F97B56" w:rsidRDefault="00A447EC">
            <w:pPr>
              <w:jc w:val="center"/>
              <w:textAlignment w:val="bottom"/>
              <w:rPr>
                <w:rFonts w:cs="Times New Roman"/>
                <w:sz w:val="16"/>
                <w:szCs w:val="16"/>
              </w:rPr>
            </w:pPr>
            <w:r>
              <w:rPr>
                <w:rFonts w:cs="Times New Roman"/>
                <w:color w:val="000000"/>
                <w:sz w:val="16"/>
                <w:szCs w:val="16"/>
                <w:lang w:bidi="ar"/>
              </w:rPr>
              <w:t>-72.84</w:t>
            </w:r>
          </w:p>
        </w:tc>
      </w:tr>
      <w:tr w:rsidR="00F97B56" w14:paraId="54106D50"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4D1552C5"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461524E9"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50%</w:t>
            </w:r>
          </w:p>
        </w:tc>
        <w:tc>
          <w:tcPr>
            <w:tcW w:w="576" w:type="pct"/>
            <w:tcBorders>
              <w:top w:val="single" w:sz="4" w:space="0" w:color="auto"/>
              <w:left w:val="single" w:sz="4" w:space="0" w:color="auto"/>
              <w:bottom w:val="single" w:sz="4" w:space="0" w:color="auto"/>
              <w:right w:val="single" w:sz="4" w:space="0" w:color="auto"/>
            </w:tcBorders>
            <w:vAlign w:val="center"/>
          </w:tcPr>
          <w:p w14:paraId="3435D437"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6.8393</w:t>
            </w:r>
          </w:p>
        </w:tc>
        <w:tc>
          <w:tcPr>
            <w:tcW w:w="606" w:type="pct"/>
            <w:tcBorders>
              <w:top w:val="single" w:sz="4" w:space="0" w:color="auto"/>
              <w:left w:val="single" w:sz="4" w:space="0" w:color="auto"/>
              <w:bottom w:val="single" w:sz="4" w:space="0" w:color="auto"/>
              <w:right w:val="single" w:sz="4" w:space="0" w:color="auto"/>
            </w:tcBorders>
            <w:vAlign w:val="center"/>
          </w:tcPr>
          <w:p w14:paraId="101B0618"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1.7321</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77C57E76" w14:textId="77777777" w:rsidR="00F97B56" w:rsidRDefault="00A447EC">
            <w:pPr>
              <w:jc w:val="center"/>
              <w:textAlignment w:val="bottom"/>
              <w:rPr>
                <w:rFonts w:cs="Times New Roman"/>
                <w:sz w:val="16"/>
                <w:szCs w:val="16"/>
              </w:rPr>
            </w:pPr>
            <w:r>
              <w:rPr>
                <w:rFonts w:cs="Times New Roman"/>
                <w:color w:val="000000"/>
                <w:sz w:val="16"/>
                <w:szCs w:val="16"/>
                <w:lang w:bidi="ar"/>
              </w:rPr>
              <w:t>-74.67</w:t>
            </w:r>
          </w:p>
        </w:tc>
        <w:tc>
          <w:tcPr>
            <w:tcW w:w="845" w:type="dxa"/>
            <w:tcBorders>
              <w:top w:val="single" w:sz="4" w:space="0" w:color="auto"/>
              <w:left w:val="single" w:sz="4" w:space="0" w:color="auto"/>
              <w:bottom w:val="single" w:sz="4" w:space="0" w:color="auto"/>
              <w:right w:val="single" w:sz="4" w:space="0" w:color="auto"/>
            </w:tcBorders>
            <w:vAlign w:val="center"/>
          </w:tcPr>
          <w:p w14:paraId="6E917A76"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7.0179</w:t>
            </w:r>
          </w:p>
        </w:tc>
        <w:tc>
          <w:tcPr>
            <w:tcW w:w="821" w:type="dxa"/>
            <w:tcBorders>
              <w:top w:val="single" w:sz="4" w:space="0" w:color="auto"/>
              <w:left w:val="single" w:sz="4" w:space="0" w:color="auto"/>
              <w:bottom w:val="single" w:sz="4" w:space="0" w:color="auto"/>
              <w:right w:val="single" w:sz="4" w:space="0" w:color="auto"/>
            </w:tcBorders>
            <w:vAlign w:val="center"/>
          </w:tcPr>
          <w:p w14:paraId="5E13FBF9"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13.6607</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3FB66A15" w14:textId="77777777" w:rsidR="00F97B56" w:rsidRDefault="00A447EC">
            <w:pPr>
              <w:jc w:val="center"/>
              <w:textAlignment w:val="bottom"/>
              <w:rPr>
                <w:rFonts w:cs="Times New Roman"/>
                <w:sz w:val="16"/>
                <w:szCs w:val="16"/>
              </w:rPr>
            </w:pPr>
            <w:r>
              <w:rPr>
                <w:rFonts w:cs="Times New Roman"/>
                <w:color w:val="000000"/>
                <w:sz w:val="16"/>
                <w:szCs w:val="16"/>
                <w:lang w:bidi="ar"/>
              </w:rPr>
              <w:t>94.66</w:t>
            </w:r>
          </w:p>
        </w:tc>
      </w:tr>
      <w:tr w:rsidR="00F97B56" w14:paraId="3B3EF089"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153E6D0F"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16EA8782"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95%</w:t>
            </w:r>
          </w:p>
        </w:tc>
        <w:tc>
          <w:tcPr>
            <w:tcW w:w="576" w:type="pct"/>
            <w:tcBorders>
              <w:top w:val="single" w:sz="4" w:space="0" w:color="auto"/>
              <w:left w:val="single" w:sz="4" w:space="0" w:color="auto"/>
              <w:bottom w:val="single" w:sz="4" w:space="0" w:color="auto"/>
              <w:right w:val="single" w:sz="4" w:space="0" w:color="auto"/>
            </w:tcBorders>
            <w:vAlign w:val="center"/>
          </w:tcPr>
          <w:p w14:paraId="3E5D3C66"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11.8393</w:t>
            </w:r>
          </w:p>
        </w:tc>
        <w:tc>
          <w:tcPr>
            <w:tcW w:w="606" w:type="pct"/>
            <w:tcBorders>
              <w:top w:val="single" w:sz="4" w:space="0" w:color="auto"/>
              <w:left w:val="single" w:sz="4" w:space="0" w:color="auto"/>
              <w:bottom w:val="single" w:sz="4" w:space="0" w:color="auto"/>
              <w:right w:val="single" w:sz="4" w:space="0" w:color="auto"/>
            </w:tcBorders>
            <w:vAlign w:val="center"/>
          </w:tcPr>
          <w:p w14:paraId="19E2FB69"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26.3393</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33D3A344" w14:textId="77777777" w:rsidR="00F97B56" w:rsidRDefault="00A447EC">
            <w:pPr>
              <w:jc w:val="center"/>
              <w:textAlignment w:val="bottom"/>
              <w:rPr>
                <w:rFonts w:cs="Times New Roman"/>
                <w:sz w:val="16"/>
                <w:szCs w:val="16"/>
              </w:rPr>
            </w:pPr>
            <w:r>
              <w:rPr>
                <w:rFonts w:cs="Times New Roman"/>
                <w:color w:val="000000"/>
                <w:sz w:val="16"/>
                <w:szCs w:val="16"/>
                <w:lang w:bidi="ar"/>
              </w:rPr>
              <w:t>122.47</w:t>
            </w:r>
          </w:p>
        </w:tc>
        <w:tc>
          <w:tcPr>
            <w:tcW w:w="845" w:type="dxa"/>
            <w:tcBorders>
              <w:top w:val="single" w:sz="4" w:space="0" w:color="auto"/>
              <w:left w:val="single" w:sz="4" w:space="0" w:color="auto"/>
              <w:bottom w:val="single" w:sz="4" w:space="0" w:color="auto"/>
              <w:right w:val="single" w:sz="4" w:space="0" w:color="auto"/>
            </w:tcBorders>
            <w:vAlign w:val="center"/>
          </w:tcPr>
          <w:p w14:paraId="592B436A"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14.875</w:t>
            </w:r>
          </w:p>
        </w:tc>
        <w:tc>
          <w:tcPr>
            <w:tcW w:w="821" w:type="dxa"/>
            <w:tcBorders>
              <w:top w:val="single" w:sz="4" w:space="0" w:color="auto"/>
              <w:left w:val="single" w:sz="4" w:space="0" w:color="auto"/>
              <w:bottom w:val="single" w:sz="4" w:space="0" w:color="auto"/>
              <w:right w:val="single" w:sz="4" w:space="0" w:color="auto"/>
            </w:tcBorders>
            <w:vAlign w:val="center"/>
          </w:tcPr>
          <w:p w14:paraId="6BC61FEF" w14:textId="77777777" w:rsidR="00F97B56" w:rsidRDefault="00A447EC">
            <w:pPr>
              <w:overflowPunct w:val="0"/>
              <w:adjustRightInd w:val="0"/>
              <w:snapToGrid w:val="0"/>
              <w:jc w:val="center"/>
              <w:textAlignment w:val="baseline"/>
              <w:rPr>
                <w:rFonts w:cs="Times New Roman"/>
                <w:sz w:val="16"/>
                <w:szCs w:val="16"/>
              </w:rPr>
            </w:pPr>
            <w:r>
              <w:rPr>
                <w:rFonts w:cs="Times New Roman"/>
                <w:color w:val="000000"/>
                <w:sz w:val="16"/>
                <w:szCs w:val="16"/>
                <w:lang w:bidi="ar"/>
              </w:rPr>
              <w:t>342.7679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2AC3F947" w14:textId="77777777" w:rsidR="00F97B56" w:rsidRDefault="00A447EC">
            <w:pPr>
              <w:jc w:val="center"/>
              <w:textAlignment w:val="bottom"/>
              <w:rPr>
                <w:rFonts w:cs="Times New Roman"/>
                <w:sz w:val="16"/>
                <w:szCs w:val="16"/>
              </w:rPr>
            </w:pPr>
            <w:r>
              <w:rPr>
                <w:rFonts w:cs="Times New Roman"/>
                <w:color w:val="000000"/>
                <w:sz w:val="16"/>
                <w:szCs w:val="16"/>
                <w:lang w:bidi="ar"/>
              </w:rPr>
              <w:t>2204</w:t>
            </w:r>
          </w:p>
        </w:tc>
      </w:tr>
      <w:tr w:rsidR="00F97B56" w14:paraId="4DDCCBFD"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789E8624"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Type-1 RU (%)</w:t>
            </w:r>
          </w:p>
        </w:tc>
        <w:tc>
          <w:tcPr>
            <w:tcW w:w="514" w:type="pct"/>
            <w:tcBorders>
              <w:top w:val="single" w:sz="4" w:space="0" w:color="auto"/>
              <w:left w:val="single" w:sz="4" w:space="0" w:color="auto"/>
              <w:bottom w:val="single" w:sz="4" w:space="0" w:color="auto"/>
              <w:right w:val="single" w:sz="4" w:space="0" w:color="auto"/>
            </w:tcBorders>
            <w:vAlign w:val="center"/>
          </w:tcPr>
          <w:p w14:paraId="748D1321"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14:paraId="6323C329"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15.29</w:t>
            </w:r>
          </w:p>
        </w:tc>
        <w:tc>
          <w:tcPr>
            <w:tcW w:w="606" w:type="pct"/>
            <w:tcBorders>
              <w:top w:val="single" w:sz="4" w:space="0" w:color="auto"/>
              <w:left w:val="single" w:sz="4" w:space="0" w:color="auto"/>
              <w:bottom w:val="single" w:sz="4" w:space="0" w:color="auto"/>
              <w:right w:val="single" w:sz="4" w:space="0" w:color="auto"/>
            </w:tcBorders>
            <w:vAlign w:val="center"/>
          </w:tcPr>
          <w:p w14:paraId="6E02E491"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16.08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007855E"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3B940FD6"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63.27</w:t>
            </w:r>
          </w:p>
        </w:tc>
        <w:tc>
          <w:tcPr>
            <w:tcW w:w="821" w:type="dxa"/>
            <w:tcBorders>
              <w:top w:val="single" w:sz="4" w:space="0" w:color="auto"/>
              <w:left w:val="single" w:sz="4" w:space="0" w:color="auto"/>
              <w:bottom w:val="single" w:sz="4" w:space="0" w:color="auto"/>
              <w:right w:val="single" w:sz="4" w:space="0" w:color="auto"/>
            </w:tcBorders>
            <w:vAlign w:val="center"/>
          </w:tcPr>
          <w:p w14:paraId="3A30506C"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70.06</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6A8A11E1"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14:paraId="6A1B3C0A"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2A8A8E4A"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20817D82"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14:paraId="22B8A8CA"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1.32</w:t>
            </w:r>
          </w:p>
        </w:tc>
        <w:tc>
          <w:tcPr>
            <w:tcW w:w="606" w:type="pct"/>
            <w:tcBorders>
              <w:top w:val="single" w:sz="4" w:space="0" w:color="auto"/>
              <w:left w:val="single" w:sz="4" w:space="0" w:color="auto"/>
              <w:bottom w:val="single" w:sz="4" w:space="0" w:color="auto"/>
              <w:right w:val="single" w:sz="4" w:space="0" w:color="auto"/>
            </w:tcBorders>
            <w:vAlign w:val="center"/>
          </w:tcPr>
          <w:p w14:paraId="21300894"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1.68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4AC5DC46"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23A04059"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3.84</w:t>
            </w:r>
          </w:p>
        </w:tc>
        <w:tc>
          <w:tcPr>
            <w:tcW w:w="821" w:type="dxa"/>
            <w:tcBorders>
              <w:top w:val="single" w:sz="4" w:space="0" w:color="auto"/>
              <w:left w:val="single" w:sz="4" w:space="0" w:color="auto"/>
              <w:bottom w:val="single" w:sz="4" w:space="0" w:color="auto"/>
              <w:right w:val="single" w:sz="4" w:space="0" w:color="auto"/>
            </w:tcBorders>
            <w:vAlign w:val="center"/>
          </w:tcPr>
          <w:p w14:paraId="55D164C8"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3.59</w:t>
            </w:r>
          </w:p>
        </w:tc>
        <w:tc>
          <w:tcPr>
            <w:tcW w:w="853" w:type="dxa"/>
            <w:tcBorders>
              <w:top w:val="single" w:sz="4" w:space="0" w:color="auto"/>
              <w:left w:val="single" w:sz="4" w:space="0" w:color="auto"/>
              <w:bottom w:val="single" w:sz="4" w:space="0" w:color="auto"/>
              <w:right w:val="single" w:sz="4" w:space="0" w:color="auto"/>
            </w:tcBorders>
            <w:shd w:val="clear" w:color="auto" w:fill="DAE3F3"/>
            <w:vAlign w:val="center"/>
          </w:tcPr>
          <w:p w14:paraId="5D142D50"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14:paraId="3E20053A"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31DB2DA4"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Type-2 RU (%)</w:t>
            </w:r>
          </w:p>
        </w:tc>
        <w:tc>
          <w:tcPr>
            <w:tcW w:w="514" w:type="pct"/>
            <w:tcBorders>
              <w:top w:val="single" w:sz="4" w:space="0" w:color="auto"/>
              <w:left w:val="single" w:sz="4" w:space="0" w:color="auto"/>
              <w:bottom w:val="single" w:sz="4" w:space="0" w:color="auto"/>
              <w:right w:val="single" w:sz="4" w:space="0" w:color="auto"/>
            </w:tcBorders>
            <w:vAlign w:val="center"/>
          </w:tcPr>
          <w:p w14:paraId="4072B688"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14:paraId="0BD163F7"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19.11</w:t>
            </w:r>
          </w:p>
        </w:tc>
        <w:tc>
          <w:tcPr>
            <w:tcW w:w="606" w:type="pct"/>
            <w:tcBorders>
              <w:top w:val="single" w:sz="4" w:space="0" w:color="auto"/>
              <w:left w:val="single" w:sz="4" w:space="0" w:color="auto"/>
              <w:bottom w:val="single" w:sz="4" w:space="0" w:color="auto"/>
              <w:right w:val="single" w:sz="4" w:space="0" w:color="auto"/>
            </w:tcBorders>
            <w:vAlign w:val="center"/>
          </w:tcPr>
          <w:p w14:paraId="7AF4A510"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166D48B5"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vAlign w:val="center"/>
          </w:tcPr>
          <w:p w14:paraId="798AFED3"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79.09</w:t>
            </w:r>
          </w:p>
        </w:tc>
        <w:tc>
          <w:tcPr>
            <w:tcW w:w="573" w:type="pct"/>
            <w:tcBorders>
              <w:top w:val="single" w:sz="4" w:space="0" w:color="auto"/>
              <w:left w:val="single" w:sz="4" w:space="0" w:color="auto"/>
              <w:bottom w:val="single" w:sz="4" w:space="0" w:color="auto"/>
              <w:right w:val="single" w:sz="4" w:space="0" w:color="auto"/>
            </w:tcBorders>
            <w:vAlign w:val="center"/>
          </w:tcPr>
          <w:p w14:paraId="645ED1E5"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24A7381A"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14:paraId="07948CC0"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6D755C5B"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4A650A8A"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14:paraId="21523729"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6.6</w:t>
            </w:r>
          </w:p>
        </w:tc>
        <w:tc>
          <w:tcPr>
            <w:tcW w:w="606" w:type="pct"/>
            <w:tcBorders>
              <w:top w:val="single" w:sz="4" w:space="0" w:color="auto"/>
              <w:left w:val="single" w:sz="4" w:space="0" w:color="auto"/>
              <w:bottom w:val="single" w:sz="4" w:space="0" w:color="auto"/>
              <w:right w:val="single" w:sz="4" w:space="0" w:color="auto"/>
            </w:tcBorders>
            <w:vAlign w:val="center"/>
          </w:tcPr>
          <w:p w14:paraId="6A1AF05E"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26842323"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89" w:type="pct"/>
            <w:tcBorders>
              <w:top w:val="single" w:sz="4" w:space="0" w:color="auto"/>
              <w:left w:val="single" w:sz="4" w:space="0" w:color="auto"/>
              <w:bottom w:val="single" w:sz="4" w:space="0" w:color="auto"/>
              <w:right w:val="single" w:sz="4" w:space="0" w:color="auto"/>
            </w:tcBorders>
            <w:vAlign w:val="center"/>
          </w:tcPr>
          <w:p w14:paraId="3644B927"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19.2</w:t>
            </w:r>
          </w:p>
        </w:tc>
        <w:tc>
          <w:tcPr>
            <w:tcW w:w="573" w:type="pct"/>
            <w:tcBorders>
              <w:top w:val="single" w:sz="4" w:space="0" w:color="auto"/>
              <w:left w:val="single" w:sz="4" w:space="0" w:color="auto"/>
              <w:bottom w:val="single" w:sz="4" w:space="0" w:color="auto"/>
              <w:right w:val="single" w:sz="4" w:space="0" w:color="auto"/>
            </w:tcBorders>
            <w:vAlign w:val="center"/>
          </w:tcPr>
          <w:p w14:paraId="057FD2EE"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13CBAC10"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14:paraId="7E1C1B9C" w14:textId="77777777">
        <w:trPr>
          <w:trHeight w:val="336"/>
        </w:trPr>
        <w:tc>
          <w:tcPr>
            <w:tcW w:w="954" w:type="pct"/>
            <w:vMerge w:val="restart"/>
            <w:tcBorders>
              <w:top w:val="single" w:sz="4" w:space="0" w:color="auto"/>
              <w:left w:val="single" w:sz="4" w:space="0" w:color="auto"/>
              <w:bottom w:val="single" w:sz="4" w:space="0" w:color="auto"/>
              <w:right w:val="single" w:sz="4" w:space="0" w:color="auto"/>
            </w:tcBorders>
            <w:vAlign w:val="center"/>
          </w:tcPr>
          <w:p w14:paraId="68E8584C" w14:textId="77777777" w:rsidR="00F97B56" w:rsidRDefault="00A447EC">
            <w:pPr>
              <w:overflowPunct w:val="0"/>
              <w:adjustRightInd w:val="0"/>
              <w:snapToGrid w:val="0"/>
              <w:jc w:val="center"/>
              <w:textAlignment w:val="baseline"/>
              <w:rPr>
                <w:rFonts w:cs="Times New Roman"/>
                <w:b/>
                <w:bCs/>
                <w:iCs/>
                <w:sz w:val="16"/>
                <w:szCs w:val="16"/>
              </w:rPr>
            </w:pPr>
            <w:r>
              <w:rPr>
                <w:rFonts w:cs="Times New Roman"/>
                <w:b/>
                <w:sz w:val="16"/>
                <w:szCs w:val="16"/>
              </w:rPr>
              <w:t>Unfinished/dropped Packet Rate (%)</w:t>
            </w:r>
          </w:p>
        </w:tc>
        <w:tc>
          <w:tcPr>
            <w:tcW w:w="514" w:type="pct"/>
            <w:tcBorders>
              <w:top w:val="single" w:sz="4" w:space="0" w:color="auto"/>
              <w:left w:val="single" w:sz="4" w:space="0" w:color="auto"/>
              <w:bottom w:val="single" w:sz="4" w:space="0" w:color="auto"/>
              <w:right w:val="single" w:sz="4" w:space="0" w:color="auto"/>
            </w:tcBorders>
            <w:vAlign w:val="center"/>
          </w:tcPr>
          <w:p w14:paraId="34903E71"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DL</w:t>
            </w:r>
          </w:p>
        </w:tc>
        <w:tc>
          <w:tcPr>
            <w:tcW w:w="576" w:type="pct"/>
            <w:tcBorders>
              <w:top w:val="single" w:sz="4" w:space="0" w:color="auto"/>
              <w:left w:val="single" w:sz="4" w:space="0" w:color="auto"/>
              <w:bottom w:val="single" w:sz="4" w:space="0" w:color="auto"/>
              <w:right w:val="single" w:sz="4" w:space="0" w:color="auto"/>
            </w:tcBorders>
            <w:vAlign w:val="center"/>
          </w:tcPr>
          <w:p w14:paraId="1CB83EEF"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2.8986</w:t>
            </w:r>
          </w:p>
        </w:tc>
        <w:tc>
          <w:tcPr>
            <w:tcW w:w="606" w:type="pct"/>
            <w:tcBorders>
              <w:top w:val="single" w:sz="4" w:space="0" w:color="auto"/>
              <w:left w:val="single" w:sz="4" w:space="0" w:color="auto"/>
              <w:bottom w:val="single" w:sz="4" w:space="0" w:color="auto"/>
              <w:right w:val="single" w:sz="4" w:space="0" w:color="auto"/>
            </w:tcBorders>
            <w:vAlign w:val="center"/>
          </w:tcPr>
          <w:p w14:paraId="63530E0B"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3.1884</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044EB72F"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5AD62ADD"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9.2958</w:t>
            </w:r>
          </w:p>
        </w:tc>
        <w:tc>
          <w:tcPr>
            <w:tcW w:w="821" w:type="dxa"/>
            <w:tcBorders>
              <w:top w:val="single" w:sz="4" w:space="0" w:color="auto"/>
              <w:left w:val="single" w:sz="4" w:space="0" w:color="auto"/>
              <w:bottom w:val="single" w:sz="4" w:space="0" w:color="auto"/>
              <w:right w:val="single" w:sz="4" w:space="0" w:color="auto"/>
            </w:tcBorders>
            <w:vAlign w:val="center"/>
          </w:tcPr>
          <w:p w14:paraId="6537413E"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10.5066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13CEC304"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r w:rsidR="00F97B56" w14:paraId="31AD340A"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tcPr>
          <w:p w14:paraId="175C217E" w14:textId="77777777" w:rsidR="00F97B56" w:rsidRDefault="00F97B56">
            <w:pPr>
              <w:rPr>
                <w:rFonts w:cs="Times New Roman"/>
                <w:b/>
                <w:bCs/>
                <w:iCs/>
                <w:sz w:val="16"/>
                <w:szCs w:val="16"/>
                <w:lang w:val="en-GB" w:eastAsia="en-US"/>
              </w:rPr>
            </w:pPr>
          </w:p>
        </w:tc>
        <w:tc>
          <w:tcPr>
            <w:tcW w:w="514" w:type="pct"/>
            <w:tcBorders>
              <w:top w:val="single" w:sz="4" w:space="0" w:color="auto"/>
              <w:left w:val="single" w:sz="4" w:space="0" w:color="auto"/>
              <w:bottom w:val="single" w:sz="4" w:space="0" w:color="auto"/>
              <w:right w:val="single" w:sz="4" w:space="0" w:color="auto"/>
            </w:tcBorders>
            <w:vAlign w:val="center"/>
          </w:tcPr>
          <w:p w14:paraId="447D8EF4" w14:textId="77777777" w:rsidR="00F97B56" w:rsidRDefault="00A447EC">
            <w:pPr>
              <w:overflowPunct w:val="0"/>
              <w:adjustRightInd w:val="0"/>
              <w:snapToGrid w:val="0"/>
              <w:jc w:val="center"/>
              <w:textAlignment w:val="baseline"/>
              <w:rPr>
                <w:rFonts w:cs="Times New Roman"/>
                <w:b/>
                <w:sz w:val="16"/>
                <w:szCs w:val="16"/>
              </w:rPr>
            </w:pPr>
            <w:r>
              <w:rPr>
                <w:rFonts w:cs="Times New Roman"/>
                <w:b/>
                <w:sz w:val="16"/>
                <w:szCs w:val="16"/>
              </w:rPr>
              <w:t>UL</w:t>
            </w:r>
          </w:p>
        </w:tc>
        <w:tc>
          <w:tcPr>
            <w:tcW w:w="576" w:type="pct"/>
            <w:tcBorders>
              <w:top w:val="single" w:sz="4" w:space="0" w:color="auto"/>
              <w:left w:val="single" w:sz="4" w:space="0" w:color="auto"/>
              <w:bottom w:val="single" w:sz="4" w:space="0" w:color="auto"/>
              <w:right w:val="single" w:sz="4" w:space="0" w:color="auto"/>
            </w:tcBorders>
            <w:vAlign w:val="center"/>
          </w:tcPr>
          <w:p w14:paraId="1FE1F89D"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0.3049</w:t>
            </w:r>
          </w:p>
        </w:tc>
        <w:tc>
          <w:tcPr>
            <w:tcW w:w="606" w:type="pct"/>
            <w:tcBorders>
              <w:top w:val="single" w:sz="4" w:space="0" w:color="auto"/>
              <w:left w:val="single" w:sz="4" w:space="0" w:color="auto"/>
              <w:bottom w:val="single" w:sz="4" w:space="0" w:color="auto"/>
              <w:right w:val="single" w:sz="4" w:space="0" w:color="auto"/>
            </w:tcBorders>
            <w:vAlign w:val="center"/>
          </w:tcPr>
          <w:p w14:paraId="3B0B6DEF"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0.6098</w:t>
            </w:r>
          </w:p>
        </w:tc>
        <w:tc>
          <w:tcPr>
            <w:tcW w:w="589" w:type="pct"/>
            <w:tcBorders>
              <w:top w:val="single" w:sz="4" w:space="0" w:color="auto"/>
              <w:left w:val="single" w:sz="4" w:space="0" w:color="auto"/>
              <w:bottom w:val="single" w:sz="4" w:space="0" w:color="auto"/>
              <w:right w:val="single" w:sz="4" w:space="0" w:color="auto"/>
            </w:tcBorders>
            <w:shd w:val="clear" w:color="auto" w:fill="DAE3F3"/>
            <w:vAlign w:val="center"/>
          </w:tcPr>
          <w:p w14:paraId="40854DEE"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c>
          <w:tcPr>
            <w:tcW w:w="845" w:type="dxa"/>
            <w:tcBorders>
              <w:top w:val="single" w:sz="4" w:space="0" w:color="auto"/>
              <w:left w:val="single" w:sz="4" w:space="0" w:color="auto"/>
              <w:bottom w:val="single" w:sz="4" w:space="0" w:color="auto"/>
              <w:right w:val="single" w:sz="4" w:space="0" w:color="auto"/>
            </w:tcBorders>
            <w:vAlign w:val="center"/>
          </w:tcPr>
          <w:p w14:paraId="550B70B6"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0.4864</w:t>
            </w:r>
          </w:p>
        </w:tc>
        <w:tc>
          <w:tcPr>
            <w:tcW w:w="821" w:type="dxa"/>
            <w:tcBorders>
              <w:top w:val="single" w:sz="4" w:space="0" w:color="auto"/>
              <w:left w:val="single" w:sz="4" w:space="0" w:color="auto"/>
              <w:bottom w:val="single" w:sz="4" w:space="0" w:color="auto"/>
              <w:right w:val="single" w:sz="4" w:space="0" w:color="auto"/>
            </w:tcBorders>
            <w:vAlign w:val="center"/>
          </w:tcPr>
          <w:p w14:paraId="32EFDA5F"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4.0856</w:t>
            </w:r>
          </w:p>
        </w:tc>
        <w:tc>
          <w:tcPr>
            <w:tcW w:w="595" w:type="pct"/>
            <w:tcBorders>
              <w:top w:val="single" w:sz="4" w:space="0" w:color="auto"/>
              <w:left w:val="single" w:sz="4" w:space="0" w:color="auto"/>
              <w:bottom w:val="single" w:sz="4" w:space="0" w:color="auto"/>
              <w:right w:val="single" w:sz="4" w:space="0" w:color="auto"/>
            </w:tcBorders>
            <w:shd w:val="clear" w:color="auto" w:fill="DAE3F3"/>
            <w:vAlign w:val="center"/>
          </w:tcPr>
          <w:p w14:paraId="369949B3" w14:textId="77777777" w:rsidR="00F97B56" w:rsidRDefault="00A447EC">
            <w:pPr>
              <w:overflowPunct w:val="0"/>
              <w:adjustRightInd w:val="0"/>
              <w:snapToGrid w:val="0"/>
              <w:jc w:val="center"/>
              <w:textAlignment w:val="baseline"/>
              <w:rPr>
                <w:rFonts w:cs="Times New Roman"/>
                <w:sz w:val="16"/>
                <w:szCs w:val="16"/>
              </w:rPr>
            </w:pPr>
            <w:r>
              <w:rPr>
                <w:rFonts w:cs="Times New Roman"/>
                <w:sz w:val="16"/>
                <w:szCs w:val="16"/>
              </w:rPr>
              <w:t>-</w:t>
            </w:r>
          </w:p>
        </w:tc>
      </w:tr>
    </w:tbl>
    <w:p w14:paraId="5CB23F92"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 xml:space="preserve">Source 11: Huawei, </w:t>
      </w:r>
      <w:proofErr w:type="spellStart"/>
      <w:r>
        <w:rPr>
          <w:rFonts w:ascii="Times New Roman" w:hAnsi="Times New Roman"/>
        </w:rPr>
        <w:t>HiSilicon</w:t>
      </w:r>
      <w:proofErr w:type="spellEnd"/>
      <w:r>
        <w:rPr>
          <w:rFonts w:ascii="Times New Roman" w:hAnsi="Times New Roman"/>
        </w:rPr>
        <w:t xml:space="preserve"> (</w:t>
      </w:r>
      <w:hyperlink r:id="rId40" w:history="1">
        <w:r>
          <w:rPr>
            <w:rFonts w:ascii="Times New Roman" w:hAnsi="Times New Roman"/>
          </w:rPr>
          <w:t>4646</w:t>
        </w:r>
      </w:hyperlink>
      <w:r>
        <w:rPr>
          <w:rFonts w:ascii="Times New Roman" w:hAnsi="Times New Roman"/>
        </w:rPr>
        <w:t>, 9.3.1 Evaluation)</w:t>
      </w:r>
    </w:p>
    <w:p w14:paraId="3D3D9902" w14:textId="77777777" w:rsidR="00F97B56" w:rsidRDefault="00A447EC">
      <w:pPr>
        <w:rPr>
          <w:rFonts w:cs="Times New Roman"/>
          <w:kern w:val="0"/>
        </w:rPr>
      </w:pPr>
      <w:r>
        <w:rPr>
          <w:rFonts w:cs="Times New Roman"/>
          <w:kern w:val="0"/>
        </w:rPr>
        <w:t xml:space="preserve">2-layer Scenario B </w:t>
      </w:r>
    </w:p>
    <w:p w14:paraId="7F23BAD0" w14:textId="77777777" w:rsidR="00F97B56" w:rsidRDefault="00A447EC">
      <w:pPr>
        <w:rPr>
          <w:rFonts w:cs="Times New Roman"/>
          <w:kern w:val="0"/>
        </w:rPr>
      </w:pPr>
      <w:r>
        <w:rPr>
          <w:rFonts w:cs="Times New Roman"/>
          <w:kern w:val="0"/>
        </w:rPr>
        <w:t xml:space="preserve">with Macro </w:t>
      </w:r>
      <w:proofErr w:type="spellStart"/>
      <w:r>
        <w:rPr>
          <w:rFonts w:cs="Times New Roman"/>
          <w:kern w:val="0"/>
        </w:rPr>
        <w:t>gNBs</w:t>
      </w:r>
      <w:proofErr w:type="spellEnd"/>
      <w:r>
        <w:rPr>
          <w:rFonts w:cs="Times New Roman"/>
          <w:kern w:val="0"/>
        </w:rPr>
        <w:t xml:space="preserve"> with DL dominant static TDD UL/DL configuration (DDDSU) </w:t>
      </w:r>
    </w:p>
    <w:p w14:paraId="18C2BCA5" w14:textId="77777777" w:rsidR="00F97B56" w:rsidRDefault="00A447EC">
      <w:pPr>
        <w:rPr>
          <w:rFonts w:eastAsia="Yu Mincho" w:cs="Times New Roman"/>
          <w:lang w:val="en-GB" w:eastAsia="ja-JP"/>
        </w:rPr>
      </w:pPr>
      <w:r>
        <w:rPr>
          <w:rFonts w:cs="Times New Roman"/>
          <w:kern w:val="0"/>
        </w:rPr>
        <w:t xml:space="preserve">and indoor </w:t>
      </w:r>
      <w:proofErr w:type="spellStart"/>
      <w:r>
        <w:rPr>
          <w:rFonts w:cs="Times New Roman"/>
          <w:kern w:val="0"/>
        </w:rPr>
        <w:t>gNBs</w:t>
      </w:r>
      <w:proofErr w:type="spellEnd"/>
      <w:r>
        <w:rPr>
          <w:rFonts w:cs="Times New Roman"/>
          <w:kern w:val="0"/>
        </w:rPr>
        <w:t xml:space="preserve"> with UL dominant static TDD UL/DL configuration (DSUUU).</w:t>
      </w:r>
    </w:p>
    <w:p w14:paraId="01CBBBD2" w14:textId="77777777" w:rsidR="00F97B56" w:rsidRDefault="00A447EC">
      <w:pPr>
        <w:spacing w:before="72"/>
        <w:jc w:val="center"/>
        <w:rPr>
          <w:rFonts w:cs="Times New Roman"/>
          <w:lang w:val="de-DE"/>
        </w:rPr>
      </w:pPr>
      <w:r>
        <w:rPr>
          <w:rFonts w:cs="Times New Roman"/>
          <w:noProof/>
          <w:lang w:eastAsia="ko-KR"/>
        </w:rPr>
        <w:lastRenderedPageBreak/>
        <w:drawing>
          <wp:inline distT="0" distB="0" distL="0" distR="0" wp14:anchorId="52C81898" wp14:editId="61646BCA">
            <wp:extent cx="2654300" cy="1657350"/>
            <wp:effectExtent l="0" t="0" r="0" b="0"/>
            <wp:docPr id="923366667" name="그림 14" descr="텍스트, 스크린샷, 폰트, 번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66667" name="그림 14" descr="텍스트, 스크린샷, 폰트, 번호이(가) 표시된 사진&#10;&#10;자동 생성된 설명"/>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648805CA" wp14:editId="5152F551">
            <wp:extent cx="2654300" cy="1657350"/>
            <wp:effectExtent l="0" t="0" r="0" b="0"/>
            <wp:docPr id="522901159" name="그림 13"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01159" name="그림 13" descr="텍스트, 스크린샷, 번호, 폰트이(가) 표시된 사진&#10;&#10;자동 생성된 설명"/>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p>
    <w:p w14:paraId="7FF10B67" w14:textId="77777777" w:rsidR="00F97B56" w:rsidRDefault="00A447EC">
      <w:pPr>
        <w:spacing w:before="72"/>
        <w:jc w:val="center"/>
        <w:rPr>
          <w:rFonts w:cs="Times New Roman"/>
          <w:lang w:val="de-DE"/>
        </w:rPr>
      </w:pPr>
      <w:r>
        <w:rPr>
          <w:rFonts w:cs="Times New Roman"/>
          <w:lang w:val="de-DE"/>
        </w:rPr>
        <w:t>(a) Medium RU (42%)</w:t>
      </w:r>
    </w:p>
    <w:p w14:paraId="5D4F5D63" w14:textId="77777777" w:rsidR="00F97B56" w:rsidRDefault="00A447EC">
      <w:pPr>
        <w:kinsoku w:val="0"/>
        <w:overflowPunct w:val="0"/>
        <w:spacing w:before="72"/>
        <w:jc w:val="center"/>
        <w:rPr>
          <w:rFonts w:cs="Times New Roman"/>
          <w:lang w:val="de-DE"/>
        </w:rPr>
      </w:pPr>
      <w:r>
        <w:rPr>
          <w:rFonts w:cs="Times New Roman"/>
          <w:noProof/>
          <w:lang w:eastAsia="ko-KR"/>
        </w:rPr>
        <w:drawing>
          <wp:inline distT="0" distB="0" distL="0" distR="0" wp14:anchorId="769A0395" wp14:editId="0D885F32">
            <wp:extent cx="2654300" cy="1657350"/>
            <wp:effectExtent l="0" t="0" r="0" b="0"/>
            <wp:docPr id="2039891916" name="그림 12"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91916" name="그림 12" descr="텍스트, 스크린샷, 번호, 폰트이(가) 표시된 사진&#10;&#10;자동 생성된 설명"/>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654300" cy="165735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43B8C294" wp14:editId="220D7133">
            <wp:extent cx="2647950" cy="1657350"/>
            <wp:effectExtent l="0" t="0" r="0" b="0"/>
            <wp:docPr id="485065381" name="그림 11" descr="텍스트, 스크린샷, 번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65381" name="그림 11" descr="텍스트, 스크린샷, 번호, 도표이(가) 표시된 사진&#10;&#10;자동 생성된 설명"/>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647950" cy="1657350"/>
                    </a:xfrm>
                    <a:prstGeom prst="rect">
                      <a:avLst/>
                    </a:prstGeom>
                    <a:noFill/>
                    <a:ln>
                      <a:noFill/>
                    </a:ln>
                  </pic:spPr>
                </pic:pic>
              </a:graphicData>
            </a:graphic>
          </wp:inline>
        </w:drawing>
      </w:r>
    </w:p>
    <w:p w14:paraId="48BE902E" w14:textId="77777777" w:rsidR="00F97B56" w:rsidRDefault="00A447EC">
      <w:pPr>
        <w:spacing w:before="72"/>
        <w:jc w:val="center"/>
        <w:rPr>
          <w:rFonts w:cs="Times New Roman"/>
          <w:lang w:val="de-DE"/>
        </w:rPr>
      </w:pPr>
      <w:r>
        <w:rPr>
          <w:rFonts w:cs="Times New Roman"/>
          <w:lang w:val="de-DE"/>
        </w:rPr>
        <w:t>(b) High RU (64%)</w:t>
      </w:r>
    </w:p>
    <w:p w14:paraId="51AE2028" w14:textId="77777777" w:rsidR="00F97B56" w:rsidRDefault="00A447EC">
      <w:pPr>
        <w:pStyle w:val="BodyText"/>
        <w:spacing w:before="72"/>
        <w:rPr>
          <w:rFonts w:cs="Times New Roman"/>
          <w:b/>
        </w:rPr>
      </w:pPr>
      <w:bookmarkStart w:id="57" w:name="_Ref118645176"/>
      <w:r>
        <w:rPr>
          <w:rFonts w:cs="Times New Roman"/>
          <w:b/>
        </w:rPr>
        <w:t xml:space="preserve">Fig. </w:t>
      </w:r>
      <w:bookmarkEnd w:id="57"/>
      <w:r>
        <w:rPr>
          <w:rFonts w:cs="Times New Roman"/>
          <w:b/>
        </w:rPr>
        <w:t xml:space="preserve">55. UL UPT of indoor office TRP in the HetNet (Ratio of UL/DL traffic: </w:t>
      </w:r>
      <w:proofErr w:type="gramStart"/>
      <w:r>
        <w:rPr>
          <w:rFonts w:cs="Times New Roman"/>
          <w:b/>
        </w:rPr>
        <w:t>DL:UL</w:t>
      </w:r>
      <w:proofErr w:type="gramEnd"/>
      <w:r>
        <w:rPr>
          <w:rFonts w:cs="Times New Roman"/>
          <w:b/>
        </w:rPr>
        <w:t xml:space="preserve"> = {1:1}).</w:t>
      </w:r>
    </w:p>
    <w:p w14:paraId="20148A81" w14:textId="77777777" w:rsidR="00F97B56" w:rsidRDefault="00A447EC">
      <w:pPr>
        <w:spacing w:before="72"/>
        <w:jc w:val="center"/>
        <w:rPr>
          <w:rFonts w:cs="Times New Roman"/>
          <w:lang w:val="de-DE"/>
        </w:rPr>
      </w:pPr>
      <w:r>
        <w:rPr>
          <w:rFonts w:cs="Times New Roman"/>
          <w:noProof/>
          <w:lang w:eastAsia="ko-KR"/>
        </w:rPr>
        <w:drawing>
          <wp:inline distT="0" distB="0" distL="0" distR="0" wp14:anchorId="78BC654D" wp14:editId="6E872884">
            <wp:extent cx="2673350" cy="2019300"/>
            <wp:effectExtent l="0" t="0" r="0" b="0"/>
            <wp:docPr id="869246534" name="그림 10" descr="텍스트, 스크린샷, 라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246534" name="그림 10" descr="텍스트, 스크린샷, 라인, 도표이(가) 표시된 사진&#10;&#10;자동 생성된 설명"/>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522A3F5F" wp14:editId="39CDFD3F">
            <wp:extent cx="2673350" cy="2012950"/>
            <wp:effectExtent l="0" t="0" r="0" b="6350"/>
            <wp:docPr id="354270203" name="그림 9"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70203" name="그림 9" descr="텍스트, 라인, 그래프, 도표이(가) 표시된 사진&#10;&#10;자동 생성된 설명"/>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673350" cy="2012950"/>
                    </a:xfrm>
                    <a:prstGeom prst="rect">
                      <a:avLst/>
                    </a:prstGeom>
                    <a:noFill/>
                    <a:ln>
                      <a:noFill/>
                    </a:ln>
                  </pic:spPr>
                </pic:pic>
              </a:graphicData>
            </a:graphic>
          </wp:inline>
        </w:drawing>
      </w:r>
    </w:p>
    <w:p w14:paraId="4F1246E3" w14:textId="77777777" w:rsidR="00F97B56" w:rsidRDefault="00A447EC">
      <w:pPr>
        <w:spacing w:before="72"/>
        <w:jc w:val="center"/>
        <w:rPr>
          <w:rFonts w:cs="Times New Roman"/>
          <w:lang w:val="de-DE"/>
        </w:rPr>
      </w:pPr>
      <w:r>
        <w:rPr>
          <w:rFonts w:cs="Times New Roman"/>
          <w:lang w:val="de-DE"/>
        </w:rPr>
        <w:t>(a) Medium RU (42%)</w:t>
      </w:r>
    </w:p>
    <w:p w14:paraId="0B364C02" w14:textId="77777777" w:rsidR="00F97B56" w:rsidRDefault="00A447EC">
      <w:pPr>
        <w:keepNext/>
        <w:spacing w:before="72"/>
        <w:jc w:val="center"/>
        <w:rPr>
          <w:rFonts w:cs="Times New Roman"/>
          <w:lang w:val="de-DE"/>
        </w:rPr>
      </w:pPr>
      <w:r>
        <w:rPr>
          <w:rFonts w:cs="Times New Roman"/>
          <w:noProof/>
          <w:lang w:eastAsia="ko-KR"/>
        </w:rPr>
        <w:drawing>
          <wp:inline distT="0" distB="0" distL="0" distR="0" wp14:anchorId="2E793CA5" wp14:editId="7C1848D9">
            <wp:extent cx="2673350" cy="2019300"/>
            <wp:effectExtent l="0" t="0" r="0" b="0"/>
            <wp:docPr id="1142156285" name="그림 8" descr="텍스트, 라인, 도표,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6285" name="그림 8" descr="텍스트, 라인, 도표, 그래프이(가) 표시된 사진&#10;&#10;자동 생성된 설명"/>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4AAFB4E7" wp14:editId="51BBD65D">
            <wp:extent cx="2673350" cy="2019300"/>
            <wp:effectExtent l="0" t="0" r="0" b="0"/>
            <wp:docPr id="397887841" name="그림 7"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87841" name="그림 7" descr="텍스트, 라인, 그래프, 도표이(가) 표시된 사진&#10;&#10;자동 생성된 설명"/>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673350" cy="2019300"/>
                    </a:xfrm>
                    <a:prstGeom prst="rect">
                      <a:avLst/>
                    </a:prstGeom>
                    <a:noFill/>
                    <a:ln>
                      <a:noFill/>
                    </a:ln>
                  </pic:spPr>
                </pic:pic>
              </a:graphicData>
            </a:graphic>
          </wp:inline>
        </w:drawing>
      </w:r>
    </w:p>
    <w:p w14:paraId="3D0E9E87" w14:textId="77777777" w:rsidR="00F97B56" w:rsidRDefault="00A447EC">
      <w:pPr>
        <w:spacing w:before="72"/>
        <w:jc w:val="center"/>
        <w:rPr>
          <w:rFonts w:cs="Times New Roman"/>
          <w:lang w:val="de-DE"/>
        </w:rPr>
      </w:pPr>
      <w:r>
        <w:rPr>
          <w:rFonts w:cs="Times New Roman"/>
          <w:lang w:val="de-DE"/>
        </w:rPr>
        <w:t>(b) High RU (64%)</w:t>
      </w:r>
    </w:p>
    <w:p w14:paraId="74E4648D" w14:textId="77777777" w:rsidR="00F97B56" w:rsidRDefault="00A447EC">
      <w:pPr>
        <w:pStyle w:val="BodyText"/>
        <w:spacing w:before="72"/>
        <w:rPr>
          <w:rFonts w:cs="Times New Roman"/>
          <w:b/>
        </w:rPr>
      </w:pPr>
      <w:bookmarkStart w:id="58" w:name="_Ref118645187"/>
      <w:r>
        <w:rPr>
          <w:rFonts w:cs="Times New Roman"/>
          <w:b/>
        </w:rPr>
        <w:t xml:space="preserve">Fig. </w:t>
      </w:r>
      <w:bookmarkEnd w:id="58"/>
      <w:r>
        <w:rPr>
          <w:rFonts w:cs="Times New Roman"/>
          <w:b/>
        </w:rPr>
        <w:t>56. UL PUSCH interference-noise analysis for the indoor office TRP in the HetNet.</w:t>
      </w:r>
    </w:p>
    <w:p w14:paraId="78F2684F" w14:textId="77777777"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Without joint reception:</w:t>
      </w:r>
    </w:p>
    <w:p w14:paraId="06989EE8" w14:textId="77777777"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lastRenderedPageBreak/>
        <w:t xml:space="preserve">With different penetration loss and distance between the Macro cell and indoor office TRP, range of </w:t>
      </w:r>
      <w:proofErr w:type="spellStart"/>
      <w:r>
        <w:rPr>
          <w:rFonts w:cs="Times New Roman"/>
        </w:rPr>
        <w:t>gNB</w:t>
      </w:r>
      <w:proofErr w:type="spellEnd"/>
      <w:r>
        <w:rPr>
          <w:rFonts w:cs="Times New Roman"/>
        </w:rPr>
        <w:t>-to-</w:t>
      </w:r>
      <w:proofErr w:type="spellStart"/>
      <w:r>
        <w:rPr>
          <w:rFonts w:cs="Times New Roman"/>
        </w:rPr>
        <w:t>gNB</w:t>
      </w:r>
      <w:proofErr w:type="spellEnd"/>
      <w:r>
        <w:rPr>
          <w:rFonts w:cs="Times New Roman"/>
        </w:rPr>
        <w:t xml:space="preserve"> CLI caused by Macro cell DL transmissions is wide. The CLI dominates the UL interferences at the probability of 50%, regardless of medium RU or high RU, as shown in Fig. 56.</w:t>
      </w:r>
    </w:p>
    <w:p w14:paraId="2814D5AB" w14:textId="77777777"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Under all RUs, E-MMSE-IRC receiver can suppress both legacy interferences and CLI, but MMSE-IRC receiver can only suppress the legacy interferences. E-MMSE-IRC receiver have a better performance than MMSE-IRC receiver.</w:t>
      </w:r>
    </w:p>
    <w:p w14:paraId="4255BB1E" w14:textId="77777777" w:rsidR="00F97B56" w:rsidRDefault="00A447EC">
      <w:pPr>
        <w:numPr>
          <w:ilvl w:val="2"/>
          <w:numId w:val="36"/>
        </w:numPr>
        <w:suppressAutoHyphens w:val="0"/>
        <w:adjustRightInd w:val="0"/>
        <w:snapToGrid w:val="0"/>
        <w:spacing w:beforeLines="30" w:before="72" w:line="240" w:lineRule="auto"/>
        <w:rPr>
          <w:rFonts w:cs="Times New Roman"/>
        </w:rPr>
      </w:pPr>
      <w:r>
        <w:rPr>
          <w:rFonts w:cs="Times New Roman"/>
        </w:rPr>
        <w:t>For mean UL UPT, E-MMSE-IRC receiver is much closer to the theoretical mean UL UPT gain, and the performance increases by about 54.41% and 52.76% for medium DL RU and high DL RU, respectively.</w:t>
      </w:r>
    </w:p>
    <w:p w14:paraId="6DF83800" w14:textId="77777777" w:rsidR="00F97B56" w:rsidRDefault="00A447EC">
      <w:pPr>
        <w:numPr>
          <w:ilvl w:val="2"/>
          <w:numId w:val="36"/>
        </w:numPr>
        <w:suppressAutoHyphens w:val="0"/>
        <w:adjustRightInd w:val="0"/>
        <w:snapToGrid w:val="0"/>
        <w:spacing w:beforeLines="30" w:before="72" w:line="240" w:lineRule="auto"/>
        <w:rPr>
          <w:rFonts w:cs="Times New Roman"/>
        </w:rPr>
      </w:pPr>
      <w:r>
        <w:rPr>
          <w:rFonts w:cs="Times New Roman"/>
        </w:rPr>
        <w:t xml:space="preserve">For 5% UL UPT, E-MMSE-IRC receiver provides more significant coverage gain than MMSE-IRC receiver. This is because the coverage limited UEs has lower SINR than UEs without coverage limitations. </w:t>
      </w:r>
      <w:proofErr w:type="gramStart"/>
      <w:r>
        <w:rPr>
          <w:rFonts w:cs="Times New Roman"/>
        </w:rPr>
        <w:t>So</w:t>
      </w:r>
      <w:proofErr w:type="gramEnd"/>
      <w:r>
        <w:rPr>
          <w:rFonts w:cs="Times New Roman"/>
        </w:rPr>
        <w:t xml:space="preserve"> the potential benefit of E-MMSE-IRC receiver is larger than MMSE-IRC receiver.</w:t>
      </w:r>
    </w:p>
    <w:p w14:paraId="66894A7D" w14:textId="77777777"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With joint reception:</w:t>
      </w:r>
    </w:p>
    <w:p w14:paraId="3BFB8C3B" w14:textId="77777777"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 xml:space="preserve">Considering that one cluster consists of 6 indoor office TRPs and receives the UL signal jointly, part of the TRPs in one cluster would suffer strong </w:t>
      </w:r>
      <w:proofErr w:type="spellStart"/>
      <w:r>
        <w:rPr>
          <w:rFonts w:cs="Times New Roman"/>
        </w:rPr>
        <w:t>gNB</w:t>
      </w:r>
      <w:proofErr w:type="spellEnd"/>
      <w:r>
        <w:rPr>
          <w:rFonts w:cs="Times New Roman"/>
        </w:rPr>
        <w:t>-to-</w:t>
      </w:r>
      <w:proofErr w:type="spellStart"/>
      <w:r>
        <w:rPr>
          <w:rFonts w:cs="Times New Roman"/>
        </w:rPr>
        <w:t>gNB</w:t>
      </w:r>
      <w:proofErr w:type="spellEnd"/>
      <w:r>
        <w:rPr>
          <w:rFonts w:cs="Times New Roman"/>
        </w:rPr>
        <w:t xml:space="preserve"> CLI caused by Macro cell DL transmissions with high probability. Thus, the CLI always dominates the UL interferences when joint reception is adopted, regardless of medium RU or high RU, as shown in Fig. 56. </w:t>
      </w:r>
    </w:p>
    <w:p w14:paraId="3C3F7FB6" w14:textId="77777777"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The performance of E-MMSE-IRC receiver and MMSE-IRC receiver:</w:t>
      </w:r>
    </w:p>
    <w:p w14:paraId="6B133F82" w14:textId="77777777" w:rsidR="00F97B56" w:rsidRDefault="00A447EC">
      <w:pPr>
        <w:numPr>
          <w:ilvl w:val="2"/>
          <w:numId w:val="36"/>
        </w:numPr>
        <w:suppressAutoHyphens w:val="0"/>
        <w:adjustRightInd w:val="0"/>
        <w:snapToGrid w:val="0"/>
        <w:spacing w:beforeLines="30" w:before="72" w:line="240" w:lineRule="auto"/>
        <w:rPr>
          <w:rFonts w:cs="Times New Roman"/>
        </w:rPr>
      </w:pPr>
      <w:r>
        <w:rPr>
          <w:rFonts w:cs="Times New Roman"/>
        </w:rPr>
        <w:t>For mean UL UPT, the performance of E-MMSE-IRC receiver increases by about by about 50.0% and 30.0% for medium DL RU and high DL RU, respectively.</w:t>
      </w:r>
    </w:p>
    <w:p w14:paraId="5C7848A0" w14:textId="77777777" w:rsidR="00F97B56" w:rsidRDefault="00A447EC">
      <w:pPr>
        <w:numPr>
          <w:ilvl w:val="2"/>
          <w:numId w:val="36"/>
        </w:numPr>
        <w:suppressAutoHyphens w:val="0"/>
        <w:adjustRightInd w:val="0"/>
        <w:snapToGrid w:val="0"/>
        <w:spacing w:beforeLines="30" w:before="72" w:line="240" w:lineRule="auto"/>
        <w:rPr>
          <w:rFonts w:cs="Times New Roman"/>
        </w:rPr>
      </w:pPr>
      <w:r>
        <w:rPr>
          <w:rFonts w:cs="Times New Roman"/>
        </w:rPr>
        <w:t>For 5% UL UPT, the benefit of E-MMSE-IRC receiver can also be observed.</w:t>
      </w:r>
    </w:p>
    <w:p w14:paraId="0D86F945" w14:textId="77777777"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The performance of E-MMSE-IRC receiver with/without joint reception:</w:t>
      </w:r>
    </w:p>
    <w:p w14:paraId="0E158910" w14:textId="77777777"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For mean UL UPT, the performance increases by about 375.6% and 276.7% for medium DL RU and high DL RU, respectively.</w:t>
      </w:r>
    </w:p>
    <w:p w14:paraId="6B37D8BE" w14:textId="77777777"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For 5% UL UPT, the performance increases by about 896.8% and 670.9% for medium DL RU and high DL RU, respectively.</w:t>
      </w:r>
    </w:p>
    <w:p w14:paraId="5882D820" w14:textId="77777777" w:rsidR="00F97B56" w:rsidRDefault="00A447EC">
      <w:pPr>
        <w:numPr>
          <w:ilvl w:val="1"/>
          <w:numId w:val="36"/>
        </w:numPr>
        <w:suppressAutoHyphens w:val="0"/>
        <w:adjustRightInd w:val="0"/>
        <w:snapToGrid w:val="0"/>
        <w:spacing w:beforeLines="30" w:before="72" w:line="240" w:lineRule="auto"/>
        <w:rPr>
          <w:rFonts w:cs="Times New Roman"/>
        </w:rPr>
      </w:pPr>
      <w:r>
        <w:rPr>
          <w:rFonts w:cs="Times New Roman"/>
        </w:rPr>
        <w:t>It can be observed that the performance of indoor office TRP is improved substantially when joint reception is adopted.</w:t>
      </w:r>
    </w:p>
    <w:p w14:paraId="2EAA1B11" w14:textId="77777777" w:rsidR="00F97B56" w:rsidRDefault="00F97B56">
      <w:pPr>
        <w:rPr>
          <w:rFonts w:cs="Times New Roman"/>
          <w:lang w:eastAsia="en-US"/>
        </w:rPr>
      </w:pPr>
    </w:p>
    <w:p w14:paraId="4EDD340A" w14:textId="77777777" w:rsidR="00F97B56" w:rsidRDefault="00A447EC">
      <w:pPr>
        <w:spacing w:before="72"/>
        <w:jc w:val="center"/>
        <w:rPr>
          <w:rFonts w:cs="Times New Roman"/>
          <w:lang w:val="de-DE"/>
        </w:rPr>
      </w:pPr>
      <w:r>
        <w:rPr>
          <w:rFonts w:cs="Times New Roman"/>
          <w:noProof/>
          <w:lang w:eastAsia="ko-KR"/>
        </w:rPr>
        <w:drawing>
          <wp:inline distT="0" distB="0" distL="0" distR="0" wp14:anchorId="2E1B7C76" wp14:editId="6F828A10">
            <wp:extent cx="2760980" cy="1695450"/>
            <wp:effectExtent l="0" t="0" r="1270" b="0"/>
            <wp:docPr id="1120952761" name="그림 18"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52761" name="그림 18" descr="텍스트, 스크린샷, 번호, 폰트이(가) 표시된 사진&#10;&#10;자동 생성된 설명"/>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767854" cy="169956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7DF787C9" wp14:editId="1C213384">
            <wp:extent cx="2863850" cy="1770380"/>
            <wp:effectExtent l="0" t="0" r="0" b="1270"/>
            <wp:docPr id="1223249349" name="그림 17" descr="텍스트, 스크린샷, 번호,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49349" name="그림 17" descr="텍스트, 스크린샷, 번호, 폰트이(가) 표시된 사진&#10;&#10;자동 생성된 설명"/>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868929" cy="1773633"/>
                    </a:xfrm>
                    <a:prstGeom prst="rect">
                      <a:avLst/>
                    </a:prstGeom>
                    <a:noFill/>
                    <a:ln>
                      <a:noFill/>
                    </a:ln>
                  </pic:spPr>
                </pic:pic>
              </a:graphicData>
            </a:graphic>
          </wp:inline>
        </w:drawing>
      </w:r>
    </w:p>
    <w:p w14:paraId="17224DCF" w14:textId="77777777" w:rsidR="00F97B56" w:rsidRDefault="00A447EC">
      <w:pPr>
        <w:spacing w:before="72"/>
        <w:jc w:val="center"/>
        <w:rPr>
          <w:rFonts w:cs="Times New Roman"/>
          <w:sz w:val="18"/>
          <w:lang w:val="de-DE"/>
        </w:rPr>
      </w:pPr>
      <w:r>
        <w:rPr>
          <w:rFonts w:cs="Times New Roman"/>
          <w:sz w:val="18"/>
          <w:lang w:val="de-DE"/>
        </w:rPr>
        <w:t>(a) Medium RU (42%)                                (b) High RU (64%)</w:t>
      </w:r>
    </w:p>
    <w:p w14:paraId="1A0FC070" w14:textId="77777777" w:rsidR="00F97B56" w:rsidRDefault="00A447EC">
      <w:pPr>
        <w:pStyle w:val="BodyText"/>
        <w:spacing w:before="72"/>
        <w:rPr>
          <w:rFonts w:cs="Times New Roman"/>
          <w:b/>
        </w:rPr>
      </w:pPr>
      <w:bookmarkStart w:id="59" w:name="_Ref118645108"/>
      <w:r>
        <w:rPr>
          <w:rFonts w:cs="Times New Roman"/>
          <w:b/>
        </w:rPr>
        <w:t xml:space="preserve">Fig. </w:t>
      </w:r>
      <w:bookmarkEnd w:id="59"/>
      <w:r>
        <w:rPr>
          <w:rFonts w:cs="Times New Roman"/>
          <w:b/>
        </w:rPr>
        <w:t xml:space="preserve">57. DL UPT of the Macro cell in the HetNet (Ratio of UL/DL traffic: </w:t>
      </w:r>
      <w:proofErr w:type="gramStart"/>
      <w:r>
        <w:rPr>
          <w:rFonts w:cs="Times New Roman"/>
          <w:b/>
        </w:rPr>
        <w:t>DL:UL</w:t>
      </w:r>
      <w:proofErr w:type="gramEnd"/>
      <w:r>
        <w:rPr>
          <w:rFonts w:cs="Times New Roman"/>
          <w:b/>
        </w:rPr>
        <w:t xml:space="preserve"> = {1:1}).</w:t>
      </w:r>
    </w:p>
    <w:p w14:paraId="6956520A" w14:textId="77777777" w:rsidR="00F97B56" w:rsidRDefault="00A447EC">
      <w:pPr>
        <w:spacing w:before="72"/>
        <w:jc w:val="center"/>
        <w:rPr>
          <w:rFonts w:cs="Times New Roman"/>
          <w:lang w:val="de-DE"/>
        </w:rPr>
      </w:pPr>
      <w:r>
        <w:rPr>
          <w:rFonts w:cs="Times New Roman"/>
          <w:noProof/>
          <w:lang w:eastAsia="ko-KR"/>
        </w:rPr>
        <w:drawing>
          <wp:inline distT="0" distB="0" distL="0" distR="0" wp14:anchorId="40C20E6B" wp14:editId="6FAFF2F0">
            <wp:extent cx="2749550" cy="2108200"/>
            <wp:effectExtent l="0" t="0" r="0" b="6350"/>
            <wp:docPr id="872897740" name="그림 16" descr="텍스트, 그래프, 라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97740" name="그림 16" descr="텍스트, 그래프, 라인, 도표이(가) 표시된 사진&#10;&#10;자동 생성된 설명"/>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749550" cy="2108200"/>
                    </a:xfrm>
                    <a:prstGeom prst="rect">
                      <a:avLst/>
                    </a:prstGeom>
                    <a:noFill/>
                    <a:ln>
                      <a:noFill/>
                    </a:ln>
                  </pic:spPr>
                </pic:pic>
              </a:graphicData>
            </a:graphic>
          </wp:inline>
        </w:drawing>
      </w:r>
      <w:r>
        <w:rPr>
          <w:rFonts w:cs="Times New Roman"/>
          <w:lang w:val="de-DE"/>
        </w:rPr>
        <w:t xml:space="preserve">  </w:t>
      </w:r>
      <w:r>
        <w:rPr>
          <w:rFonts w:cs="Times New Roman"/>
          <w:noProof/>
          <w:lang w:eastAsia="ko-KR"/>
        </w:rPr>
        <w:drawing>
          <wp:inline distT="0" distB="0" distL="0" distR="0" wp14:anchorId="4C07D9BF" wp14:editId="64395844">
            <wp:extent cx="2755900" cy="2057400"/>
            <wp:effectExtent l="0" t="0" r="6350" b="0"/>
            <wp:docPr id="401974489" name="그림 15"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74489" name="그림 15" descr="텍스트, 라인, 그래프, 도표이(가) 표시된 사진&#10;&#10;자동 생성된 설명"/>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755900" cy="2057400"/>
                    </a:xfrm>
                    <a:prstGeom prst="rect">
                      <a:avLst/>
                    </a:prstGeom>
                    <a:noFill/>
                    <a:ln>
                      <a:noFill/>
                    </a:ln>
                  </pic:spPr>
                </pic:pic>
              </a:graphicData>
            </a:graphic>
          </wp:inline>
        </w:drawing>
      </w:r>
    </w:p>
    <w:p w14:paraId="2F96432B" w14:textId="77777777" w:rsidR="00F97B56" w:rsidRDefault="00A447EC">
      <w:pPr>
        <w:spacing w:before="72"/>
        <w:jc w:val="center"/>
        <w:rPr>
          <w:rFonts w:cs="Times New Roman"/>
          <w:sz w:val="18"/>
          <w:lang w:val="de-DE"/>
        </w:rPr>
      </w:pPr>
      <w:r>
        <w:rPr>
          <w:rFonts w:cs="Times New Roman"/>
          <w:sz w:val="18"/>
          <w:lang w:val="de-DE"/>
        </w:rPr>
        <w:lastRenderedPageBreak/>
        <w:t>(a) Medium RU (42%)                                   (b) High RU (64%)</w:t>
      </w:r>
    </w:p>
    <w:p w14:paraId="329B93ED" w14:textId="77777777" w:rsidR="00F97B56" w:rsidRDefault="00A447EC">
      <w:pPr>
        <w:spacing w:before="72"/>
        <w:jc w:val="center"/>
        <w:rPr>
          <w:rFonts w:cs="Times New Roman"/>
          <w:sz w:val="22"/>
        </w:rPr>
      </w:pPr>
      <w:bookmarkStart w:id="60" w:name="_Ref118645114"/>
      <w:r>
        <w:rPr>
          <w:rFonts w:cs="Times New Roman"/>
        </w:rPr>
        <w:t xml:space="preserve">Fig. </w:t>
      </w:r>
      <w:bookmarkEnd w:id="60"/>
      <w:r>
        <w:rPr>
          <w:rFonts w:cs="Times New Roman"/>
        </w:rPr>
        <w:t>58. DL PDSCH interference-noise analysis for the Macro cell in the HetNet.</w:t>
      </w:r>
    </w:p>
    <w:p w14:paraId="1586B3A2" w14:textId="77777777"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 xml:space="preserve">The legacy interferences dominate the DL interferences, but not UE-to-UE CLI, regardless of low RU, medium </w:t>
      </w:r>
      <w:proofErr w:type="gramStart"/>
      <w:r>
        <w:rPr>
          <w:rFonts w:cs="Times New Roman"/>
        </w:rPr>
        <w:t>RU</w:t>
      </w:r>
      <w:proofErr w:type="gramEnd"/>
      <w:r>
        <w:rPr>
          <w:rFonts w:cs="Times New Roman"/>
        </w:rPr>
        <w:t xml:space="preserve"> or high RU, as shown in Fig. 58. The UE-to-UE CLI is small enough and has little impact to the Macro </w:t>
      </w:r>
      <w:proofErr w:type="spellStart"/>
      <w:r>
        <w:rPr>
          <w:rFonts w:cs="Times New Roman"/>
        </w:rPr>
        <w:t>gNBs</w:t>
      </w:r>
      <w:proofErr w:type="spellEnd"/>
      <w:r>
        <w:rPr>
          <w:rFonts w:cs="Times New Roman"/>
        </w:rPr>
        <w:t xml:space="preserve"> DL performance.</w:t>
      </w:r>
    </w:p>
    <w:p w14:paraId="6BA5FABB" w14:textId="77777777" w:rsidR="00F97B56" w:rsidRDefault="00A447EC">
      <w:pPr>
        <w:numPr>
          <w:ilvl w:val="0"/>
          <w:numId w:val="36"/>
        </w:numPr>
        <w:suppressAutoHyphens w:val="0"/>
        <w:adjustRightInd w:val="0"/>
        <w:snapToGrid w:val="0"/>
        <w:spacing w:beforeLines="30" w:before="72" w:line="240" w:lineRule="auto"/>
        <w:rPr>
          <w:rFonts w:cs="Times New Roman"/>
        </w:rPr>
      </w:pPr>
      <w:r>
        <w:rPr>
          <w:rFonts w:cs="Times New Roman"/>
        </w:rPr>
        <w:t>For medium RU and high RU, the mean DL UPT of DTDD with E-MMSE-IRC receiver and with MMSE-IRC receiver nearly stay the same with legacy TDD. However, the 5% UL UPT performance is improved since the UE-to-UE CLI is much smaller than the legacy interferences.</w:t>
      </w:r>
    </w:p>
    <w:p w14:paraId="5990D091" w14:textId="77777777" w:rsidR="00F97B56" w:rsidRDefault="00F97B56">
      <w:pPr>
        <w:rPr>
          <w:rFonts w:eastAsia="Yu Mincho" w:cs="Times New Roman"/>
          <w:lang w:eastAsia="ja-JP"/>
        </w:rPr>
      </w:pPr>
    </w:p>
    <w:p w14:paraId="239E359A" w14:textId="77777777" w:rsidR="00F97B56" w:rsidRDefault="00F97B56">
      <w:pPr>
        <w:rPr>
          <w:rFonts w:eastAsia="Yu Mincho" w:cs="Times New Roman"/>
          <w:lang w:eastAsia="ja-JP"/>
        </w:rPr>
      </w:pPr>
    </w:p>
    <w:p w14:paraId="077B1024" w14:textId="77777777" w:rsidR="00F97B56" w:rsidRDefault="00A447EC">
      <w:pPr>
        <w:numPr>
          <w:ilvl w:val="0"/>
          <w:numId w:val="37"/>
        </w:numPr>
        <w:suppressAutoHyphens w:val="0"/>
        <w:adjustRightInd w:val="0"/>
        <w:snapToGrid w:val="0"/>
        <w:spacing w:beforeLines="30" w:before="72" w:line="60" w:lineRule="atLeast"/>
        <w:rPr>
          <w:rFonts w:cs="Times New Roman"/>
          <w:b/>
          <w:u w:val="single"/>
        </w:rPr>
      </w:pPr>
      <w:r>
        <w:rPr>
          <w:rFonts w:cs="Times New Roman"/>
          <w:b/>
          <w:u w:val="single"/>
        </w:rPr>
        <w:t>SLS evaluation assumptions</w:t>
      </w:r>
    </w:p>
    <w:p w14:paraId="1726FB97" w14:textId="77777777" w:rsidR="00F97B56" w:rsidRDefault="00A447EC">
      <w:pPr>
        <w:spacing w:before="72"/>
        <w:rPr>
          <w:rFonts w:cs="Times New Roman"/>
        </w:rPr>
      </w:pPr>
      <w:r>
        <w:rPr>
          <w:rFonts w:cs="Times New Roman"/>
        </w:rPr>
        <w:t xml:space="preserve">Some main evaluation assumptions, such as deployment scenario, channel modeling, traffic model, antenna configuration </w:t>
      </w:r>
      <w:proofErr w:type="gramStart"/>
      <w:r>
        <w:rPr>
          <w:rFonts w:cs="Times New Roman"/>
        </w:rPr>
        <w:t>are</w:t>
      </w:r>
      <w:proofErr w:type="gramEnd"/>
      <w:r>
        <w:rPr>
          <w:rFonts w:cs="Times New Roman"/>
        </w:rPr>
        <w:t xml:space="preserve"> provided below.</w:t>
      </w:r>
    </w:p>
    <w:p w14:paraId="4D8E8069" w14:textId="77777777" w:rsidR="00F97B56" w:rsidRDefault="00A447EC">
      <w:pPr>
        <w:numPr>
          <w:ilvl w:val="0"/>
          <w:numId w:val="38"/>
        </w:numPr>
        <w:suppressAutoHyphens w:val="0"/>
        <w:adjustRightInd w:val="0"/>
        <w:snapToGrid w:val="0"/>
        <w:spacing w:beforeLines="30" w:before="72" w:line="60" w:lineRule="atLeast"/>
        <w:rPr>
          <w:rFonts w:cs="Times New Roman"/>
        </w:rPr>
      </w:pPr>
      <w:r>
        <w:rPr>
          <w:rFonts w:cs="Times New Roman"/>
        </w:rPr>
        <w:t>Deployment:</w:t>
      </w:r>
    </w:p>
    <w:p w14:paraId="6EE10A98"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Layer 1: Urban Macro</w:t>
      </w:r>
    </w:p>
    <w:p w14:paraId="4A6049E0" w14:textId="77777777" w:rsidR="00F97B56" w:rsidRDefault="00A447EC">
      <w:pPr>
        <w:numPr>
          <w:ilvl w:val="2"/>
          <w:numId w:val="38"/>
        </w:numPr>
        <w:suppressAutoHyphens w:val="0"/>
        <w:adjustRightInd w:val="0"/>
        <w:snapToGrid w:val="0"/>
        <w:spacing w:beforeLines="30" w:before="72" w:line="60" w:lineRule="atLeast"/>
        <w:rPr>
          <w:rFonts w:cs="Times New Roman"/>
        </w:rPr>
      </w:pPr>
      <w:r>
        <w:rPr>
          <w:rFonts w:cs="Times New Roman"/>
        </w:rPr>
        <w:t xml:space="preserve">Hexagonal grids with 7 Macro sites and 3 sectors per site with wrap around are considered. </w:t>
      </w:r>
    </w:p>
    <w:p w14:paraId="6AFEFC80"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Layer 2: Indoor office</w:t>
      </w:r>
    </w:p>
    <w:p w14:paraId="5329AA71" w14:textId="77777777" w:rsidR="00F97B56" w:rsidRDefault="00A447EC">
      <w:pPr>
        <w:numPr>
          <w:ilvl w:val="2"/>
          <w:numId w:val="38"/>
        </w:numPr>
        <w:suppressAutoHyphens w:val="0"/>
        <w:adjustRightInd w:val="0"/>
        <w:snapToGrid w:val="0"/>
        <w:spacing w:beforeLines="30" w:before="72" w:line="60" w:lineRule="atLeast"/>
        <w:rPr>
          <w:rFonts w:cs="Times New Roman"/>
        </w:rPr>
      </w:pPr>
      <w:r>
        <w:rPr>
          <w:rFonts w:cs="Times New Roman"/>
        </w:rPr>
        <w:t xml:space="preserve">12 indoor office TRPs are dropped in the building with the size of the 50m*100m. </w:t>
      </w:r>
    </w:p>
    <w:p w14:paraId="007C9948" w14:textId="77777777" w:rsidR="00F97B56" w:rsidRDefault="00A447EC">
      <w:pPr>
        <w:numPr>
          <w:ilvl w:val="2"/>
          <w:numId w:val="38"/>
        </w:numPr>
        <w:suppressAutoHyphens w:val="0"/>
        <w:adjustRightInd w:val="0"/>
        <w:snapToGrid w:val="0"/>
        <w:spacing w:beforeLines="30" w:before="72" w:line="60" w:lineRule="atLeast"/>
        <w:rPr>
          <w:rFonts w:cs="Times New Roman"/>
        </w:rPr>
      </w:pPr>
      <w:r>
        <w:rPr>
          <w:rFonts w:cs="Times New Roman"/>
        </w:rPr>
        <w:t>10 UEs per indoor office TRP is assumed, and UEs are uniformly dropped in the building. Considering that the interference between indoor office TRP#1 in building #1 and indoor office TRP#2 in building #2 is quite weak, only one building that contains indoor office TRPs is assumed in the simulation.</w:t>
      </w:r>
    </w:p>
    <w:p w14:paraId="471105AB" w14:textId="77777777" w:rsidR="00F97B56" w:rsidRDefault="00A447EC">
      <w:pPr>
        <w:numPr>
          <w:ilvl w:val="0"/>
          <w:numId w:val="38"/>
        </w:numPr>
        <w:suppressAutoHyphens w:val="0"/>
        <w:adjustRightInd w:val="0"/>
        <w:snapToGrid w:val="0"/>
        <w:spacing w:beforeLines="30" w:before="72" w:line="60" w:lineRule="atLeast"/>
        <w:rPr>
          <w:rFonts w:cs="Times New Roman"/>
        </w:rPr>
      </w:pPr>
      <w:r>
        <w:rPr>
          <w:rFonts w:cs="Times New Roman"/>
        </w:rPr>
        <w:t>Antenna configuration:</w:t>
      </w:r>
    </w:p>
    <w:p w14:paraId="731358E5"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 xml:space="preserve">Macro cell: (M, N, P, Mg, Ng; </w:t>
      </w:r>
      <w:proofErr w:type="spellStart"/>
      <w:r>
        <w:rPr>
          <w:rFonts w:cs="Times New Roman"/>
        </w:rPr>
        <w:t>Mp</w:t>
      </w:r>
      <w:proofErr w:type="spellEnd"/>
      <w:r>
        <w:rPr>
          <w:rFonts w:cs="Times New Roman"/>
        </w:rPr>
        <w:t>, Np) = (12,8,2,1,1;4,8).</w:t>
      </w:r>
    </w:p>
    <w:p w14:paraId="48464473"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 xml:space="preserve">Indoor office TRP: (M, N, P, Mg, Ng; </w:t>
      </w:r>
      <w:proofErr w:type="spellStart"/>
      <w:r>
        <w:rPr>
          <w:rFonts w:cs="Times New Roman"/>
        </w:rPr>
        <w:t>Mp</w:t>
      </w:r>
      <w:proofErr w:type="spellEnd"/>
      <w:r>
        <w:rPr>
          <w:rFonts w:cs="Times New Roman"/>
        </w:rPr>
        <w:t>, Np) = (2,1,2,1,1;2,1).</w:t>
      </w:r>
    </w:p>
    <w:p w14:paraId="4ABCC1F9"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 xml:space="preserve">UE: (M, N, P, Mg, Ng; </w:t>
      </w:r>
      <w:proofErr w:type="spellStart"/>
      <w:r>
        <w:rPr>
          <w:rFonts w:cs="Times New Roman"/>
        </w:rPr>
        <w:t>Mp</w:t>
      </w:r>
      <w:proofErr w:type="spellEnd"/>
      <w:r>
        <w:rPr>
          <w:rFonts w:cs="Times New Roman"/>
        </w:rPr>
        <w:t>, Np) = (1,2,2,1,1;1,2).</w:t>
      </w:r>
    </w:p>
    <w:p w14:paraId="466A5143" w14:textId="77777777" w:rsidR="00F97B56" w:rsidRDefault="00A447EC">
      <w:pPr>
        <w:numPr>
          <w:ilvl w:val="0"/>
          <w:numId w:val="38"/>
        </w:numPr>
        <w:suppressAutoHyphens w:val="0"/>
        <w:adjustRightInd w:val="0"/>
        <w:snapToGrid w:val="0"/>
        <w:spacing w:beforeLines="30" w:before="72" w:line="60" w:lineRule="atLeast"/>
        <w:rPr>
          <w:rFonts w:cs="Times New Roman"/>
        </w:rPr>
      </w:pPr>
      <w:r>
        <w:rPr>
          <w:rFonts w:cs="Times New Roman"/>
        </w:rPr>
        <w:t>Traffic Model</w:t>
      </w:r>
    </w:p>
    <w:p w14:paraId="77BC4F14"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In the simulation, the traffic model of burst buffer is considered, and FTP packet size is 0.5Mbytes</w:t>
      </w:r>
    </w:p>
    <w:p w14:paraId="0E32A702"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 xml:space="preserve">The situation that Medium DL RU (40%-50%) for both Macro cell and indoor TRPs, and high DL RU (60%-80%) for both Macro cell and indoor TRPs are considered in the simulation. Note that Low RU case was not simulated since the expected use case here is that there is a larger UL capability demand in the indoor. </w:t>
      </w:r>
    </w:p>
    <w:p w14:paraId="483DAB34"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 xml:space="preserve">The DL arrival rate of Macro cell and indoor office TRPs are determined jointly. Ratio of DL/UL traffic considered is </w:t>
      </w:r>
      <w:proofErr w:type="gramStart"/>
      <w:r>
        <w:rPr>
          <w:rFonts w:cs="Times New Roman"/>
        </w:rPr>
        <w:t>DL:UL</w:t>
      </w:r>
      <w:proofErr w:type="gramEnd"/>
      <w:r>
        <w:rPr>
          <w:rFonts w:cs="Times New Roman"/>
        </w:rPr>
        <w:t xml:space="preserve"> = {1:1}.</w:t>
      </w:r>
    </w:p>
    <w:p w14:paraId="00DDBB91" w14:textId="77777777" w:rsidR="00F97B56" w:rsidRDefault="00A447EC">
      <w:pPr>
        <w:numPr>
          <w:ilvl w:val="0"/>
          <w:numId w:val="39"/>
        </w:numPr>
        <w:suppressAutoHyphens w:val="0"/>
        <w:adjustRightInd w:val="0"/>
        <w:snapToGrid w:val="0"/>
        <w:spacing w:beforeLines="30" w:before="72" w:line="60" w:lineRule="atLeast"/>
        <w:rPr>
          <w:rFonts w:cs="Times New Roman"/>
        </w:rPr>
      </w:pPr>
      <w:r>
        <w:rPr>
          <w:rFonts w:cs="Times New Roman"/>
        </w:rPr>
        <w:t>Channel modeling:</w:t>
      </w:r>
    </w:p>
    <w:p w14:paraId="55715CB3" w14:textId="77777777" w:rsidR="00F97B56" w:rsidRDefault="00A447EC">
      <w:pPr>
        <w:numPr>
          <w:ilvl w:val="1"/>
          <w:numId w:val="39"/>
        </w:numPr>
        <w:suppressAutoHyphens w:val="0"/>
        <w:adjustRightInd w:val="0"/>
        <w:snapToGrid w:val="0"/>
        <w:spacing w:beforeLines="30" w:before="72" w:line="60" w:lineRule="atLeast"/>
        <w:rPr>
          <w:rFonts w:cs="Times New Roman"/>
        </w:rPr>
      </w:pPr>
      <w:proofErr w:type="spellStart"/>
      <w:r>
        <w:rPr>
          <w:rFonts w:cs="Times New Roman"/>
        </w:rPr>
        <w:t>gNB</w:t>
      </w:r>
      <w:proofErr w:type="spellEnd"/>
      <w:r>
        <w:rPr>
          <w:rFonts w:cs="Times New Roman"/>
        </w:rPr>
        <w:t xml:space="preserve">-to-UE, </w:t>
      </w:r>
      <w:proofErr w:type="spellStart"/>
      <w:r>
        <w:rPr>
          <w:rFonts w:cs="Times New Roman"/>
        </w:rPr>
        <w:t>gNB</w:t>
      </w:r>
      <w:proofErr w:type="spellEnd"/>
      <w:r>
        <w:rPr>
          <w:rFonts w:cs="Times New Roman"/>
        </w:rPr>
        <w:t>-to-</w:t>
      </w:r>
      <w:proofErr w:type="spellStart"/>
      <w:r>
        <w:rPr>
          <w:rFonts w:cs="Times New Roman"/>
        </w:rPr>
        <w:t>gNB</w:t>
      </w:r>
      <w:proofErr w:type="spellEnd"/>
      <w:r>
        <w:rPr>
          <w:rFonts w:cs="Times New Roman"/>
        </w:rPr>
        <w:t>, and UE-to-UE channel are modeled with both large fading and fast fading.</w:t>
      </w:r>
    </w:p>
    <w:p w14:paraId="78FE339D" w14:textId="77777777" w:rsidR="00F97B56" w:rsidRDefault="00A447EC">
      <w:pPr>
        <w:numPr>
          <w:ilvl w:val="0"/>
          <w:numId w:val="39"/>
        </w:numPr>
        <w:suppressAutoHyphens w:val="0"/>
        <w:adjustRightInd w:val="0"/>
        <w:snapToGrid w:val="0"/>
        <w:spacing w:beforeLines="30" w:before="72" w:line="60" w:lineRule="atLeast"/>
        <w:rPr>
          <w:rFonts w:cs="Times New Roman"/>
        </w:rPr>
      </w:pPr>
      <w:r>
        <w:rPr>
          <w:rFonts w:cs="Times New Roman"/>
        </w:rPr>
        <w:t>Transmission scheme: MU-MIMO for both UL and DL transmission.</w:t>
      </w:r>
    </w:p>
    <w:p w14:paraId="4B0F0B9D"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DL transmission: SU =2 and MU =4</w:t>
      </w:r>
    </w:p>
    <w:p w14:paraId="1B3D705C"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 xml:space="preserve">UL transmission: </w:t>
      </w:r>
    </w:p>
    <w:p w14:paraId="1F0C4999" w14:textId="77777777" w:rsidR="00F97B56" w:rsidRDefault="00A447EC">
      <w:pPr>
        <w:numPr>
          <w:ilvl w:val="2"/>
          <w:numId w:val="39"/>
        </w:numPr>
        <w:suppressAutoHyphens w:val="0"/>
        <w:adjustRightInd w:val="0"/>
        <w:snapToGrid w:val="0"/>
        <w:spacing w:beforeLines="30" w:before="72" w:line="60" w:lineRule="atLeast"/>
        <w:rPr>
          <w:rFonts w:cs="Times New Roman"/>
        </w:rPr>
      </w:pPr>
      <w:r>
        <w:rPr>
          <w:rFonts w:cs="Times New Roman"/>
        </w:rPr>
        <w:t xml:space="preserve">SU=2, MU=4 for the situation that indoor office TRP without joint </w:t>
      </w:r>
      <w:proofErr w:type="gramStart"/>
      <w:r>
        <w:rPr>
          <w:rFonts w:cs="Times New Roman"/>
        </w:rPr>
        <w:t>reception;</w:t>
      </w:r>
      <w:proofErr w:type="gramEnd"/>
      <w:r>
        <w:rPr>
          <w:rFonts w:cs="Times New Roman"/>
        </w:rPr>
        <w:t xml:space="preserve"> </w:t>
      </w:r>
    </w:p>
    <w:p w14:paraId="357033B2" w14:textId="77777777" w:rsidR="00F97B56" w:rsidRDefault="00A447EC">
      <w:pPr>
        <w:numPr>
          <w:ilvl w:val="2"/>
          <w:numId w:val="39"/>
        </w:numPr>
        <w:suppressAutoHyphens w:val="0"/>
        <w:adjustRightInd w:val="0"/>
        <w:snapToGrid w:val="0"/>
        <w:spacing w:beforeLines="30" w:before="72" w:line="60" w:lineRule="atLeast"/>
        <w:rPr>
          <w:rFonts w:cs="Times New Roman"/>
        </w:rPr>
      </w:pPr>
      <w:r>
        <w:rPr>
          <w:rFonts w:cs="Times New Roman"/>
        </w:rPr>
        <w:t>SU =2, MU = 12 for the situation that indoor office TRP with joint reception.</w:t>
      </w:r>
    </w:p>
    <w:p w14:paraId="2C7C0796" w14:textId="77777777" w:rsidR="00F97B56" w:rsidRDefault="00A447EC">
      <w:pPr>
        <w:numPr>
          <w:ilvl w:val="0"/>
          <w:numId w:val="39"/>
        </w:numPr>
        <w:suppressAutoHyphens w:val="0"/>
        <w:adjustRightInd w:val="0"/>
        <w:snapToGrid w:val="0"/>
        <w:spacing w:beforeLines="30" w:before="72" w:line="60" w:lineRule="atLeast"/>
        <w:rPr>
          <w:rFonts w:cs="Times New Roman"/>
        </w:rPr>
      </w:pPr>
      <w:r>
        <w:rPr>
          <w:rFonts w:cs="Times New Roman"/>
        </w:rPr>
        <w:t>Receiver:</w:t>
      </w:r>
    </w:p>
    <w:p w14:paraId="2D3BC9C1"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Baseline: MMSE-IRC for both DL and UL, which only suppresses the legacy interference.</w:t>
      </w:r>
    </w:p>
    <w:p w14:paraId="69B7B6CB"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 xml:space="preserve">E-MMSE-IRC: Enhanced MMSE-IRC based on improved </w:t>
      </w:r>
      <w:proofErr w:type="spellStart"/>
      <w:r>
        <w:rPr>
          <w:rFonts w:cs="Times New Roman"/>
        </w:rPr>
        <w:t>gNB</w:t>
      </w:r>
      <w:proofErr w:type="spellEnd"/>
      <w:r>
        <w:rPr>
          <w:rFonts w:cs="Times New Roman"/>
        </w:rPr>
        <w:t>-to-</w:t>
      </w:r>
      <w:proofErr w:type="spellStart"/>
      <w:r>
        <w:rPr>
          <w:rFonts w:cs="Times New Roman"/>
        </w:rPr>
        <w:t>gNB</w:t>
      </w:r>
      <w:proofErr w:type="spellEnd"/>
      <w:r>
        <w:rPr>
          <w:rFonts w:cs="Times New Roman"/>
        </w:rPr>
        <w:t xml:space="preserve"> CLI covariance matrix applied for UL, which suppresses the legacy interference and CLI. It should be noted that the </w:t>
      </w:r>
      <w:proofErr w:type="spellStart"/>
      <w:r>
        <w:rPr>
          <w:rFonts w:cs="Times New Roman"/>
        </w:rPr>
        <w:t>gNB-gNB</w:t>
      </w:r>
      <w:proofErr w:type="spellEnd"/>
      <w:r>
        <w:rPr>
          <w:rFonts w:cs="Times New Roman"/>
        </w:rPr>
        <w:t xml:space="preserve"> CLI suppression scheme evaluated for dynamic/flexible TDD is same to the one that is applied and evaluated for SBFD in the previous section.</w:t>
      </w:r>
    </w:p>
    <w:p w14:paraId="47EC871A" w14:textId="77777777" w:rsidR="00F97B56" w:rsidRDefault="00A447EC">
      <w:pPr>
        <w:numPr>
          <w:ilvl w:val="0"/>
          <w:numId w:val="39"/>
        </w:numPr>
        <w:suppressAutoHyphens w:val="0"/>
        <w:adjustRightInd w:val="0"/>
        <w:snapToGrid w:val="0"/>
        <w:spacing w:beforeLines="30" w:before="72" w:line="60" w:lineRule="atLeast"/>
        <w:rPr>
          <w:rFonts w:cs="Times New Roman"/>
        </w:rPr>
      </w:pPr>
      <w:r>
        <w:rPr>
          <w:rFonts w:cs="Times New Roman"/>
        </w:rPr>
        <w:t>Performance metric</w:t>
      </w:r>
    </w:p>
    <w:p w14:paraId="5807C5DD" w14:textId="77777777" w:rsidR="00F97B56" w:rsidRDefault="00A447EC">
      <w:pPr>
        <w:numPr>
          <w:ilvl w:val="1"/>
          <w:numId w:val="39"/>
        </w:numPr>
        <w:suppressAutoHyphens w:val="0"/>
        <w:adjustRightInd w:val="0"/>
        <w:snapToGrid w:val="0"/>
        <w:spacing w:beforeLines="30" w:before="72" w:line="60" w:lineRule="atLeast"/>
        <w:rPr>
          <w:rFonts w:cs="Times New Roman"/>
        </w:rPr>
      </w:pPr>
      <w:r>
        <w:rPr>
          <w:rFonts w:cs="Times New Roman"/>
        </w:rPr>
        <w:t>DL Average-UPT {mean, 5%} for Macro cell, and UL Average-UPT {mean, 5%} for indoor office TRP, the unit of UPT is Mbps.</w:t>
      </w:r>
    </w:p>
    <w:p w14:paraId="3D3E8BD2" w14:textId="77777777" w:rsidR="00F97B56" w:rsidRDefault="00A447EC">
      <w:pPr>
        <w:numPr>
          <w:ilvl w:val="1"/>
          <w:numId w:val="39"/>
        </w:numPr>
        <w:suppressAutoHyphens w:val="0"/>
        <w:adjustRightInd w:val="0"/>
        <w:snapToGrid w:val="0"/>
        <w:spacing w:beforeLines="30" w:before="72" w:line="60" w:lineRule="atLeast"/>
        <w:rPr>
          <w:rFonts w:cs="Times New Roman"/>
        </w:rPr>
      </w:pPr>
      <w:bookmarkStart w:id="61" w:name="_Hlk103784556"/>
      <w:r>
        <w:rPr>
          <w:rFonts w:cs="Times New Roman"/>
        </w:rPr>
        <w:t>DL received SNR and INR for Macro cell, and UL</w:t>
      </w:r>
      <w:bookmarkEnd w:id="61"/>
      <w:r>
        <w:rPr>
          <w:rFonts w:cs="Times New Roman"/>
        </w:rPr>
        <w:t xml:space="preserve"> received SNR and INR for indoor office TRP.</w:t>
      </w:r>
    </w:p>
    <w:p w14:paraId="2386DDA5" w14:textId="77777777" w:rsidR="00F97B56" w:rsidRDefault="00A447EC">
      <w:pPr>
        <w:pStyle w:val="BodyText"/>
        <w:numPr>
          <w:ilvl w:val="0"/>
          <w:numId w:val="39"/>
        </w:numPr>
        <w:suppressAutoHyphens w:val="0"/>
        <w:wordWrap w:val="0"/>
        <w:autoSpaceDE w:val="0"/>
        <w:autoSpaceDN w:val="0"/>
        <w:adjustRightInd w:val="0"/>
        <w:snapToGrid w:val="0"/>
        <w:spacing w:beforeLines="30" w:before="72" w:line="60" w:lineRule="atLeast"/>
        <w:jc w:val="center"/>
        <w:rPr>
          <w:rFonts w:cs="Times New Roman"/>
          <w:b/>
        </w:rPr>
      </w:pPr>
      <w:r>
        <w:rPr>
          <w:rFonts w:cs="Times New Roman"/>
          <w:b/>
        </w:rPr>
        <w:t>Table 3. Cases considered in the simulation.</w:t>
      </w:r>
    </w:p>
    <w:tbl>
      <w:tblPr>
        <w:tblStyle w:val="TableGrid"/>
        <w:tblW w:w="9239" w:type="dxa"/>
        <w:tblLook w:val="04A0" w:firstRow="1" w:lastRow="0" w:firstColumn="1" w:lastColumn="0" w:noHBand="0" w:noVBand="1"/>
      </w:tblPr>
      <w:tblGrid>
        <w:gridCol w:w="1770"/>
        <w:gridCol w:w="3259"/>
        <w:gridCol w:w="4210"/>
      </w:tblGrid>
      <w:tr w:rsidR="00F97B56" w14:paraId="7F15D042" w14:textId="77777777">
        <w:trPr>
          <w:trHeight w:val="273"/>
        </w:trPr>
        <w:tc>
          <w:tcPr>
            <w:tcW w:w="1770" w:type="dxa"/>
            <w:tcBorders>
              <w:top w:val="single" w:sz="4" w:space="0" w:color="auto"/>
              <w:left w:val="single" w:sz="4" w:space="0" w:color="auto"/>
              <w:bottom w:val="single" w:sz="4" w:space="0" w:color="auto"/>
              <w:right w:val="single" w:sz="4" w:space="0" w:color="auto"/>
            </w:tcBorders>
          </w:tcPr>
          <w:p w14:paraId="07F1BB11" w14:textId="77777777" w:rsidR="00F97B56" w:rsidRDefault="00F97B56">
            <w:pPr>
              <w:spacing w:before="72"/>
              <w:rPr>
                <w:rFonts w:eastAsia="SimSun" w:cs="Times New Roman"/>
                <w:sz w:val="21"/>
              </w:rPr>
            </w:pPr>
          </w:p>
        </w:tc>
        <w:tc>
          <w:tcPr>
            <w:tcW w:w="3259" w:type="dxa"/>
            <w:tcBorders>
              <w:top w:val="single" w:sz="4" w:space="0" w:color="auto"/>
              <w:left w:val="single" w:sz="4" w:space="0" w:color="auto"/>
              <w:bottom w:val="single" w:sz="4" w:space="0" w:color="auto"/>
              <w:right w:val="single" w:sz="4" w:space="0" w:color="auto"/>
            </w:tcBorders>
          </w:tcPr>
          <w:p w14:paraId="5FA23086" w14:textId="77777777" w:rsidR="00F97B56" w:rsidRDefault="00A447EC">
            <w:pPr>
              <w:spacing w:before="72"/>
              <w:rPr>
                <w:rFonts w:eastAsia="SimSun" w:cs="Times New Roman"/>
                <w:sz w:val="21"/>
              </w:rPr>
            </w:pPr>
            <w:r>
              <w:rPr>
                <w:rFonts w:eastAsia="SimSun" w:cs="Times New Roman"/>
                <w:sz w:val="21"/>
              </w:rPr>
              <w:t>TDD UL/DL configuration</w:t>
            </w:r>
          </w:p>
        </w:tc>
        <w:tc>
          <w:tcPr>
            <w:tcW w:w="4210" w:type="dxa"/>
            <w:tcBorders>
              <w:top w:val="single" w:sz="4" w:space="0" w:color="auto"/>
              <w:left w:val="single" w:sz="4" w:space="0" w:color="auto"/>
              <w:bottom w:val="single" w:sz="4" w:space="0" w:color="auto"/>
              <w:right w:val="single" w:sz="4" w:space="0" w:color="auto"/>
            </w:tcBorders>
          </w:tcPr>
          <w:p w14:paraId="6C2C6B1B" w14:textId="77777777" w:rsidR="00F97B56" w:rsidRDefault="00A447EC">
            <w:pPr>
              <w:spacing w:before="72"/>
              <w:rPr>
                <w:rFonts w:eastAsia="SimSun" w:cs="Times New Roman"/>
                <w:sz w:val="21"/>
              </w:rPr>
            </w:pPr>
            <w:r>
              <w:rPr>
                <w:rFonts w:eastAsia="SimSun" w:cs="Times New Roman"/>
                <w:sz w:val="21"/>
              </w:rPr>
              <w:t>Note</w:t>
            </w:r>
          </w:p>
        </w:tc>
      </w:tr>
      <w:tr w:rsidR="00F97B56" w14:paraId="133A2BB8" w14:textId="77777777">
        <w:trPr>
          <w:trHeight w:val="537"/>
        </w:trPr>
        <w:tc>
          <w:tcPr>
            <w:tcW w:w="1770" w:type="dxa"/>
            <w:tcBorders>
              <w:top w:val="single" w:sz="4" w:space="0" w:color="auto"/>
              <w:left w:val="single" w:sz="4" w:space="0" w:color="auto"/>
              <w:bottom w:val="single" w:sz="4" w:space="0" w:color="auto"/>
              <w:right w:val="single" w:sz="4" w:space="0" w:color="auto"/>
            </w:tcBorders>
          </w:tcPr>
          <w:p w14:paraId="02E37216" w14:textId="77777777" w:rsidR="00F97B56" w:rsidRDefault="00A447EC">
            <w:pPr>
              <w:spacing w:before="72"/>
              <w:rPr>
                <w:rFonts w:eastAsia="SimSun" w:cs="Times New Roman"/>
                <w:sz w:val="21"/>
              </w:rPr>
            </w:pPr>
            <w:r>
              <w:rPr>
                <w:rFonts w:eastAsia="SimSun" w:cs="Times New Roman"/>
                <w:sz w:val="21"/>
              </w:rPr>
              <w:lastRenderedPageBreak/>
              <w:t>Case 1</w:t>
            </w:r>
          </w:p>
        </w:tc>
        <w:tc>
          <w:tcPr>
            <w:tcW w:w="3259" w:type="dxa"/>
            <w:tcBorders>
              <w:top w:val="single" w:sz="4" w:space="0" w:color="auto"/>
              <w:left w:val="single" w:sz="4" w:space="0" w:color="auto"/>
              <w:bottom w:val="single" w:sz="4" w:space="0" w:color="auto"/>
              <w:right w:val="single" w:sz="4" w:space="0" w:color="auto"/>
            </w:tcBorders>
          </w:tcPr>
          <w:p w14:paraId="6A9C5E14" w14:textId="77777777" w:rsidR="00F97B56" w:rsidRDefault="00A447EC">
            <w:pPr>
              <w:spacing w:before="72"/>
              <w:rPr>
                <w:rFonts w:eastAsia="SimSun" w:cs="Times New Roman"/>
                <w:sz w:val="21"/>
              </w:rPr>
            </w:pPr>
            <w:r>
              <w:rPr>
                <w:rFonts w:eastAsia="SimSun" w:cs="Times New Roman"/>
                <w:sz w:val="21"/>
              </w:rPr>
              <w:t xml:space="preserve">Macro </w:t>
            </w:r>
            <w:proofErr w:type="spellStart"/>
            <w:r>
              <w:rPr>
                <w:rFonts w:eastAsia="SimSun" w:cs="Times New Roman"/>
                <w:sz w:val="21"/>
              </w:rPr>
              <w:t>gNBs</w:t>
            </w:r>
            <w:proofErr w:type="spellEnd"/>
            <w:r>
              <w:rPr>
                <w:rFonts w:eastAsia="SimSun" w:cs="Times New Roman"/>
                <w:sz w:val="21"/>
              </w:rPr>
              <w:t xml:space="preserve"> and indoor office TRPs: DDDSU</w:t>
            </w:r>
          </w:p>
        </w:tc>
        <w:tc>
          <w:tcPr>
            <w:tcW w:w="4210" w:type="dxa"/>
            <w:tcBorders>
              <w:top w:val="single" w:sz="4" w:space="0" w:color="auto"/>
              <w:left w:val="single" w:sz="4" w:space="0" w:color="auto"/>
              <w:bottom w:val="single" w:sz="4" w:space="0" w:color="auto"/>
              <w:right w:val="single" w:sz="4" w:space="0" w:color="auto"/>
            </w:tcBorders>
          </w:tcPr>
          <w:p w14:paraId="0BD205EE" w14:textId="77777777" w:rsidR="00F97B56" w:rsidRDefault="00A447EC">
            <w:pPr>
              <w:spacing w:before="72"/>
              <w:rPr>
                <w:rFonts w:eastAsia="SimSun" w:cs="Times New Roman"/>
                <w:sz w:val="21"/>
              </w:rPr>
            </w:pPr>
            <w:r>
              <w:rPr>
                <w:rFonts w:eastAsia="SimSun" w:cs="Times New Roman"/>
                <w:sz w:val="21"/>
              </w:rPr>
              <w:t>No CLI in this situation</w:t>
            </w:r>
          </w:p>
        </w:tc>
      </w:tr>
      <w:tr w:rsidR="00F97B56" w14:paraId="12A46C38" w14:textId="77777777">
        <w:trPr>
          <w:trHeight w:val="1347"/>
        </w:trPr>
        <w:tc>
          <w:tcPr>
            <w:tcW w:w="1770" w:type="dxa"/>
            <w:tcBorders>
              <w:top w:val="single" w:sz="4" w:space="0" w:color="auto"/>
              <w:left w:val="single" w:sz="4" w:space="0" w:color="auto"/>
              <w:bottom w:val="single" w:sz="4" w:space="0" w:color="auto"/>
              <w:right w:val="single" w:sz="4" w:space="0" w:color="auto"/>
            </w:tcBorders>
          </w:tcPr>
          <w:p w14:paraId="39ABE46C" w14:textId="77777777" w:rsidR="00F97B56" w:rsidRDefault="00A447EC">
            <w:pPr>
              <w:spacing w:before="72"/>
              <w:rPr>
                <w:rFonts w:eastAsia="SimSun" w:cs="Times New Roman"/>
                <w:sz w:val="21"/>
              </w:rPr>
            </w:pPr>
            <w:r>
              <w:rPr>
                <w:rFonts w:eastAsia="SimSun" w:cs="Times New Roman"/>
                <w:sz w:val="21"/>
              </w:rPr>
              <w:t>Case 2</w:t>
            </w:r>
          </w:p>
        </w:tc>
        <w:tc>
          <w:tcPr>
            <w:tcW w:w="3259" w:type="dxa"/>
            <w:tcBorders>
              <w:top w:val="single" w:sz="4" w:space="0" w:color="auto"/>
              <w:left w:val="single" w:sz="4" w:space="0" w:color="auto"/>
              <w:bottom w:val="single" w:sz="4" w:space="0" w:color="auto"/>
              <w:right w:val="single" w:sz="4" w:space="0" w:color="auto"/>
            </w:tcBorders>
          </w:tcPr>
          <w:p w14:paraId="1266CE04" w14:textId="77777777" w:rsidR="00F97B56" w:rsidRDefault="00A447EC">
            <w:pPr>
              <w:spacing w:before="72"/>
              <w:rPr>
                <w:rFonts w:eastAsia="SimSun" w:cs="Times New Roman"/>
                <w:sz w:val="21"/>
              </w:rPr>
            </w:pPr>
            <w:r>
              <w:rPr>
                <w:rFonts w:eastAsia="SimSun" w:cs="Times New Roman"/>
                <w:sz w:val="21"/>
              </w:rPr>
              <w:t xml:space="preserve">Macro </w:t>
            </w:r>
            <w:proofErr w:type="spellStart"/>
            <w:r>
              <w:rPr>
                <w:rFonts w:eastAsia="SimSun" w:cs="Times New Roman"/>
                <w:sz w:val="21"/>
              </w:rPr>
              <w:t>gNBs</w:t>
            </w:r>
            <w:proofErr w:type="spellEnd"/>
            <w:r>
              <w:rPr>
                <w:rFonts w:eastAsia="SimSun" w:cs="Times New Roman"/>
                <w:sz w:val="21"/>
              </w:rPr>
              <w:t xml:space="preserve">: </w:t>
            </w:r>
            <w:proofErr w:type="gramStart"/>
            <w:r>
              <w:rPr>
                <w:rFonts w:eastAsia="SimSun" w:cs="Times New Roman"/>
                <w:sz w:val="21"/>
              </w:rPr>
              <w:t>DDDSU;</w:t>
            </w:r>
            <w:proofErr w:type="gramEnd"/>
          </w:p>
          <w:p w14:paraId="0CFA2D92" w14:textId="77777777" w:rsidR="00F97B56" w:rsidRDefault="00A447EC">
            <w:pPr>
              <w:spacing w:before="72"/>
              <w:rPr>
                <w:rFonts w:eastAsia="SimSun" w:cs="Times New Roman"/>
                <w:sz w:val="21"/>
              </w:rPr>
            </w:pPr>
            <w:r>
              <w:rPr>
                <w:rFonts w:eastAsia="SimSun" w:cs="Times New Roman"/>
                <w:sz w:val="21"/>
              </w:rPr>
              <w:t>indoor office TRPs: DSUUU</w:t>
            </w:r>
          </w:p>
        </w:tc>
        <w:tc>
          <w:tcPr>
            <w:tcW w:w="4210" w:type="dxa"/>
            <w:tcBorders>
              <w:top w:val="single" w:sz="4" w:space="0" w:color="auto"/>
              <w:left w:val="single" w:sz="4" w:space="0" w:color="auto"/>
              <w:bottom w:val="single" w:sz="4" w:space="0" w:color="auto"/>
              <w:right w:val="single" w:sz="4" w:space="0" w:color="auto"/>
            </w:tcBorders>
          </w:tcPr>
          <w:p w14:paraId="74B303C4" w14:textId="77777777" w:rsidR="00F97B56" w:rsidRDefault="00A447EC">
            <w:pPr>
              <w:spacing w:before="72"/>
              <w:rPr>
                <w:rFonts w:eastAsia="SimSun" w:cs="Times New Roman"/>
                <w:sz w:val="21"/>
              </w:rPr>
            </w:pPr>
            <w:r>
              <w:rPr>
                <w:rFonts w:eastAsia="SimSun" w:cs="Times New Roman"/>
                <w:sz w:val="21"/>
              </w:rPr>
              <w:t xml:space="preserve">The channel information/covariance matrix of </w:t>
            </w:r>
            <w:proofErr w:type="spellStart"/>
            <w:r>
              <w:rPr>
                <w:rFonts w:eastAsia="SimSun" w:cs="Times New Roman"/>
                <w:sz w:val="21"/>
              </w:rPr>
              <w:t>gNB</w:t>
            </w:r>
            <w:proofErr w:type="spellEnd"/>
            <w:r>
              <w:rPr>
                <w:rFonts w:eastAsia="SimSun" w:cs="Times New Roman"/>
                <w:sz w:val="21"/>
              </w:rPr>
              <w:t>-to-</w:t>
            </w:r>
            <w:proofErr w:type="spellStart"/>
            <w:r>
              <w:rPr>
                <w:rFonts w:eastAsia="SimSun" w:cs="Times New Roman"/>
                <w:sz w:val="21"/>
              </w:rPr>
              <w:t>gNB</w:t>
            </w:r>
            <w:proofErr w:type="spellEnd"/>
            <w:r>
              <w:rPr>
                <w:rFonts w:eastAsia="SimSun" w:cs="Times New Roman"/>
                <w:sz w:val="21"/>
              </w:rPr>
              <w:t xml:space="preserve"> CLI cannot be obtained, and could not be suppressed by the IRC receiver, which can be named as </w:t>
            </w:r>
            <w:r>
              <w:rPr>
                <w:rFonts w:eastAsia="SimSun" w:cs="Times New Roman"/>
                <w:sz w:val="21"/>
                <w:highlight w:val="yellow"/>
              </w:rPr>
              <w:t>MMSE-IRC.</w:t>
            </w:r>
          </w:p>
        </w:tc>
      </w:tr>
      <w:tr w:rsidR="00F97B56" w14:paraId="598F3F61" w14:textId="77777777">
        <w:trPr>
          <w:trHeight w:val="1338"/>
        </w:trPr>
        <w:tc>
          <w:tcPr>
            <w:tcW w:w="1770" w:type="dxa"/>
            <w:tcBorders>
              <w:top w:val="single" w:sz="4" w:space="0" w:color="auto"/>
              <w:left w:val="single" w:sz="4" w:space="0" w:color="auto"/>
              <w:bottom w:val="single" w:sz="4" w:space="0" w:color="auto"/>
              <w:right w:val="single" w:sz="4" w:space="0" w:color="auto"/>
            </w:tcBorders>
          </w:tcPr>
          <w:p w14:paraId="48D8571E" w14:textId="77777777" w:rsidR="00F97B56" w:rsidRDefault="00A447EC">
            <w:pPr>
              <w:spacing w:before="72"/>
              <w:rPr>
                <w:rFonts w:eastAsia="SimSun" w:cs="Times New Roman"/>
                <w:sz w:val="21"/>
              </w:rPr>
            </w:pPr>
            <w:r>
              <w:rPr>
                <w:rFonts w:eastAsia="SimSun" w:cs="Times New Roman"/>
                <w:sz w:val="21"/>
              </w:rPr>
              <w:t>Case 3</w:t>
            </w:r>
          </w:p>
        </w:tc>
        <w:tc>
          <w:tcPr>
            <w:tcW w:w="3259" w:type="dxa"/>
            <w:tcBorders>
              <w:top w:val="single" w:sz="4" w:space="0" w:color="auto"/>
              <w:left w:val="single" w:sz="4" w:space="0" w:color="auto"/>
              <w:bottom w:val="single" w:sz="4" w:space="0" w:color="auto"/>
              <w:right w:val="single" w:sz="4" w:space="0" w:color="auto"/>
            </w:tcBorders>
          </w:tcPr>
          <w:p w14:paraId="2E92EB46" w14:textId="77777777" w:rsidR="00F97B56" w:rsidRDefault="00A447EC">
            <w:pPr>
              <w:spacing w:before="72"/>
              <w:rPr>
                <w:rFonts w:eastAsia="SimSun" w:cs="Times New Roman"/>
                <w:sz w:val="21"/>
              </w:rPr>
            </w:pPr>
            <w:r>
              <w:rPr>
                <w:rFonts w:eastAsia="SimSun" w:cs="Times New Roman"/>
                <w:sz w:val="21"/>
              </w:rPr>
              <w:t xml:space="preserve">Macro </w:t>
            </w:r>
            <w:proofErr w:type="spellStart"/>
            <w:r>
              <w:rPr>
                <w:rFonts w:eastAsia="SimSun" w:cs="Times New Roman"/>
                <w:sz w:val="21"/>
              </w:rPr>
              <w:t>gNBs</w:t>
            </w:r>
            <w:proofErr w:type="spellEnd"/>
            <w:r>
              <w:rPr>
                <w:rFonts w:eastAsia="SimSun" w:cs="Times New Roman"/>
                <w:sz w:val="21"/>
              </w:rPr>
              <w:t xml:space="preserve">: </w:t>
            </w:r>
            <w:proofErr w:type="gramStart"/>
            <w:r>
              <w:rPr>
                <w:rFonts w:eastAsia="SimSun" w:cs="Times New Roman"/>
                <w:sz w:val="21"/>
              </w:rPr>
              <w:t>DDDSU;</w:t>
            </w:r>
            <w:proofErr w:type="gramEnd"/>
          </w:p>
          <w:p w14:paraId="555899F2" w14:textId="77777777" w:rsidR="00F97B56" w:rsidRDefault="00A447EC">
            <w:pPr>
              <w:spacing w:before="72"/>
              <w:rPr>
                <w:rFonts w:eastAsia="SimSun" w:cs="Times New Roman"/>
                <w:sz w:val="21"/>
              </w:rPr>
            </w:pPr>
            <w:r>
              <w:rPr>
                <w:rFonts w:eastAsia="SimSun" w:cs="Times New Roman"/>
                <w:sz w:val="21"/>
              </w:rPr>
              <w:t>indoor office TRPs: DSUUU</w:t>
            </w:r>
          </w:p>
        </w:tc>
        <w:tc>
          <w:tcPr>
            <w:tcW w:w="4210" w:type="dxa"/>
            <w:tcBorders>
              <w:top w:val="single" w:sz="4" w:space="0" w:color="auto"/>
              <w:left w:val="single" w:sz="4" w:space="0" w:color="auto"/>
              <w:bottom w:val="single" w:sz="4" w:space="0" w:color="auto"/>
              <w:right w:val="single" w:sz="4" w:space="0" w:color="auto"/>
            </w:tcBorders>
          </w:tcPr>
          <w:p w14:paraId="4316B7A0" w14:textId="77777777" w:rsidR="00F97B56" w:rsidRDefault="00A447EC">
            <w:pPr>
              <w:spacing w:before="72"/>
              <w:rPr>
                <w:rFonts w:eastAsia="SimSun" w:cs="Times New Roman"/>
                <w:sz w:val="21"/>
              </w:rPr>
            </w:pPr>
            <w:r>
              <w:rPr>
                <w:rFonts w:eastAsia="SimSun" w:cs="Times New Roman"/>
                <w:sz w:val="21"/>
              </w:rPr>
              <w:t xml:space="preserve">The channel information/covariance matrix of </w:t>
            </w:r>
            <w:proofErr w:type="spellStart"/>
            <w:r>
              <w:rPr>
                <w:rFonts w:eastAsia="SimSun" w:cs="Times New Roman"/>
                <w:sz w:val="21"/>
              </w:rPr>
              <w:t>gNB</w:t>
            </w:r>
            <w:proofErr w:type="spellEnd"/>
            <w:r>
              <w:rPr>
                <w:rFonts w:eastAsia="SimSun" w:cs="Times New Roman"/>
                <w:sz w:val="21"/>
              </w:rPr>
              <w:t>-to-</w:t>
            </w:r>
            <w:proofErr w:type="spellStart"/>
            <w:r>
              <w:rPr>
                <w:rFonts w:eastAsia="SimSun" w:cs="Times New Roman"/>
                <w:sz w:val="21"/>
              </w:rPr>
              <w:t>gNB</w:t>
            </w:r>
            <w:proofErr w:type="spellEnd"/>
            <w:r>
              <w:rPr>
                <w:rFonts w:eastAsia="SimSun" w:cs="Times New Roman"/>
                <w:sz w:val="21"/>
              </w:rPr>
              <w:t xml:space="preserve"> CLI is obtained by muting resources, and could be suppressed by the IRC receiver, which can be named as </w:t>
            </w:r>
            <w:r>
              <w:rPr>
                <w:rFonts w:eastAsia="SimSun" w:cs="Times New Roman"/>
                <w:sz w:val="21"/>
                <w:highlight w:val="yellow"/>
              </w:rPr>
              <w:t>E-MMSE-IRC.</w:t>
            </w:r>
          </w:p>
        </w:tc>
      </w:tr>
    </w:tbl>
    <w:p w14:paraId="677F464D" w14:textId="77777777" w:rsidR="00F97B56" w:rsidRDefault="00A447EC">
      <w:pPr>
        <w:pStyle w:val="BodyText"/>
        <w:spacing w:before="72"/>
        <w:rPr>
          <w:rFonts w:cs="Times New Roman"/>
          <w:b/>
        </w:rPr>
      </w:pPr>
      <w:r>
        <w:rPr>
          <w:rFonts w:cs="Times New Roman"/>
          <w:b/>
        </w:rPr>
        <w:t>Table 4 Options considered for each case in table 3.</w:t>
      </w:r>
    </w:p>
    <w:tbl>
      <w:tblPr>
        <w:tblStyle w:val="TableGrid"/>
        <w:tblW w:w="9139" w:type="dxa"/>
        <w:tblLook w:val="04A0" w:firstRow="1" w:lastRow="0" w:firstColumn="1" w:lastColumn="0" w:noHBand="0" w:noVBand="1"/>
      </w:tblPr>
      <w:tblGrid>
        <w:gridCol w:w="1989"/>
        <w:gridCol w:w="7150"/>
      </w:tblGrid>
      <w:tr w:rsidR="00F97B56" w14:paraId="06CA2A9A" w14:textId="77777777">
        <w:trPr>
          <w:trHeight w:val="316"/>
        </w:trPr>
        <w:tc>
          <w:tcPr>
            <w:tcW w:w="1989" w:type="dxa"/>
            <w:tcBorders>
              <w:top w:val="single" w:sz="4" w:space="0" w:color="auto"/>
              <w:left w:val="single" w:sz="4" w:space="0" w:color="auto"/>
              <w:bottom w:val="single" w:sz="4" w:space="0" w:color="auto"/>
              <w:right w:val="single" w:sz="4" w:space="0" w:color="auto"/>
            </w:tcBorders>
          </w:tcPr>
          <w:p w14:paraId="18B8DE8D" w14:textId="77777777" w:rsidR="00F97B56" w:rsidRDefault="00A447EC">
            <w:pPr>
              <w:spacing w:before="72"/>
              <w:rPr>
                <w:rFonts w:eastAsia="SimSun" w:cs="Times New Roman"/>
                <w:sz w:val="21"/>
              </w:rPr>
            </w:pPr>
            <w:r>
              <w:rPr>
                <w:rFonts w:eastAsia="SimSun" w:cs="Times New Roman"/>
                <w:sz w:val="21"/>
              </w:rPr>
              <w:t>Option 1</w:t>
            </w:r>
          </w:p>
        </w:tc>
        <w:tc>
          <w:tcPr>
            <w:tcW w:w="7150" w:type="dxa"/>
            <w:tcBorders>
              <w:top w:val="single" w:sz="4" w:space="0" w:color="auto"/>
              <w:left w:val="single" w:sz="4" w:space="0" w:color="auto"/>
              <w:bottom w:val="single" w:sz="4" w:space="0" w:color="auto"/>
              <w:right w:val="single" w:sz="4" w:space="0" w:color="auto"/>
            </w:tcBorders>
          </w:tcPr>
          <w:p w14:paraId="073E9441" w14:textId="77777777" w:rsidR="00F97B56" w:rsidRDefault="00A447EC">
            <w:pPr>
              <w:spacing w:before="72"/>
              <w:rPr>
                <w:rFonts w:eastAsia="SimSun" w:cs="Times New Roman"/>
                <w:sz w:val="21"/>
              </w:rPr>
            </w:pPr>
            <w:r>
              <w:rPr>
                <w:rFonts w:eastAsia="SimSun" w:cs="Times New Roman"/>
                <w:sz w:val="21"/>
              </w:rPr>
              <w:t xml:space="preserve">Jointly reception is not considered at indoor office TRPs </w:t>
            </w:r>
          </w:p>
        </w:tc>
      </w:tr>
      <w:tr w:rsidR="00F97B56" w14:paraId="79D360A9" w14:textId="77777777">
        <w:trPr>
          <w:trHeight w:val="304"/>
        </w:trPr>
        <w:tc>
          <w:tcPr>
            <w:tcW w:w="1989" w:type="dxa"/>
            <w:tcBorders>
              <w:top w:val="single" w:sz="4" w:space="0" w:color="auto"/>
              <w:left w:val="single" w:sz="4" w:space="0" w:color="auto"/>
              <w:bottom w:val="single" w:sz="4" w:space="0" w:color="auto"/>
              <w:right w:val="single" w:sz="4" w:space="0" w:color="auto"/>
            </w:tcBorders>
          </w:tcPr>
          <w:p w14:paraId="14D11723" w14:textId="77777777" w:rsidR="00F97B56" w:rsidRDefault="00A447EC">
            <w:pPr>
              <w:spacing w:before="72"/>
              <w:rPr>
                <w:rFonts w:eastAsia="SimSun" w:cs="Times New Roman"/>
                <w:sz w:val="21"/>
              </w:rPr>
            </w:pPr>
            <w:r>
              <w:rPr>
                <w:rFonts w:eastAsia="SimSun" w:cs="Times New Roman"/>
                <w:sz w:val="21"/>
              </w:rPr>
              <w:t>Option 2</w:t>
            </w:r>
          </w:p>
        </w:tc>
        <w:tc>
          <w:tcPr>
            <w:tcW w:w="7150" w:type="dxa"/>
            <w:tcBorders>
              <w:top w:val="single" w:sz="4" w:space="0" w:color="auto"/>
              <w:left w:val="single" w:sz="4" w:space="0" w:color="auto"/>
              <w:bottom w:val="single" w:sz="4" w:space="0" w:color="auto"/>
              <w:right w:val="single" w:sz="4" w:space="0" w:color="auto"/>
            </w:tcBorders>
          </w:tcPr>
          <w:p w14:paraId="34714E3E" w14:textId="77777777" w:rsidR="00F97B56" w:rsidRDefault="00A447EC">
            <w:pPr>
              <w:spacing w:before="72"/>
              <w:rPr>
                <w:rFonts w:eastAsia="SimSun" w:cs="Times New Roman"/>
                <w:sz w:val="21"/>
              </w:rPr>
            </w:pPr>
            <w:r>
              <w:rPr>
                <w:rFonts w:eastAsia="SimSun" w:cs="Times New Roman"/>
                <w:sz w:val="21"/>
              </w:rPr>
              <w:t>6 indoor office TRPs jointly receive the UL signals</w:t>
            </w:r>
          </w:p>
        </w:tc>
      </w:tr>
    </w:tbl>
    <w:p w14:paraId="3D301FD1" w14:textId="77777777" w:rsidR="00F97B56" w:rsidRDefault="00F97B56">
      <w:pPr>
        <w:rPr>
          <w:rFonts w:cs="Times New Roman"/>
          <w:lang w:val="en-GB"/>
        </w:rPr>
      </w:pPr>
    </w:p>
    <w:p w14:paraId="7A416878" w14:textId="77777777" w:rsidR="00F97B56" w:rsidRDefault="00A447EC">
      <w:pPr>
        <w:pStyle w:val="Heading3"/>
        <w:numPr>
          <w:ilvl w:val="0"/>
          <w:numId w:val="0"/>
        </w:numPr>
        <w:ind w:left="720" w:hanging="720"/>
        <w:rPr>
          <w:rFonts w:ascii="Times New Roman" w:hAnsi="Times New Roman"/>
          <w:b w:val="0"/>
        </w:rPr>
      </w:pPr>
      <w:r>
        <w:rPr>
          <w:rFonts w:ascii="Times New Roman" w:hAnsi="Times New Roman"/>
        </w:rPr>
        <w:t>Source 12: Qualcomm Incorporated (</w:t>
      </w:r>
      <w:hyperlink r:id="rId53" w:history="1">
        <w:r>
          <w:rPr>
            <w:rFonts w:ascii="Times New Roman" w:hAnsi="Times New Roman"/>
          </w:rPr>
          <w:t>5334</w:t>
        </w:r>
      </w:hyperlink>
      <w:r>
        <w:rPr>
          <w:rFonts w:ascii="Times New Roman" w:hAnsi="Times New Roman"/>
        </w:rPr>
        <w:t>, 9.3.1 Evaluation)</w:t>
      </w:r>
    </w:p>
    <w:p w14:paraId="3A51B1BD" w14:textId="77777777" w:rsidR="00F97B56" w:rsidRDefault="00A447EC">
      <w:pPr>
        <w:widowControl/>
        <w:numPr>
          <w:ilvl w:val="0"/>
          <w:numId w:val="40"/>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 xml:space="preserve">Scheme 1: DL Power control </w:t>
      </w:r>
    </w:p>
    <w:p w14:paraId="6B1C7A19" w14:textId="77777777" w:rsidR="00F97B56" w:rsidRDefault="00A447EC">
      <w:pPr>
        <w:widowControl/>
        <w:spacing w:line="240" w:lineRule="auto"/>
        <w:rPr>
          <w:rFonts w:eastAsia="Yu Mincho" w:cs="Times New Roman"/>
          <w:kern w:val="0"/>
          <w:szCs w:val="20"/>
          <w:lang w:val="en-GB"/>
        </w:rPr>
      </w:pPr>
      <w:r>
        <w:rPr>
          <w:rFonts w:eastAsia="Yu Mincho" w:cs="Times New Roman"/>
          <w:kern w:val="0"/>
          <w:szCs w:val="20"/>
          <w:lang w:val="en-GB"/>
        </w:rPr>
        <w:t xml:space="preserve">The aggressor </w:t>
      </w:r>
      <w:proofErr w:type="spellStart"/>
      <w:r>
        <w:rPr>
          <w:rFonts w:eastAsia="Yu Mincho" w:cs="Times New Roman"/>
          <w:kern w:val="0"/>
          <w:szCs w:val="20"/>
          <w:lang w:val="en-GB"/>
        </w:rPr>
        <w:t>gNB</w:t>
      </w:r>
      <w:proofErr w:type="spellEnd"/>
      <w:r>
        <w:rPr>
          <w:rFonts w:eastAsia="Yu Mincho" w:cs="Times New Roman"/>
          <w:kern w:val="0"/>
          <w:szCs w:val="20"/>
          <w:lang w:val="en-GB"/>
        </w:rPr>
        <w:t xml:space="preserve"> reduces downlink transmission power, i.e., power back-off, to limit the impact of CLI at the victims </w:t>
      </w:r>
      <w:proofErr w:type="spellStart"/>
      <w:r>
        <w:rPr>
          <w:rFonts w:eastAsia="Yu Mincho" w:cs="Times New Roman"/>
          <w:kern w:val="0"/>
          <w:szCs w:val="20"/>
          <w:lang w:val="en-GB"/>
        </w:rPr>
        <w:t>gNBs</w:t>
      </w:r>
      <w:proofErr w:type="spellEnd"/>
      <w:r>
        <w:rPr>
          <w:rFonts w:eastAsia="Yu Mincho" w:cs="Times New Roman"/>
          <w:kern w:val="0"/>
          <w:szCs w:val="20"/>
          <w:lang w:val="en-GB"/>
        </w:rPr>
        <w:t xml:space="preserve"> at the expense of risking the reduction of its downlink SINR, especially at cell edge UEs.</w:t>
      </w:r>
    </w:p>
    <w:p w14:paraId="3E84F423" w14:textId="77777777" w:rsidR="00F97B56" w:rsidRDefault="00F97B56">
      <w:pPr>
        <w:widowControl/>
        <w:spacing w:line="240" w:lineRule="auto"/>
        <w:jc w:val="left"/>
        <w:rPr>
          <w:rFonts w:eastAsia="Yu Mincho" w:cs="Times New Roman"/>
          <w:kern w:val="0"/>
          <w:szCs w:val="20"/>
          <w:lang w:val="en-GB"/>
        </w:rPr>
      </w:pPr>
    </w:p>
    <w:p w14:paraId="0D96C1A7" w14:textId="77777777" w:rsidR="00F97B56" w:rsidRDefault="00A447EC">
      <w:pPr>
        <w:widowControl/>
        <w:numPr>
          <w:ilvl w:val="0"/>
          <w:numId w:val="40"/>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 xml:space="preserve">Scheme 2: UL Power control </w:t>
      </w:r>
    </w:p>
    <w:p w14:paraId="6B8FDC76" w14:textId="77777777" w:rsidR="00F97B56" w:rsidRDefault="00A447EC">
      <w:pPr>
        <w:widowControl/>
        <w:spacing w:line="240" w:lineRule="auto"/>
        <w:rPr>
          <w:rFonts w:eastAsia="Yu Mincho" w:cs="Times New Roman"/>
          <w:kern w:val="0"/>
          <w:szCs w:val="20"/>
          <w:lang w:val="en-GB"/>
        </w:rPr>
      </w:pPr>
      <w:r>
        <w:rPr>
          <w:rFonts w:eastAsia="Yu Mincho" w:cs="Times New Roman"/>
          <w:kern w:val="0"/>
          <w:szCs w:val="20"/>
          <w:lang w:val="en-GB"/>
        </w:rPr>
        <w:t xml:space="preserve">The victim </w:t>
      </w:r>
      <w:proofErr w:type="spellStart"/>
      <w:r>
        <w:rPr>
          <w:rFonts w:eastAsia="Yu Mincho" w:cs="Times New Roman"/>
          <w:kern w:val="0"/>
          <w:szCs w:val="20"/>
          <w:lang w:val="en-GB"/>
        </w:rPr>
        <w:t>gNB</w:t>
      </w:r>
      <w:proofErr w:type="spellEnd"/>
      <w:r>
        <w:rPr>
          <w:rFonts w:eastAsia="Yu Mincho" w:cs="Times New Roman"/>
          <w:kern w:val="0"/>
          <w:szCs w:val="20"/>
          <w:lang w:val="en-GB"/>
        </w:rPr>
        <w:t xml:space="preserve"> configures the uplink UEs to transmit with higher power </w:t>
      </w:r>
      <w:proofErr w:type="gramStart"/>
      <w:r>
        <w:rPr>
          <w:rFonts w:eastAsia="Yu Mincho" w:cs="Times New Roman"/>
          <w:kern w:val="0"/>
          <w:szCs w:val="20"/>
          <w:lang w:val="en-GB"/>
        </w:rPr>
        <w:t>in order to</w:t>
      </w:r>
      <w:proofErr w:type="gramEnd"/>
      <w:r>
        <w:rPr>
          <w:rFonts w:eastAsia="Yu Mincho" w:cs="Times New Roman"/>
          <w:kern w:val="0"/>
          <w:szCs w:val="20"/>
          <w:lang w:val="en-GB"/>
        </w:rPr>
        <w:t xml:space="preserve"> increase the received UL SINR and mitigate the impact of </w:t>
      </w:r>
      <w:proofErr w:type="spellStart"/>
      <w:r>
        <w:rPr>
          <w:rFonts w:eastAsia="Yu Mincho" w:cs="Times New Roman"/>
          <w:kern w:val="0"/>
          <w:szCs w:val="20"/>
          <w:lang w:val="en-GB"/>
        </w:rPr>
        <w:t>gNB-gNB</w:t>
      </w:r>
      <w:proofErr w:type="spellEnd"/>
      <w:r>
        <w:rPr>
          <w:rFonts w:eastAsia="Yu Mincho" w:cs="Times New Roman"/>
          <w:kern w:val="0"/>
          <w:szCs w:val="20"/>
          <w:lang w:val="en-GB"/>
        </w:rPr>
        <w:t xml:space="preserve"> CLI. However, the increase of Po causes higher interference (inter-UE CLI) to the downlink reception of a neighbouring cells.</w:t>
      </w:r>
    </w:p>
    <w:p w14:paraId="09098EEF" w14:textId="77777777" w:rsidR="00F97B56" w:rsidRDefault="00F97B56">
      <w:pPr>
        <w:widowControl/>
        <w:spacing w:line="240" w:lineRule="auto"/>
        <w:rPr>
          <w:rFonts w:eastAsia="Yu Mincho" w:cs="Times New Roman"/>
          <w:kern w:val="0"/>
          <w:szCs w:val="20"/>
          <w:lang w:val="en-GB"/>
        </w:rPr>
      </w:pPr>
    </w:p>
    <w:p w14:paraId="4EBD283C" w14:textId="77777777" w:rsidR="00F97B56" w:rsidRDefault="00A447EC">
      <w:pPr>
        <w:widowControl/>
        <w:numPr>
          <w:ilvl w:val="0"/>
          <w:numId w:val="40"/>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 xml:space="preserve">Scheme 3: </w:t>
      </w:r>
      <w:proofErr w:type="spellStart"/>
      <w:r>
        <w:rPr>
          <w:rFonts w:cs="Times New Roman"/>
          <w:b/>
          <w:bCs/>
          <w:kern w:val="0"/>
          <w:szCs w:val="20"/>
          <w:lang w:val="en-GB" w:eastAsia="en-US"/>
        </w:rPr>
        <w:t>gNB-gNB</w:t>
      </w:r>
      <w:proofErr w:type="spellEnd"/>
      <w:r>
        <w:rPr>
          <w:rFonts w:cs="Times New Roman"/>
          <w:b/>
          <w:bCs/>
          <w:kern w:val="0"/>
          <w:szCs w:val="20"/>
          <w:lang w:val="en-GB" w:eastAsia="en-US"/>
        </w:rPr>
        <w:t xml:space="preserve"> channel measurements and spatial domain handling (Tx-nulling)</w:t>
      </w:r>
    </w:p>
    <w:p w14:paraId="49BD7597" w14:textId="77777777" w:rsidR="00F97B56" w:rsidRDefault="00A447EC">
      <w:pPr>
        <w:widowControl/>
        <w:spacing w:line="240" w:lineRule="auto"/>
        <w:rPr>
          <w:rFonts w:eastAsia="Yu Mincho" w:cs="Times New Roman"/>
          <w:kern w:val="0"/>
          <w:szCs w:val="20"/>
          <w:lang w:val="en-GB"/>
        </w:rPr>
      </w:pPr>
      <w:r>
        <w:rPr>
          <w:rFonts w:eastAsia="Yu Mincho" w:cs="Times New Roman"/>
          <w:kern w:val="0"/>
          <w:szCs w:val="20"/>
          <w:lang w:val="en-GB"/>
        </w:rPr>
        <w:t xml:space="preserve">Based on CLI channel measurement, the aggressor </w:t>
      </w:r>
      <w:proofErr w:type="spellStart"/>
      <w:r>
        <w:rPr>
          <w:rFonts w:eastAsia="Yu Mincho" w:cs="Times New Roman"/>
          <w:kern w:val="0"/>
          <w:szCs w:val="20"/>
          <w:lang w:val="en-GB"/>
        </w:rPr>
        <w:t>gNB</w:t>
      </w:r>
      <w:proofErr w:type="spellEnd"/>
      <w:r>
        <w:rPr>
          <w:rFonts w:eastAsia="Yu Mincho" w:cs="Times New Roman"/>
          <w:kern w:val="0"/>
          <w:szCs w:val="20"/>
          <w:lang w:val="en-GB"/>
        </w:rPr>
        <w:t xml:space="preserve"> obtains the </w:t>
      </w:r>
      <w:proofErr w:type="spellStart"/>
      <w:r>
        <w:rPr>
          <w:rFonts w:eastAsia="Yu Mincho" w:cs="Times New Roman"/>
          <w:kern w:val="0"/>
          <w:szCs w:val="20"/>
          <w:lang w:val="en-GB"/>
        </w:rPr>
        <w:t>gNB-gNB</w:t>
      </w:r>
      <w:proofErr w:type="spellEnd"/>
      <w:r>
        <w:rPr>
          <w:rFonts w:eastAsia="Yu Mincho" w:cs="Times New Roman"/>
          <w:kern w:val="0"/>
          <w:szCs w:val="20"/>
          <w:lang w:val="en-GB"/>
        </w:rPr>
        <w:t xml:space="preserve"> channel measurements for the potential victim </w:t>
      </w:r>
      <w:proofErr w:type="spellStart"/>
      <w:r>
        <w:rPr>
          <w:rFonts w:eastAsia="Yu Mincho" w:cs="Times New Roman"/>
          <w:kern w:val="0"/>
          <w:szCs w:val="20"/>
          <w:lang w:val="en-GB"/>
        </w:rPr>
        <w:t>gNB</w:t>
      </w:r>
      <w:proofErr w:type="spellEnd"/>
      <w:r>
        <w:rPr>
          <w:rFonts w:eastAsia="Yu Mincho" w:cs="Times New Roman"/>
          <w:kern w:val="0"/>
          <w:szCs w:val="20"/>
          <w:lang w:val="en-GB"/>
        </w:rPr>
        <w:t xml:space="preserve">. The potential victim </w:t>
      </w:r>
      <w:proofErr w:type="spellStart"/>
      <w:r>
        <w:rPr>
          <w:rFonts w:eastAsia="Yu Mincho" w:cs="Times New Roman"/>
          <w:kern w:val="0"/>
          <w:szCs w:val="20"/>
          <w:lang w:val="en-GB"/>
        </w:rPr>
        <w:t>gNB</w:t>
      </w:r>
      <w:proofErr w:type="spellEnd"/>
      <w:r>
        <w:rPr>
          <w:rFonts w:eastAsia="Yu Mincho" w:cs="Times New Roman"/>
          <w:kern w:val="0"/>
          <w:szCs w:val="20"/>
          <w:lang w:val="en-GB"/>
        </w:rPr>
        <w:t xml:space="preserve"> are identified based on the inter-</w:t>
      </w:r>
      <w:proofErr w:type="spellStart"/>
      <w:r>
        <w:rPr>
          <w:rFonts w:eastAsia="Yu Mincho" w:cs="Times New Roman"/>
          <w:kern w:val="0"/>
          <w:szCs w:val="20"/>
          <w:lang w:val="en-GB"/>
        </w:rPr>
        <w:t>gNB</w:t>
      </w:r>
      <w:proofErr w:type="spellEnd"/>
      <w:r>
        <w:rPr>
          <w:rFonts w:eastAsia="Yu Mincho" w:cs="Times New Roman"/>
          <w:kern w:val="0"/>
          <w:szCs w:val="20"/>
          <w:lang w:val="en-GB"/>
        </w:rPr>
        <w:t xml:space="preserve"> CLI measurement. Then, aggressor </w:t>
      </w:r>
      <w:proofErr w:type="spellStart"/>
      <w:r>
        <w:rPr>
          <w:rFonts w:eastAsia="Yu Mincho" w:cs="Times New Roman"/>
          <w:kern w:val="0"/>
          <w:szCs w:val="20"/>
          <w:lang w:val="en-GB"/>
        </w:rPr>
        <w:t>gNB</w:t>
      </w:r>
      <w:proofErr w:type="spellEnd"/>
      <w:r>
        <w:rPr>
          <w:rFonts w:eastAsia="Yu Mincho" w:cs="Times New Roman"/>
          <w:kern w:val="0"/>
          <w:szCs w:val="20"/>
          <w:lang w:val="en-GB"/>
        </w:rPr>
        <w:t xml:space="preserve"> optimizes the DL beamforming weights to reduce the interference victim </w:t>
      </w:r>
      <w:proofErr w:type="spellStart"/>
      <w:r>
        <w:rPr>
          <w:rFonts w:eastAsia="Yu Mincho" w:cs="Times New Roman"/>
          <w:kern w:val="0"/>
          <w:szCs w:val="20"/>
          <w:lang w:val="en-GB"/>
        </w:rPr>
        <w:t>gNBs</w:t>
      </w:r>
      <w:proofErr w:type="spellEnd"/>
      <w:r>
        <w:rPr>
          <w:rFonts w:eastAsia="Yu Mincho" w:cs="Times New Roman"/>
          <w:kern w:val="0"/>
          <w:szCs w:val="20"/>
          <w:lang w:val="en-GB"/>
        </w:rPr>
        <w:t xml:space="preserve"> by utilizing the MIMO degree freedom and creating a null into that direction. </w:t>
      </w:r>
    </w:p>
    <w:p w14:paraId="0454FC00" w14:textId="77777777" w:rsidR="00F97B56" w:rsidRDefault="00F97B56">
      <w:pPr>
        <w:widowControl/>
        <w:spacing w:line="240" w:lineRule="auto"/>
        <w:rPr>
          <w:rFonts w:eastAsia="Yu Mincho" w:cs="Times New Roman"/>
          <w:kern w:val="0"/>
          <w:szCs w:val="20"/>
          <w:lang w:val="en-GB"/>
        </w:rPr>
      </w:pPr>
    </w:p>
    <w:p w14:paraId="4B542CD1" w14:textId="77777777" w:rsidR="00F97B56" w:rsidRDefault="00A447EC">
      <w:pPr>
        <w:widowControl/>
        <w:numPr>
          <w:ilvl w:val="0"/>
          <w:numId w:val="40"/>
        </w:numPr>
        <w:suppressAutoHyphens w:val="0"/>
        <w:spacing w:line="240" w:lineRule="auto"/>
        <w:jc w:val="left"/>
        <w:rPr>
          <w:rFonts w:cs="Times New Roman"/>
          <w:b/>
          <w:bCs/>
          <w:kern w:val="0"/>
          <w:szCs w:val="20"/>
          <w:lang w:val="en-GB" w:eastAsia="en-US"/>
        </w:rPr>
      </w:pPr>
      <w:r>
        <w:rPr>
          <w:rFonts w:cs="Times New Roman"/>
          <w:b/>
          <w:bCs/>
          <w:kern w:val="0"/>
          <w:szCs w:val="20"/>
          <w:lang w:val="en-GB" w:eastAsia="en-US"/>
        </w:rPr>
        <w:t>Scheme 4: Frequency domain Coordinated scheduling</w:t>
      </w:r>
    </w:p>
    <w:p w14:paraId="77483D31" w14:textId="77777777" w:rsidR="00F97B56" w:rsidRDefault="00A447EC">
      <w:pPr>
        <w:widowControl/>
        <w:spacing w:line="240" w:lineRule="auto"/>
        <w:rPr>
          <w:rFonts w:eastAsia="Yu Mincho" w:cs="Times New Roman"/>
          <w:kern w:val="0"/>
          <w:szCs w:val="20"/>
          <w:lang w:val="en-GB" w:eastAsia="en-US"/>
        </w:rPr>
      </w:pPr>
      <w:r>
        <w:rPr>
          <w:rFonts w:eastAsia="Yu Mincho" w:cs="Times New Roman"/>
          <w:kern w:val="0"/>
          <w:szCs w:val="20"/>
          <w:lang w:val="en-GB" w:eastAsia="en-US"/>
        </w:rPr>
        <w:t xml:space="preserve">The frequency resources within the carriers are split into DL </w:t>
      </w:r>
      <w:proofErr w:type="spellStart"/>
      <w:r>
        <w:rPr>
          <w:rFonts w:eastAsia="Yu Mincho" w:cs="Times New Roman"/>
          <w:kern w:val="0"/>
          <w:szCs w:val="20"/>
          <w:lang w:val="en-GB" w:eastAsia="en-US"/>
        </w:rPr>
        <w:t>subband</w:t>
      </w:r>
      <w:proofErr w:type="spellEnd"/>
      <w:r>
        <w:rPr>
          <w:rFonts w:eastAsia="Yu Mincho" w:cs="Times New Roman"/>
          <w:kern w:val="0"/>
          <w:szCs w:val="20"/>
          <w:lang w:val="en-GB" w:eastAsia="en-US"/>
        </w:rPr>
        <w:t xml:space="preserve"> and UL </w:t>
      </w:r>
      <w:proofErr w:type="spellStart"/>
      <w:r>
        <w:rPr>
          <w:rFonts w:eastAsia="Yu Mincho" w:cs="Times New Roman"/>
          <w:kern w:val="0"/>
          <w:szCs w:val="20"/>
          <w:lang w:val="en-GB" w:eastAsia="en-US"/>
        </w:rPr>
        <w:t>subband</w:t>
      </w:r>
      <w:proofErr w:type="spellEnd"/>
      <w:r>
        <w:rPr>
          <w:rFonts w:eastAsia="Yu Mincho" w:cs="Times New Roman"/>
          <w:kern w:val="0"/>
          <w:szCs w:val="20"/>
          <w:lang w:val="en-GB" w:eastAsia="en-US"/>
        </w:rPr>
        <w:t xml:space="preserve"> in asynchronous slots. This </w:t>
      </w:r>
      <w:proofErr w:type="spellStart"/>
      <w:r>
        <w:rPr>
          <w:rFonts w:eastAsia="Yu Mincho" w:cs="Times New Roman"/>
          <w:kern w:val="0"/>
          <w:szCs w:val="20"/>
          <w:lang w:val="en-GB" w:eastAsia="en-US"/>
        </w:rPr>
        <w:t>subband</w:t>
      </w:r>
      <w:proofErr w:type="spellEnd"/>
      <w:r>
        <w:rPr>
          <w:rFonts w:eastAsia="Yu Mincho" w:cs="Times New Roman"/>
          <w:kern w:val="0"/>
          <w:szCs w:val="20"/>
          <w:lang w:val="en-GB" w:eastAsia="en-US"/>
        </w:rPr>
        <w:t xml:space="preserve"> split provides frequency isolation between aggressor and victim </w:t>
      </w:r>
      <w:proofErr w:type="spellStart"/>
      <w:r>
        <w:rPr>
          <w:rFonts w:eastAsia="Yu Mincho" w:cs="Times New Roman"/>
          <w:kern w:val="0"/>
          <w:szCs w:val="20"/>
          <w:lang w:val="en-GB" w:eastAsia="en-US"/>
        </w:rPr>
        <w:t>gNBs</w:t>
      </w:r>
      <w:proofErr w:type="spellEnd"/>
      <w:r>
        <w:rPr>
          <w:rFonts w:eastAsia="Yu Mincho" w:cs="Times New Roman"/>
          <w:kern w:val="0"/>
          <w:szCs w:val="20"/>
          <w:lang w:val="en-GB" w:eastAsia="en-US"/>
        </w:rPr>
        <w:t xml:space="preserve"> which helps in mitigating inter-</w:t>
      </w:r>
      <w:proofErr w:type="spellStart"/>
      <w:r>
        <w:rPr>
          <w:rFonts w:eastAsia="Yu Mincho" w:cs="Times New Roman"/>
          <w:kern w:val="0"/>
          <w:szCs w:val="20"/>
          <w:lang w:val="en-GB" w:eastAsia="en-US"/>
        </w:rPr>
        <w:t>gNB</w:t>
      </w:r>
      <w:proofErr w:type="spellEnd"/>
      <w:r>
        <w:rPr>
          <w:rFonts w:eastAsia="Yu Mincho" w:cs="Times New Roman"/>
          <w:kern w:val="0"/>
          <w:szCs w:val="20"/>
          <w:lang w:val="en-GB" w:eastAsia="en-US"/>
        </w:rPr>
        <w:t xml:space="preserve"> CLI. This scheme may be helpful in some scenarios, </w:t>
      </w:r>
      <w:proofErr w:type="gramStart"/>
      <w:r>
        <w:rPr>
          <w:rFonts w:eastAsia="Yu Mincho" w:cs="Times New Roman"/>
          <w:kern w:val="0"/>
          <w:szCs w:val="20"/>
          <w:lang w:val="en-GB" w:eastAsia="en-US"/>
        </w:rPr>
        <w:t>e.g.</w:t>
      </w:r>
      <w:proofErr w:type="gramEnd"/>
      <w:r>
        <w:rPr>
          <w:rFonts w:eastAsia="Yu Mincho" w:cs="Times New Roman"/>
          <w:kern w:val="0"/>
          <w:szCs w:val="20"/>
          <w:lang w:val="en-GB" w:eastAsia="en-US"/>
        </w:rPr>
        <w:t xml:space="preserve"> small packets, where the loss of frequency resources due to band partitioning is not an issue. </w:t>
      </w:r>
    </w:p>
    <w:p w14:paraId="296076E4" w14:textId="77777777" w:rsidR="00F97B56" w:rsidRDefault="00F97B56">
      <w:pPr>
        <w:rPr>
          <w:rFonts w:cs="Times New Roman"/>
          <w:szCs w:val="20"/>
          <w:lang w:val="en-GB"/>
        </w:rPr>
      </w:pPr>
    </w:p>
    <w:p w14:paraId="74BDC67E" w14:textId="77777777" w:rsidR="00F97B56" w:rsidRDefault="00F97B56">
      <w:pPr>
        <w:rPr>
          <w:rFonts w:eastAsia="Malgun Gothic" w:cs="Times New Roman"/>
          <w:szCs w:val="20"/>
          <w:lang w:val="en-GB"/>
        </w:rPr>
      </w:pPr>
    </w:p>
    <w:p w14:paraId="2F74BC6C" w14:textId="77777777" w:rsidR="00F97B56" w:rsidRDefault="00A447EC">
      <w:pPr>
        <w:rPr>
          <w:rFonts w:cs="Times New Roman"/>
          <w:b/>
          <w:lang w:val="en-GB" w:eastAsia="ja-JP"/>
        </w:rPr>
      </w:pPr>
      <w:r>
        <w:rPr>
          <w:rFonts w:cs="Times New Roman"/>
          <w:b/>
          <w:lang w:val="en-GB" w:eastAsia="ja-JP"/>
        </w:rPr>
        <w:t>[FR1 Indoor office]</w:t>
      </w:r>
    </w:p>
    <w:p w14:paraId="2C6D3D66" w14:textId="77777777" w:rsidR="00F97B56" w:rsidRDefault="00A447EC">
      <w:pPr>
        <w:rPr>
          <w:rFonts w:cs="Times New Roman"/>
          <w:b/>
          <w:lang w:val="en-GB"/>
        </w:rPr>
      </w:pPr>
      <w:r>
        <w:rPr>
          <w:rFonts w:cs="Times New Roman"/>
          <w:b/>
          <w:lang w:val="en-GB" w:eastAsia="ja-JP"/>
        </w:rPr>
        <w:t>Large Packet size</w:t>
      </w:r>
    </w:p>
    <w:p w14:paraId="75D93470" w14:textId="77777777" w:rsidR="00F97B56" w:rsidRDefault="00A447EC">
      <w:pPr>
        <w:rPr>
          <w:rFonts w:cs="Times New Roman"/>
          <w:b/>
          <w:u w:val="single"/>
        </w:rPr>
      </w:pPr>
      <w:r>
        <w:rPr>
          <w:rFonts w:cs="Times New Roman"/>
          <w:b/>
          <w:u w:val="single"/>
        </w:rPr>
        <w:t>DL power control</w:t>
      </w:r>
    </w:p>
    <w:p w14:paraId="28BDAA58" w14:textId="77777777" w:rsidR="00F97B56" w:rsidRDefault="00A447EC">
      <w:pPr>
        <w:keepNext/>
        <w:jc w:val="center"/>
        <w:rPr>
          <w:rFonts w:eastAsia="Malgun Gothic" w:cs="Times New Roman"/>
          <w:szCs w:val="20"/>
        </w:rPr>
      </w:pPr>
      <w:r>
        <w:rPr>
          <w:rFonts w:eastAsia="Malgun Gothic" w:cs="Times New Roman"/>
          <w:noProof/>
          <w:szCs w:val="20"/>
          <w:lang w:eastAsia="ko-KR"/>
        </w:rPr>
        <w:lastRenderedPageBreak/>
        <w:drawing>
          <wp:inline distT="0" distB="0" distL="0" distR="0" wp14:anchorId="06FC076B" wp14:editId="0DB537C4">
            <wp:extent cx="5071110" cy="2006600"/>
            <wp:effectExtent l="0" t="0" r="0" b="0"/>
            <wp:docPr id="1735643657" name="Picture 173564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43657" name="Picture 1735643657"/>
                    <pic:cNvPicPr>
                      <a:picLocks noChangeAspect="1"/>
                    </pic:cNvPicPr>
                  </pic:nvPicPr>
                  <pic:blipFill>
                    <a:blip r:embed="rId54" cstate="print">
                      <a:extLst>
                        <a:ext uri="{28A0092B-C50C-407E-A947-70E740481C1C}">
                          <a14:useLocalDpi xmlns:a14="http://schemas.microsoft.com/office/drawing/2010/main" val="0"/>
                        </a:ext>
                      </a:extLst>
                    </a:blip>
                    <a:srcRect l="9584" r="6181"/>
                    <a:stretch>
                      <a:fillRect/>
                    </a:stretch>
                  </pic:blipFill>
                  <pic:spPr>
                    <a:xfrm>
                      <a:off x="0" y="0"/>
                      <a:ext cx="5083301" cy="2011529"/>
                    </a:xfrm>
                    <a:prstGeom prst="rect">
                      <a:avLst/>
                    </a:prstGeom>
                    <a:ln>
                      <a:noFill/>
                    </a:ln>
                  </pic:spPr>
                </pic:pic>
              </a:graphicData>
            </a:graphic>
          </wp:inline>
        </w:drawing>
      </w:r>
    </w:p>
    <w:p w14:paraId="0F3CBCFA" w14:textId="77777777" w:rsidR="00F97B56" w:rsidRDefault="00A447EC">
      <w:pPr>
        <w:widowControl/>
        <w:adjustRightInd w:val="0"/>
        <w:snapToGrid w:val="0"/>
        <w:spacing w:beforeLines="30" w:before="72" w:after="120" w:line="60" w:lineRule="atLeast"/>
        <w:jc w:val="center"/>
        <w:rPr>
          <w:rFonts w:eastAsia="SimSun" w:cs="Times New Roman"/>
          <w:kern w:val="0"/>
          <w:szCs w:val="20"/>
          <w:lang w:eastAsia="en-US"/>
        </w:rPr>
      </w:pPr>
      <w:bookmarkStart w:id="62" w:name="_Ref131716228"/>
      <w:r>
        <w:rPr>
          <w:rFonts w:eastAsia="SimSun" w:cs="Times New Roman"/>
          <w:kern w:val="0"/>
          <w:szCs w:val="20"/>
          <w:lang w:eastAsia="en-US"/>
        </w:rPr>
        <w:t xml:space="preserve">Figure </w:t>
      </w:r>
      <w:r>
        <w:rPr>
          <w:rFonts w:eastAsia="SimSun" w:cs="Times New Roman"/>
          <w:kern w:val="0"/>
          <w:szCs w:val="20"/>
          <w:lang w:eastAsia="en-US"/>
        </w:rPr>
        <w:fldChar w:fldCharType="begin"/>
      </w:r>
      <w:r>
        <w:rPr>
          <w:rFonts w:eastAsia="SimSun" w:cs="Times New Roman"/>
          <w:kern w:val="0"/>
          <w:szCs w:val="20"/>
          <w:lang w:eastAsia="en-US"/>
        </w:rPr>
        <w:instrText xml:space="preserve"> STYLEREF 1 \s </w:instrText>
      </w:r>
      <w:r>
        <w:rPr>
          <w:rFonts w:eastAsia="SimSun" w:cs="Times New Roman"/>
          <w:kern w:val="0"/>
          <w:szCs w:val="20"/>
          <w:lang w:eastAsia="en-US"/>
        </w:rPr>
        <w:fldChar w:fldCharType="separate"/>
      </w:r>
      <w:r>
        <w:rPr>
          <w:rFonts w:eastAsia="SimSun" w:cs="Times New Roman"/>
          <w:kern w:val="0"/>
          <w:szCs w:val="20"/>
          <w:lang w:eastAsia="en-US"/>
        </w:rPr>
        <w:t>3</w:t>
      </w:r>
      <w:r>
        <w:rPr>
          <w:rFonts w:eastAsia="SimSun" w:cs="Times New Roman"/>
          <w:kern w:val="0"/>
          <w:szCs w:val="20"/>
          <w:lang w:eastAsia="en-US"/>
        </w:rPr>
        <w:fldChar w:fldCharType="end"/>
      </w:r>
      <w:r>
        <w:rPr>
          <w:rFonts w:eastAsia="SimSun" w:cs="Times New Roman"/>
          <w:kern w:val="0"/>
          <w:szCs w:val="20"/>
          <w:lang w:eastAsia="en-US"/>
        </w:rPr>
        <w:noBreakHyphen/>
      </w:r>
      <w:r>
        <w:rPr>
          <w:rFonts w:eastAsia="SimSun" w:cs="Times New Roman"/>
          <w:kern w:val="0"/>
          <w:szCs w:val="20"/>
          <w:lang w:eastAsia="en-US"/>
        </w:rPr>
        <w:fldChar w:fldCharType="begin"/>
      </w:r>
      <w:r>
        <w:rPr>
          <w:rFonts w:eastAsia="SimSun" w:cs="Times New Roman"/>
          <w:kern w:val="0"/>
          <w:szCs w:val="20"/>
          <w:lang w:eastAsia="en-US"/>
        </w:rPr>
        <w:instrText xml:space="preserve"> SEQ Figure \* ARABIC \s 1 </w:instrText>
      </w:r>
      <w:r>
        <w:rPr>
          <w:rFonts w:eastAsia="SimSun" w:cs="Times New Roman"/>
          <w:kern w:val="0"/>
          <w:szCs w:val="20"/>
          <w:lang w:eastAsia="en-US"/>
        </w:rPr>
        <w:fldChar w:fldCharType="separate"/>
      </w:r>
      <w:r>
        <w:rPr>
          <w:rFonts w:eastAsia="SimSun" w:cs="Times New Roman"/>
          <w:kern w:val="0"/>
          <w:szCs w:val="20"/>
          <w:lang w:eastAsia="en-US"/>
        </w:rPr>
        <w:t>1</w:t>
      </w:r>
      <w:r>
        <w:rPr>
          <w:rFonts w:eastAsia="SimSun" w:cs="Times New Roman"/>
          <w:kern w:val="0"/>
          <w:szCs w:val="20"/>
          <w:lang w:eastAsia="en-US"/>
        </w:rPr>
        <w:fldChar w:fldCharType="end"/>
      </w:r>
      <w:bookmarkEnd w:id="62"/>
      <w:r>
        <w:rPr>
          <w:rFonts w:eastAsia="SimSun" w:cs="Times New Roman"/>
          <w:kern w:val="0"/>
          <w:szCs w:val="20"/>
          <w:lang w:eastAsia="en-US"/>
        </w:rPr>
        <w:t xml:space="preserve">  Indoor office uplink perceived median throughput: DL power adjustment.</w:t>
      </w:r>
    </w:p>
    <w:p w14:paraId="282A6F7B" w14:textId="77777777" w:rsidR="00F97B56" w:rsidRDefault="00F97B56">
      <w:pPr>
        <w:rPr>
          <w:rFonts w:eastAsia="Malgun Gothic" w:cs="Times New Roman"/>
        </w:rPr>
      </w:pPr>
    </w:p>
    <w:p w14:paraId="7F037F0C" w14:textId="77777777" w:rsidR="00F97B56" w:rsidRDefault="00A447EC">
      <w:pPr>
        <w:keepNext/>
        <w:jc w:val="center"/>
        <w:rPr>
          <w:rFonts w:eastAsia="Malgun Gothic" w:cs="Times New Roman"/>
          <w:szCs w:val="20"/>
        </w:rPr>
      </w:pPr>
      <w:r>
        <w:rPr>
          <w:rFonts w:eastAsia="Malgun Gothic" w:cs="Times New Roman"/>
          <w:noProof/>
          <w:szCs w:val="20"/>
          <w:lang w:eastAsia="ko-KR"/>
        </w:rPr>
        <w:drawing>
          <wp:inline distT="0" distB="0" distL="0" distR="0" wp14:anchorId="7C290DE6" wp14:editId="4E073D7F">
            <wp:extent cx="5507355" cy="2184400"/>
            <wp:effectExtent l="0" t="0" r="0" b="0"/>
            <wp:docPr id="1207229814" name="Picture 120722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814" name="Picture 1207229814"/>
                    <pic:cNvPicPr>
                      <a:picLocks noChangeAspect="1"/>
                    </pic:cNvPicPr>
                  </pic:nvPicPr>
                  <pic:blipFill>
                    <a:blip r:embed="rId55" cstate="print">
                      <a:extLst>
                        <a:ext uri="{28A0092B-C50C-407E-A947-70E740481C1C}">
                          <a14:useLocalDpi xmlns:a14="http://schemas.microsoft.com/office/drawing/2010/main" val="0"/>
                        </a:ext>
                      </a:extLst>
                    </a:blip>
                    <a:srcRect l="9514" r="6454"/>
                    <a:stretch>
                      <a:fillRect/>
                    </a:stretch>
                  </pic:blipFill>
                  <pic:spPr>
                    <a:xfrm>
                      <a:off x="0" y="0"/>
                      <a:ext cx="5513348" cy="2187001"/>
                    </a:xfrm>
                    <a:prstGeom prst="rect">
                      <a:avLst/>
                    </a:prstGeom>
                    <a:ln>
                      <a:noFill/>
                    </a:ln>
                  </pic:spPr>
                </pic:pic>
              </a:graphicData>
            </a:graphic>
          </wp:inline>
        </w:drawing>
      </w:r>
    </w:p>
    <w:p w14:paraId="442DE67F"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3" w:name="_Ref13171623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w:t>
      </w:r>
      <w:r>
        <w:rPr>
          <w:rFonts w:eastAsia="SimSun" w:cs="Times New Roman"/>
          <w:b/>
          <w:bCs/>
          <w:kern w:val="0"/>
          <w:szCs w:val="20"/>
          <w:lang w:eastAsia="en-US"/>
        </w:rPr>
        <w:fldChar w:fldCharType="end"/>
      </w:r>
      <w:bookmarkEnd w:id="63"/>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DL power adjustment</w:t>
      </w:r>
    </w:p>
    <w:p w14:paraId="2FF068C9" w14:textId="77777777"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UPT % gain over baseline for </w:t>
      </w:r>
      <w:r>
        <w:rPr>
          <w:rFonts w:eastAsia="SimSun" w:cs="Times New Roman"/>
          <w:b/>
          <w:bCs/>
          <w:kern w:val="0"/>
          <w:szCs w:val="20"/>
          <w:lang w:val="en-GB" w:eastAsia="en-US"/>
        </w:rPr>
        <w:t>DL power control</w:t>
      </w:r>
    </w:p>
    <w:tbl>
      <w:tblPr>
        <w:tblStyle w:val="TableGrid1"/>
        <w:tblW w:w="0" w:type="auto"/>
        <w:jc w:val="center"/>
        <w:tblLook w:val="04A0" w:firstRow="1" w:lastRow="0" w:firstColumn="1" w:lastColumn="0" w:noHBand="0" w:noVBand="1"/>
      </w:tblPr>
      <w:tblGrid>
        <w:gridCol w:w="826"/>
        <w:gridCol w:w="780"/>
        <w:gridCol w:w="1178"/>
        <w:gridCol w:w="900"/>
        <w:gridCol w:w="815"/>
        <w:gridCol w:w="815"/>
        <w:gridCol w:w="815"/>
        <w:gridCol w:w="815"/>
        <w:gridCol w:w="815"/>
        <w:gridCol w:w="815"/>
        <w:gridCol w:w="816"/>
      </w:tblGrid>
      <w:tr w:rsidR="00F97B56" w14:paraId="40C2206F" w14:textId="77777777">
        <w:trPr>
          <w:trHeight w:val="688"/>
          <w:jc w:val="center"/>
        </w:trPr>
        <w:tc>
          <w:tcPr>
            <w:tcW w:w="1606"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34F0A7E9"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Load</w:t>
            </w:r>
          </w:p>
        </w:tc>
        <w:tc>
          <w:tcPr>
            <w:tcW w:w="2893"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0F6654AA"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 xml:space="preserve">High </w:t>
            </w:r>
          </w:p>
        </w:tc>
        <w:tc>
          <w:tcPr>
            <w:tcW w:w="2445"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63CAA80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 xml:space="preserve">Medium </w:t>
            </w:r>
          </w:p>
        </w:tc>
        <w:tc>
          <w:tcPr>
            <w:tcW w:w="2446"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709C8C60"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 xml:space="preserve">Low </w:t>
            </w:r>
          </w:p>
        </w:tc>
      </w:tr>
      <w:tr w:rsidR="00F97B56" w14:paraId="08E93A55" w14:textId="77777777">
        <w:trPr>
          <w:trHeight w:val="62"/>
          <w:jc w:val="center"/>
        </w:trPr>
        <w:tc>
          <w:tcPr>
            <w:tcW w:w="1606"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tcPr>
          <w:p w14:paraId="726308FB"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Power back off</w:t>
            </w:r>
          </w:p>
        </w:tc>
        <w:tc>
          <w:tcPr>
            <w:tcW w:w="1178"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5C5C6A09"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3dB</w:t>
            </w:r>
          </w:p>
        </w:tc>
        <w:tc>
          <w:tcPr>
            <w:tcW w:w="90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05CC7FD"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2712440"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988A84F"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AAD983E"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0B66F8B"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1E20C6D"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8037ED8"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6dB</w:t>
            </w:r>
          </w:p>
        </w:tc>
        <w:tc>
          <w:tcPr>
            <w:tcW w:w="81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9262F16"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10dB</w:t>
            </w:r>
          </w:p>
        </w:tc>
      </w:tr>
      <w:tr w:rsidR="00F97B56" w14:paraId="7D43BAC2" w14:textId="77777777">
        <w:trPr>
          <w:trHeight w:val="540"/>
          <w:jc w:val="center"/>
        </w:trPr>
        <w:tc>
          <w:tcPr>
            <w:tcW w:w="826" w:type="dxa"/>
            <w:vMerge w:val="restart"/>
            <w:tcBorders>
              <w:top w:val="single" w:sz="4" w:space="0" w:color="auto"/>
              <w:left w:val="single" w:sz="4" w:space="0" w:color="000000"/>
              <w:right w:val="single" w:sz="4" w:space="0" w:color="000000"/>
            </w:tcBorders>
            <w:shd w:val="clear" w:color="auto" w:fill="D9E2F3"/>
            <w:tcMar>
              <w:top w:w="15" w:type="dxa"/>
              <w:left w:w="15" w:type="dxa"/>
              <w:right w:w="15" w:type="dxa"/>
            </w:tcMar>
            <w:vAlign w:val="center"/>
          </w:tcPr>
          <w:p w14:paraId="766F9276"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DL UPT CDF</w:t>
            </w: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3152B2ED"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A703E4" w14:textId="77777777" w:rsidR="00F97B56" w:rsidRDefault="00A447EC">
            <w:pPr>
              <w:suppressAutoHyphens w:val="0"/>
              <w:jc w:val="center"/>
              <w:rPr>
                <w:rFonts w:eastAsia="Malgun Gothic" w:cs="Times New Roman"/>
                <w:szCs w:val="20"/>
              </w:rPr>
            </w:pPr>
            <w:r>
              <w:rPr>
                <w:rFonts w:eastAsia="Malgun Gothic" w:cs="Times New Roman"/>
                <w:color w:val="000000"/>
                <w:szCs w:val="2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4D1AD8" w14:textId="77777777" w:rsidR="00F97B56" w:rsidRDefault="00A447EC">
            <w:pPr>
              <w:suppressAutoHyphens w:val="0"/>
              <w:jc w:val="center"/>
              <w:rPr>
                <w:rFonts w:eastAsia="Malgun Gothic" w:cs="Times New Roman"/>
                <w:szCs w:val="20"/>
              </w:rPr>
            </w:pPr>
            <w:r>
              <w:rPr>
                <w:rFonts w:eastAsia="Malgun Gothic" w:cs="Times New Roman"/>
                <w:color w:val="000000"/>
                <w:szCs w:val="2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0BA238" w14:textId="77777777" w:rsidR="00F97B56" w:rsidRDefault="00A447EC">
            <w:pPr>
              <w:suppressAutoHyphens w:val="0"/>
              <w:jc w:val="center"/>
              <w:rPr>
                <w:rFonts w:eastAsia="Malgun Gothic" w:cs="Times New Roman"/>
                <w:color w:val="FF0000"/>
                <w:szCs w:val="20"/>
              </w:rPr>
            </w:pPr>
            <w:r>
              <w:rPr>
                <w:rFonts w:eastAsia="Malgun Gothic" w:cs="Times New Roman"/>
                <w:color w:val="FF0000"/>
                <w:szCs w:val="20"/>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5AF856" w14:textId="77777777" w:rsidR="00F97B56" w:rsidRDefault="00A447EC">
            <w:pPr>
              <w:suppressAutoHyphens w:val="0"/>
              <w:jc w:val="center"/>
              <w:rPr>
                <w:rFonts w:eastAsia="Malgun Gothic" w:cs="Times New Roman"/>
                <w:szCs w:val="20"/>
              </w:rPr>
            </w:pPr>
            <w:r>
              <w:rPr>
                <w:rFonts w:eastAsia="Malgun Gothic" w:cs="Times New Roman"/>
                <w:color w:val="000000"/>
                <w:szCs w:val="2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F5EBB5" w14:textId="77777777" w:rsidR="00F97B56" w:rsidRDefault="00A447EC">
            <w:pPr>
              <w:suppressAutoHyphens w:val="0"/>
              <w:jc w:val="center"/>
              <w:rPr>
                <w:rFonts w:eastAsia="Malgun Gothic" w:cs="Times New Roman"/>
                <w:szCs w:val="20"/>
              </w:rPr>
            </w:pPr>
            <w:r>
              <w:rPr>
                <w:rFonts w:eastAsia="Malgun Gothic" w:cs="Times New Roman"/>
                <w:color w:val="000000"/>
                <w:szCs w:val="2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607153" w14:textId="77777777" w:rsidR="00F97B56" w:rsidRDefault="00A447EC">
            <w:pPr>
              <w:suppressAutoHyphens w:val="0"/>
              <w:jc w:val="center"/>
              <w:rPr>
                <w:rFonts w:eastAsia="Malgun Gothic" w:cs="Times New Roman"/>
                <w:szCs w:val="20"/>
              </w:rPr>
            </w:pPr>
            <w:r>
              <w:rPr>
                <w:rFonts w:eastAsia="Malgun Gothic" w:cs="Times New Roman"/>
                <w:color w:val="000000"/>
                <w:szCs w:val="20"/>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7E8264A" w14:textId="77777777" w:rsidR="00F97B56" w:rsidRDefault="00A447EC">
            <w:pPr>
              <w:suppressAutoHyphens w:val="0"/>
              <w:jc w:val="center"/>
              <w:rPr>
                <w:rFonts w:eastAsia="Malgun Gothic" w:cs="Times New Roman"/>
                <w:szCs w:val="20"/>
              </w:rPr>
            </w:pPr>
            <w:r>
              <w:rPr>
                <w:rFonts w:eastAsia="Malgun Gothic" w:cs="Times New Roman"/>
                <w:color w:val="000000"/>
                <w:szCs w:val="20"/>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11B402" w14:textId="77777777" w:rsidR="00F97B56" w:rsidRDefault="00A447EC">
            <w:pPr>
              <w:suppressAutoHyphens w:val="0"/>
              <w:jc w:val="center"/>
              <w:rPr>
                <w:rFonts w:eastAsia="Malgun Gothic" w:cs="Times New Roman"/>
                <w:szCs w:val="20"/>
              </w:rPr>
            </w:pPr>
            <w:r>
              <w:rPr>
                <w:rFonts w:eastAsia="Malgun Gothic" w:cs="Times New Roman"/>
                <w:color w:val="000000"/>
                <w:szCs w:val="20"/>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338360" w14:textId="77777777" w:rsidR="00F97B56" w:rsidRDefault="00A447EC">
            <w:pPr>
              <w:suppressAutoHyphens w:val="0"/>
              <w:jc w:val="center"/>
              <w:rPr>
                <w:rFonts w:eastAsia="Malgun Gothic" w:cs="Times New Roman"/>
                <w:szCs w:val="20"/>
              </w:rPr>
            </w:pPr>
            <w:r>
              <w:rPr>
                <w:rFonts w:eastAsia="Calibri" w:cs="Times New Roman"/>
                <w:color w:val="000000"/>
                <w:szCs w:val="20"/>
              </w:rPr>
              <w:t>-10.</w:t>
            </w:r>
            <w:r>
              <w:rPr>
                <w:rFonts w:eastAsia="Malgun Gothic" w:cs="Times New Roman"/>
                <w:color w:val="000000"/>
                <w:szCs w:val="20"/>
              </w:rPr>
              <w:t>99</w:t>
            </w:r>
          </w:p>
        </w:tc>
      </w:tr>
      <w:tr w:rsidR="00F97B56" w14:paraId="1105CE8C" w14:textId="77777777">
        <w:trPr>
          <w:trHeight w:val="540"/>
          <w:jc w:val="center"/>
        </w:trPr>
        <w:tc>
          <w:tcPr>
            <w:tcW w:w="826" w:type="dxa"/>
            <w:vMerge/>
          </w:tcPr>
          <w:p w14:paraId="2A60B038" w14:textId="77777777" w:rsidR="00F97B56" w:rsidRDefault="00F97B56">
            <w:pPr>
              <w:suppressAutoHyphens w:val="0"/>
              <w:rPr>
                <w:rFonts w:eastAsia="Malgun Gothic"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5A55250A"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0F7AE287" w14:textId="77777777" w:rsidR="00F97B56" w:rsidRDefault="00A447EC">
            <w:pPr>
              <w:suppressAutoHyphens w:val="0"/>
              <w:jc w:val="center"/>
              <w:rPr>
                <w:rFonts w:eastAsia="Malgun Gothic" w:cs="Times New Roman"/>
                <w:szCs w:val="20"/>
              </w:rPr>
            </w:pPr>
            <w:r>
              <w:rPr>
                <w:rFonts w:eastAsia="Malgun Gothic" w:cs="Times New Roman"/>
                <w:color w:val="000000"/>
                <w:szCs w:val="20"/>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78510C1D" w14:textId="77777777" w:rsidR="00F97B56" w:rsidRDefault="00A447EC">
            <w:pPr>
              <w:suppressAutoHyphens w:val="0"/>
              <w:jc w:val="center"/>
              <w:rPr>
                <w:rFonts w:eastAsia="Malgun Gothic" w:cs="Times New Roman"/>
                <w:szCs w:val="20"/>
              </w:rPr>
            </w:pPr>
            <w:r>
              <w:rPr>
                <w:rFonts w:eastAsia="Malgun Gothic" w:cs="Times New Roman"/>
                <w:color w:val="000000"/>
                <w:szCs w:val="20"/>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584AA1C8" w14:textId="77777777" w:rsidR="00F97B56" w:rsidRDefault="00A447EC">
            <w:pPr>
              <w:suppressAutoHyphens w:val="0"/>
              <w:jc w:val="center"/>
              <w:rPr>
                <w:rFonts w:eastAsia="Malgun Gothic" w:cs="Times New Roman"/>
                <w:szCs w:val="20"/>
              </w:rPr>
            </w:pPr>
            <w:r>
              <w:rPr>
                <w:rFonts w:eastAsia="Malgun Gothic" w:cs="Times New Roman"/>
                <w:color w:val="000000"/>
                <w:szCs w:val="20"/>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422D4934" w14:textId="77777777" w:rsidR="00F97B56" w:rsidRDefault="00A447EC">
            <w:pPr>
              <w:suppressAutoHyphens w:val="0"/>
              <w:jc w:val="center"/>
              <w:rPr>
                <w:rFonts w:eastAsia="Malgun Gothic" w:cs="Times New Roman"/>
                <w:szCs w:val="20"/>
              </w:rPr>
            </w:pPr>
            <w:r>
              <w:rPr>
                <w:rFonts w:eastAsia="Malgun Gothic" w:cs="Times New Roman"/>
                <w:color w:val="000000"/>
                <w:szCs w:val="20"/>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5E5E17AC" w14:textId="77777777" w:rsidR="00F97B56" w:rsidRDefault="00A447EC">
            <w:pPr>
              <w:suppressAutoHyphens w:val="0"/>
              <w:jc w:val="center"/>
              <w:rPr>
                <w:rFonts w:eastAsia="Malgun Gothic" w:cs="Times New Roman"/>
                <w:szCs w:val="20"/>
              </w:rPr>
            </w:pPr>
            <w:r>
              <w:rPr>
                <w:rFonts w:eastAsia="Malgun Gothic" w:cs="Times New Roman"/>
                <w:color w:val="000000"/>
                <w:szCs w:val="20"/>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5ABEFBC6" w14:textId="77777777" w:rsidR="00F97B56" w:rsidRDefault="00A447EC">
            <w:pPr>
              <w:suppressAutoHyphens w:val="0"/>
              <w:jc w:val="center"/>
              <w:rPr>
                <w:rFonts w:eastAsia="Malgun Gothic" w:cs="Times New Roman"/>
                <w:szCs w:val="20"/>
              </w:rPr>
            </w:pPr>
            <w:r>
              <w:rPr>
                <w:rFonts w:eastAsia="Malgun Gothic" w:cs="Times New Roman"/>
                <w:color w:val="000000"/>
                <w:szCs w:val="20"/>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6BCDB00C" w14:textId="77777777" w:rsidR="00F97B56" w:rsidRDefault="00A447EC">
            <w:pPr>
              <w:suppressAutoHyphens w:val="0"/>
              <w:jc w:val="center"/>
              <w:rPr>
                <w:rFonts w:eastAsia="Malgun Gothic" w:cs="Times New Roman"/>
                <w:szCs w:val="20"/>
              </w:rPr>
            </w:pPr>
            <w:r>
              <w:rPr>
                <w:rFonts w:eastAsia="Malgun Gothic" w:cs="Times New Roman"/>
                <w:color w:val="000000"/>
                <w:szCs w:val="20"/>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4CE7A363" w14:textId="77777777" w:rsidR="00F97B56" w:rsidRDefault="00A447EC">
            <w:pPr>
              <w:suppressAutoHyphens w:val="0"/>
              <w:jc w:val="center"/>
              <w:rPr>
                <w:rFonts w:eastAsia="Malgun Gothic" w:cs="Times New Roman"/>
                <w:szCs w:val="20"/>
              </w:rPr>
            </w:pPr>
            <w:r>
              <w:rPr>
                <w:rFonts w:eastAsia="Malgun Gothic" w:cs="Times New Roman"/>
                <w:color w:val="000000"/>
                <w:szCs w:val="20"/>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right w:w="15" w:type="dxa"/>
            </w:tcMar>
            <w:vAlign w:val="center"/>
          </w:tcPr>
          <w:p w14:paraId="6D73DD83" w14:textId="77777777" w:rsidR="00F97B56" w:rsidRDefault="00A447EC">
            <w:pPr>
              <w:suppressAutoHyphens w:val="0"/>
              <w:jc w:val="center"/>
              <w:rPr>
                <w:rFonts w:eastAsia="Malgun Gothic" w:cs="Times New Roman"/>
                <w:szCs w:val="20"/>
              </w:rPr>
            </w:pPr>
            <w:r>
              <w:rPr>
                <w:rFonts w:eastAsia="Calibri" w:cs="Times New Roman"/>
                <w:color w:val="000000"/>
                <w:szCs w:val="20"/>
              </w:rPr>
              <w:t>-18.</w:t>
            </w:r>
            <w:r>
              <w:rPr>
                <w:rFonts w:eastAsia="Malgun Gothic" w:cs="Times New Roman"/>
                <w:color w:val="000000"/>
                <w:szCs w:val="20"/>
              </w:rPr>
              <w:t>82</w:t>
            </w:r>
          </w:p>
        </w:tc>
      </w:tr>
      <w:tr w:rsidR="00F97B56" w14:paraId="5DAB88B2" w14:textId="77777777">
        <w:trPr>
          <w:trHeight w:val="540"/>
          <w:jc w:val="center"/>
        </w:trPr>
        <w:tc>
          <w:tcPr>
            <w:tcW w:w="826" w:type="dxa"/>
            <w:vMerge/>
          </w:tcPr>
          <w:p w14:paraId="26D19053" w14:textId="77777777" w:rsidR="00F97B56" w:rsidRDefault="00F97B56">
            <w:pPr>
              <w:suppressAutoHyphens w:val="0"/>
              <w:rPr>
                <w:rFonts w:eastAsia="Malgun Gothic"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509A9439"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3520E7" w14:textId="77777777" w:rsidR="00F97B56" w:rsidRDefault="00A447EC">
            <w:pPr>
              <w:suppressAutoHyphens w:val="0"/>
              <w:jc w:val="center"/>
              <w:rPr>
                <w:rFonts w:eastAsia="Malgun Gothic" w:cs="Times New Roman"/>
                <w:szCs w:val="20"/>
              </w:rPr>
            </w:pPr>
            <w:r>
              <w:rPr>
                <w:rFonts w:eastAsia="Malgun Gothic" w:cs="Times New Roman"/>
                <w:color w:val="000000"/>
                <w:szCs w:val="20"/>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3C21B8" w14:textId="77777777" w:rsidR="00F97B56" w:rsidRDefault="00A447EC">
            <w:pPr>
              <w:suppressAutoHyphens w:val="0"/>
              <w:jc w:val="center"/>
              <w:rPr>
                <w:rFonts w:eastAsia="Malgun Gothic" w:cs="Times New Roman"/>
                <w:szCs w:val="20"/>
              </w:rPr>
            </w:pPr>
            <w:r>
              <w:rPr>
                <w:rFonts w:eastAsia="Malgun Gothic" w:cs="Times New Roman"/>
                <w:color w:val="000000"/>
                <w:szCs w:val="20"/>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E68DF4" w14:textId="77777777" w:rsidR="00F97B56" w:rsidRDefault="00A447EC">
            <w:pPr>
              <w:suppressAutoHyphens w:val="0"/>
              <w:jc w:val="center"/>
              <w:rPr>
                <w:rFonts w:eastAsia="Malgun Gothic" w:cs="Times New Roman"/>
                <w:szCs w:val="20"/>
              </w:rPr>
            </w:pPr>
            <w:r>
              <w:rPr>
                <w:rFonts w:eastAsia="Malgun Gothic" w:cs="Times New Roman"/>
                <w:color w:val="000000"/>
                <w:szCs w:val="20"/>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E071BA" w14:textId="77777777" w:rsidR="00F97B56" w:rsidRDefault="00A447EC">
            <w:pPr>
              <w:suppressAutoHyphens w:val="0"/>
              <w:jc w:val="center"/>
              <w:rPr>
                <w:rFonts w:eastAsia="Malgun Gothic" w:cs="Times New Roman"/>
                <w:szCs w:val="20"/>
              </w:rPr>
            </w:pPr>
            <w:r>
              <w:rPr>
                <w:rFonts w:eastAsia="Malgun Gothic" w:cs="Times New Roman"/>
                <w:color w:val="00000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77CD3A" w14:textId="77777777" w:rsidR="00F97B56" w:rsidRDefault="00A447EC">
            <w:pPr>
              <w:suppressAutoHyphens w:val="0"/>
              <w:jc w:val="center"/>
              <w:rPr>
                <w:rFonts w:eastAsia="Malgun Gothic" w:cs="Times New Roman"/>
                <w:szCs w:val="20"/>
              </w:rPr>
            </w:pPr>
            <w:r>
              <w:rPr>
                <w:rFonts w:eastAsia="Malgun Gothic" w:cs="Times New Roman"/>
                <w:color w:val="000000"/>
                <w:szCs w:val="20"/>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09100B" w14:textId="77777777" w:rsidR="00F97B56" w:rsidRDefault="00A447EC">
            <w:pPr>
              <w:suppressAutoHyphens w:val="0"/>
              <w:jc w:val="center"/>
              <w:rPr>
                <w:rFonts w:eastAsia="Malgun Gothic" w:cs="Times New Roman"/>
                <w:szCs w:val="20"/>
              </w:rPr>
            </w:pPr>
            <w:r>
              <w:rPr>
                <w:rFonts w:eastAsia="Malgun Gothic" w:cs="Times New Roman"/>
                <w:color w:val="000000"/>
                <w:szCs w:val="20"/>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B97E5E" w14:textId="77777777" w:rsidR="00F97B56" w:rsidRDefault="00A447EC">
            <w:pPr>
              <w:suppressAutoHyphens w:val="0"/>
              <w:jc w:val="center"/>
              <w:rPr>
                <w:rFonts w:eastAsia="Malgun Gothic" w:cs="Times New Roman"/>
                <w:szCs w:val="20"/>
              </w:rPr>
            </w:pPr>
            <w:r>
              <w:rPr>
                <w:rFonts w:eastAsia="Malgun Gothic" w:cs="Times New Roman"/>
                <w:color w:val="000000"/>
                <w:szCs w:val="20"/>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31A61B" w14:textId="77777777" w:rsidR="00F97B56" w:rsidRDefault="00A447EC">
            <w:pPr>
              <w:suppressAutoHyphens w:val="0"/>
              <w:jc w:val="center"/>
              <w:rPr>
                <w:rFonts w:eastAsia="Malgun Gothic" w:cs="Times New Roman"/>
                <w:szCs w:val="20"/>
              </w:rPr>
            </w:pPr>
            <w:r>
              <w:rPr>
                <w:rFonts w:eastAsia="Malgun Gothic" w:cs="Times New Roman"/>
                <w:color w:val="000000"/>
                <w:szCs w:val="20"/>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BE17FF" w14:textId="77777777" w:rsidR="00F97B56" w:rsidRDefault="00A447EC">
            <w:pPr>
              <w:suppressAutoHyphens w:val="0"/>
              <w:jc w:val="center"/>
              <w:rPr>
                <w:rFonts w:eastAsia="Malgun Gothic" w:cs="Times New Roman"/>
                <w:szCs w:val="20"/>
              </w:rPr>
            </w:pPr>
            <w:r>
              <w:rPr>
                <w:rFonts w:eastAsia="Calibri" w:cs="Times New Roman"/>
                <w:color w:val="000000"/>
                <w:szCs w:val="20"/>
              </w:rPr>
              <w:t>-11.</w:t>
            </w:r>
            <w:r>
              <w:rPr>
                <w:rFonts w:eastAsia="Malgun Gothic" w:cs="Times New Roman"/>
                <w:color w:val="000000"/>
                <w:szCs w:val="20"/>
              </w:rPr>
              <w:t>24</w:t>
            </w:r>
          </w:p>
        </w:tc>
      </w:tr>
      <w:tr w:rsidR="00F97B56" w14:paraId="229C2BDE" w14:textId="77777777">
        <w:trPr>
          <w:trHeight w:val="540"/>
          <w:jc w:val="center"/>
        </w:trPr>
        <w:tc>
          <w:tcPr>
            <w:tcW w:w="826" w:type="dxa"/>
            <w:vMerge w:val="restart"/>
            <w:tcBorders>
              <w:top w:val="single" w:sz="4" w:space="0" w:color="auto"/>
              <w:left w:val="single" w:sz="4" w:space="0" w:color="000000"/>
              <w:right w:val="single" w:sz="4" w:space="0" w:color="000000"/>
            </w:tcBorders>
            <w:shd w:val="clear" w:color="auto" w:fill="D9E2F3"/>
            <w:tcMar>
              <w:top w:w="15" w:type="dxa"/>
              <w:left w:w="15" w:type="dxa"/>
              <w:right w:w="15" w:type="dxa"/>
            </w:tcMar>
            <w:vAlign w:val="center"/>
          </w:tcPr>
          <w:p w14:paraId="18A806A2"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UL UPT CDF</w:t>
            </w:r>
          </w:p>
          <w:p w14:paraId="011332E5" w14:textId="77777777" w:rsidR="00F97B56" w:rsidRDefault="00F97B56">
            <w:pPr>
              <w:suppressAutoHyphens w:val="0"/>
              <w:jc w:val="center"/>
              <w:rPr>
                <w:rFonts w:eastAsia="Malgun Gothic" w:cs="Times New Roman"/>
                <w:b/>
                <w:bCs/>
                <w:color w:val="000000"/>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58943DF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198D69" w14:textId="77777777" w:rsidR="00F97B56" w:rsidRDefault="00A447EC">
            <w:pPr>
              <w:suppressAutoHyphens w:val="0"/>
              <w:jc w:val="center"/>
              <w:rPr>
                <w:rFonts w:eastAsia="Malgun Gothic" w:cs="Times New Roman"/>
                <w:szCs w:val="20"/>
              </w:rPr>
            </w:pPr>
            <w:r>
              <w:rPr>
                <w:rFonts w:eastAsia="Malgun Gothic" w:cs="Times New Roman"/>
                <w:color w:val="000000"/>
                <w:szCs w:val="2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152DD4B" w14:textId="77777777" w:rsidR="00F97B56" w:rsidRDefault="00A447EC">
            <w:pPr>
              <w:suppressAutoHyphens w:val="0"/>
              <w:jc w:val="center"/>
              <w:rPr>
                <w:rFonts w:eastAsia="Malgun Gothic" w:cs="Times New Roman"/>
                <w:szCs w:val="20"/>
              </w:rPr>
            </w:pPr>
            <w:r>
              <w:rPr>
                <w:rFonts w:eastAsia="Malgun Gothic" w:cs="Times New Roman"/>
                <w:color w:val="000000"/>
                <w:szCs w:val="2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007284" w14:textId="77777777" w:rsidR="00F97B56" w:rsidRDefault="00A447EC">
            <w:pPr>
              <w:suppressAutoHyphens w:val="0"/>
              <w:jc w:val="center"/>
              <w:rPr>
                <w:rFonts w:eastAsia="Malgun Gothic" w:cs="Times New Roman"/>
                <w:color w:val="00B050"/>
                <w:szCs w:val="20"/>
              </w:rPr>
            </w:pPr>
            <w:r>
              <w:rPr>
                <w:rFonts w:eastAsia="Malgun Gothic" w:cs="Times New Roman"/>
                <w:color w:val="00B050"/>
                <w:szCs w:val="20"/>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361DD9" w14:textId="77777777" w:rsidR="00F97B56" w:rsidRDefault="00A447EC">
            <w:pPr>
              <w:suppressAutoHyphens w:val="0"/>
              <w:jc w:val="center"/>
              <w:rPr>
                <w:rFonts w:eastAsia="Malgun Gothic" w:cs="Times New Roman"/>
                <w:szCs w:val="20"/>
              </w:rPr>
            </w:pPr>
            <w:r>
              <w:rPr>
                <w:rFonts w:eastAsia="Malgun Gothic" w:cs="Times New Roman"/>
                <w:color w:val="000000"/>
                <w:szCs w:val="2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23FD3F" w14:textId="77777777" w:rsidR="00F97B56" w:rsidRDefault="00A447EC">
            <w:pPr>
              <w:suppressAutoHyphens w:val="0"/>
              <w:jc w:val="center"/>
              <w:rPr>
                <w:rFonts w:eastAsia="Malgun Gothic" w:cs="Times New Roman"/>
                <w:szCs w:val="20"/>
              </w:rPr>
            </w:pPr>
            <w:r>
              <w:rPr>
                <w:rFonts w:eastAsia="Malgun Gothic" w:cs="Times New Roman"/>
                <w:color w:val="000000"/>
                <w:szCs w:val="2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B75DFC" w14:textId="77777777" w:rsidR="00F97B56" w:rsidRDefault="00A447EC">
            <w:pPr>
              <w:suppressAutoHyphens w:val="0"/>
              <w:jc w:val="center"/>
              <w:rPr>
                <w:rFonts w:eastAsia="Malgun Gothic" w:cs="Times New Roman"/>
                <w:szCs w:val="20"/>
              </w:rPr>
            </w:pPr>
            <w:r>
              <w:rPr>
                <w:rFonts w:eastAsia="Malgun Gothic" w:cs="Times New Roman"/>
                <w:color w:val="000000"/>
                <w:szCs w:val="20"/>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9D6F61" w14:textId="77777777" w:rsidR="00F97B56" w:rsidRDefault="00A447EC">
            <w:pPr>
              <w:suppressAutoHyphens w:val="0"/>
              <w:jc w:val="center"/>
              <w:rPr>
                <w:rFonts w:eastAsia="Malgun Gothic" w:cs="Times New Roman"/>
                <w:szCs w:val="20"/>
              </w:rPr>
            </w:pPr>
            <w:r>
              <w:rPr>
                <w:rFonts w:eastAsia="Malgun Gothic" w:cs="Times New Roman"/>
                <w:color w:val="000000"/>
                <w:szCs w:val="20"/>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C6A61F" w14:textId="77777777" w:rsidR="00F97B56" w:rsidRDefault="00A447EC">
            <w:pPr>
              <w:suppressAutoHyphens w:val="0"/>
              <w:jc w:val="center"/>
              <w:rPr>
                <w:rFonts w:eastAsia="Malgun Gothic" w:cs="Times New Roman"/>
                <w:szCs w:val="20"/>
              </w:rPr>
            </w:pPr>
            <w:r>
              <w:rPr>
                <w:rFonts w:eastAsia="Malgun Gothic" w:cs="Times New Roman"/>
                <w:color w:val="000000"/>
                <w:szCs w:val="20"/>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DFAA7B" w14:textId="77777777" w:rsidR="00F97B56" w:rsidRDefault="00A447EC">
            <w:pPr>
              <w:suppressAutoHyphens w:val="0"/>
              <w:jc w:val="center"/>
              <w:rPr>
                <w:rFonts w:eastAsia="Malgun Gothic" w:cs="Times New Roman"/>
                <w:szCs w:val="20"/>
              </w:rPr>
            </w:pPr>
            <w:r>
              <w:rPr>
                <w:rFonts w:eastAsia="Calibri" w:cs="Times New Roman"/>
                <w:color w:val="000000"/>
                <w:szCs w:val="20"/>
              </w:rPr>
              <w:t>9.</w:t>
            </w:r>
            <w:r>
              <w:rPr>
                <w:rFonts w:eastAsia="Malgun Gothic" w:cs="Times New Roman"/>
                <w:color w:val="000000"/>
                <w:szCs w:val="20"/>
              </w:rPr>
              <w:t>81</w:t>
            </w:r>
          </w:p>
        </w:tc>
      </w:tr>
      <w:tr w:rsidR="00F97B56" w14:paraId="6604F192" w14:textId="77777777">
        <w:trPr>
          <w:trHeight w:val="540"/>
          <w:jc w:val="center"/>
        </w:trPr>
        <w:tc>
          <w:tcPr>
            <w:tcW w:w="826" w:type="dxa"/>
            <w:vMerge/>
          </w:tcPr>
          <w:p w14:paraId="5C4BBA44" w14:textId="77777777" w:rsidR="00F97B56" w:rsidRDefault="00F97B56">
            <w:pPr>
              <w:suppressAutoHyphens w:val="0"/>
              <w:rPr>
                <w:rFonts w:eastAsia="Malgun Gothic"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60359BA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A0D3B9" w14:textId="77777777" w:rsidR="00F97B56" w:rsidRDefault="00A447EC">
            <w:pPr>
              <w:suppressAutoHyphens w:val="0"/>
              <w:jc w:val="center"/>
              <w:rPr>
                <w:rFonts w:eastAsia="Malgun Gothic" w:cs="Times New Roman"/>
                <w:szCs w:val="20"/>
              </w:rPr>
            </w:pPr>
            <w:r>
              <w:rPr>
                <w:rFonts w:eastAsia="Malgun Gothic" w:cs="Times New Roman"/>
                <w:color w:val="000000"/>
                <w:szCs w:val="20"/>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E71E52" w14:textId="77777777" w:rsidR="00F97B56" w:rsidRDefault="00A447EC">
            <w:pPr>
              <w:suppressAutoHyphens w:val="0"/>
              <w:jc w:val="center"/>
              <w:rPr>
                <w:rFonts w:eastAsia="Malgun Gothic" w:cs="Times New Roman"/>
                <w:szCs w:val="20"/>
              </w:rPr>
            </w:pPr>
            <w:r>
              <w:rPr>
                <w:rFonts w:eastAsia="Malgun Gothic" w:cs="Times New Roman"/>
                <w:color w:val="000000"/>
                <w:szCs w:val="20"/>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831FE1" w14:textId="77777777" w:rsidR="00F97B56" w:rsidRDefault="00A447EC">
            <w:pPr>
              <w:suppressAutoHyphens w:val="0"/>
              <w:jc w:val="center"/>
              <w:rPr>
                <w:rFonts w:eastAsia="Malgun Gothic" w:cs="Times New Roman"/>
                <w:szCs w:val="20"/>
              </w:rPr>
            </w:pPr>
            <w:r>
              <w:rPr>
                <w:rFonts w:eastAsia="Malgun Gothic" w:cs="Times New Roman"/>
                <w:color w:val="000000"/>
                <w:szCs w:val="20"/>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6AF0C0" w14:textId="77777777" w:rsidR="00F97B56" w:rsidRDefault="00A447EC">
            <w:pPr>
              <w:suppressAutoHyphens w:val="0"/>
              <w:jc w:val="center"/>
              <w:rPr>
                <w:rFonts w:eastAsia="Malgun Gothic" w:cs="Times New Roman"/>
                <w:szCs w:val="20"/>
              </w:rPr>
            </w:pPr>
            <w:r>
              <w:rPr>
                <w:rFonts w:eastAsia="Malgun Gothic" w:cs="Times New Roman"/>
                <w:color w:val="000000"/>
                <w:szCs w:val="20"/>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A2D2E3" w14:textId="77777777" w:rsidR="00F97B56" w:rsidRDefault="00A447EC">
            <w:pPr>
              <w:suppressAutoHyphens w:val="0"/>
              <w:jc w:val="center"/>
              <w:rPr>
                <w:rFonts w:eastAsia="Malgun Gothic" w:cs="Times New Roman"/>
                <w:szCs w:val="20"/>
              </w:rPr>
            </w:pPr>
            <w:r>
              <w:rPr>
                <w:rFonts w:eastAsia="Malgun Gothic" w:cs="Times New Roman"/>
                <w:color w:val="000000"/>
                <w:szCs w:val="20"/>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811FD6" w14:textId="77777777" w:rsidR="00F97B56" w:rsidRDefault="00A447EC">
            <w:pPr>
              <w:suppressAutoHyphens w:val="0"/>
              <w:jc w:val="center"/>
              <w:rPr>
                <w:rFonts w:eastAsia="Malgun Gothic" w:cs="Times New Roman"/>
                <w:szCs w:val="20"/>
              </w:rPr>
            </w:pPr>
            <w:r>
              <w:rPr>
                <w:rFonts w:eastAsia="Malgun Gothic" w:cs="Times New Roman"/>
                <w:color w:val="000000"/>
                <w:szCs w:val="20"/>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AF389F" w14:textId="77777777" w:rsidR="00F97B56" w:rsidRDefault="00A447EC">
            <w:pPr>
              <w:suppressAutoHyphens w:val="0"/>
              <w:jc w:val="center"/>
              <w:rPr>
                <w:rFonts w:eastAsia="Malgun Gothic" w:cs="Times New Roman"/>
                <w:szCs w:val="20"/>
              </w:rPr>
            </w:pPr>
            <w:r>
              <w:rPr>
                <w:rFonts w:eastAsia="Malgun Gothic" w:cs="Times New Roman"/>
                <w:color w:val="000000"/>
                <w:szCs w:val="20"/>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1C0A8C" w14:textId="77777777" w:rsidR="00F97B56" w:rsidRDefault="00A447EC">
            <w:pPr>
              <w:suppressAutoHyphens w:val="0"/>
              <w:jc w:val="center"/>
              <w:rPr>
                <w:rFonts w:eastAsia="Malgun Gothic" w:cs="Times New Roman"/>
                <w:szCs w:val="20"/>
              </w:rPr>
            </w:pPr>
            <w:r>
              <w:rPr>
                <w:rFonts w:eastAsia="Malgun Gothic" w:cs="Times New Roman"/>
                <w:color w:val="000000"/>
                <w:szCs w:val="20"/>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ACD6E14" w14:textId="77777777" w:rsidR="00F97B56" w:rsidRDefault="00A447EC">
            <w:pPr>
              <w:suppressAutoHyphens w:val="0"/>
              <w:jc w:val="center"/>
              <w:rPr>
                <w:rFonts w:eastAsia="Malgun Gothic" w:cs="Times New Roman"/>
                <w:szCs w:val="20"/>
              </w:rPr>
            </w:pPr>
            <w:r>
              <w:rPr>
                <w:rFonts w:eastAsia="Calibri" w:cs="Times New Roman"/>
                <w:color w:val="000000"/>
                <w:szCs w:val="20"/>
              </w:rPr>
              <w:t>16.</w:t>
            </w:r>
            <w:r>
              <w:rPr>
                <w:rFonts w:eastAsia="Malgun Gothic" w:cs="Times New Roman"/>
                <w:color w:val="000000"/>
                <w:szCs w:val="20"/>
              </w:rPr>
              <w:t>42</w:t>
            </w:r>
          </w:p>
        </w:tc>
      </w:tr>
      <w:tr w:rsidR="00F97B56" w14:paraId="5B6D2B99" w14:textId="77777777">
        <w:trPr>
          <w:trHeight w:val="540"/>
          <w:jc w:val="center"/>
        </w:trPr>
        <w:tc>
          <w:tcPr>
            <w:tcW w:w="826" w:type="dxa"/>
            <w:vMerge/>
          </w:tcPr>
          <w:p w14:paraId="66B45510" w14:textId="77777777" w:rsidR="00F97B56" w:rsidRDefault="00F97B56">
            <w:pPr>
              <w:suppressAutoHyphens w:val="0"/>
              <w:rPr>
                <w:rFonts w:eastAsia="Malgun Gothic" w:cs="Times New Roman"/>
                <w:szCs w:val="20"/>
              </w:rPr>
            </w:pPr>
          </w:p>
        </w:tc>
        <w:tc>
          <w:tcPr>
            <w:tcW w:w="780"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2F303DA6"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8B9E64A" w14:textId="77777777" w:rsidR="00F97B56" w:rsidRDefault="00A447EC">
            <w:pPr>
              <w:suppressAutoHyphens w:val="0"/>
              <w:jc w:val="center"/>
              <w:rPr>
                <w:rFonts w:eastAsia="Malgun Gothic" w:cs="Times New Roman"/>
                <w:szCs w:val="20"/>
              </w:rPr>
            </w:pPr>
            <w:r>
              <w:rPr>
                <w:rFonts w:eastAsia="Malgun Gothic" w:cs="Times New Roman"/>
                <w:color w:val="000000"/>
                <w:szCs w:val="20"/>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C48EAF" w14:textId="77777777" w:rsidR="00F97B56" w:rsidRDefault="00A447EC">
            <w:pPr>
              <w:suppressAutoHyphens w:val="0"/>
              <w:jc w:val="center"/>
              <w:rPr>
                <w:rFonts w:eastAsia="Malgun Gothic" w:cs="Times New Roman"/>
                <w:szCs w:val="20"/>
              </w:rPr>
            </w:pPr>
            <w:r>
              <w:rPr>
                <w:rFonts w:eastAsia="Malgun Gothic" w:cs="Times New Roman"/>
                <w:color w:val="000000"/>
                <w:szCs w:val="20"/>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A29556" w14:textId="77777777" w:rsidR="00F97B56" w:rsidRDefault="00A447EC">
            <w:pPr>
              <w:suppressAutoHyphens w:val="0"/>
              <w:jc w:val="center"/>
              <w:rPr>
                <w:rFonts w:eastAsia="Malgun Gothic" w:cs="Times New Roman"/>
                <w:szCs w:val="20"/>
              </w:rPr>
            </w:pPr>
            <w:r>
              <w:rPr>
                <w:rFonts w:eastAsia="Malgun Gothic" w:cs="Times New Roman"/>
                <w:color w:val="000000"/>
                <w:szCs w:val="20"/>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47BBD7" w14:textId="77777777" w:rsidR="00F97B56" w:rsidRDefault="00A447EC">
            <w:pPr>
              <w:suppressAutoHyphens w:val="0"/>
              <w:jc w:val="center"/>
              <w:rPr>
                <w:rFonts w:eastAsia="Malgun Gothic" w:cs="Times New Roman"/>
                <w:szCs w:val="20"/>
              </w:rPr>
            </w:pPr>
            <w:r>
              <w:rPr>
                <w:rFonts w:eastAsia="Malgun Gothic" w:cs="Times New Roman"/>
                <w:color w:val="000000"/>
                <w:szCs w:val="20"/>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FDF866" w14:textId="77777777" w:rsidR="00F97B56" w:rsidRDefault="00A447EC">
            <w:pPr>
              <w:suppressAutoHyphens w:val="0"/>
              <w:jc w:val="center"/>
              <w:rPr>
                <w:rFonts w:eastAsia="Malgun Gothic" w:cs="Times New Roman"/>
                <w:szCs w:val="20"/>
              </w:rPr>
            </w:pPr>
            <w:r>
              <w:rPr>
                <w:rFonts w:eastAsia="Malgun Gothic" w:cs="Times New Roman"/>
                <w:color w:val="000000"/>
                <w:szCs w:val="20"/>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2F6453" w14:textId="77777777" w:rsidR="00F97B56" w:rsidRDefault="00A447EC">
            <w:pPr>
              <w:suppressAutoHyphens w:val="0"/>
              <w:jc w:val="center"/>
              <w:rPr>
                <w:rFonts w:eastAsia="Malgun Gothic" w:cs="Times New Roman"/>
                <w:szCs w:val="20"/>
              </w:rPr>
            </w:pPr>
            <w:r>
              <w:rPr>
                <w:rFonts w:eastAsia="Malgun Gothic" w:cs="Times New Roman"/>
                <w:color w:val="000000"/>
                <w:szCs w:val="20"/>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28CD59" w14:textId="77777777" w:rsidR="00F97B56" w:rsidRDefault="00A447EC">
            <w:pPr>
              <w:suppressAutoHyphens w:val="0"/>
              <w:jc w:val="center"/>
              <w:rPr>
                <w:rFonts w:eastAsia="Malgun Gothic" w:cs="Times New Roman"/>
                <w:szCs w:val="20"/>
              </w:rPr>
            </w:pPr>
            <w:r>
              <w:rPr>
                <w:rFonts w:eastAsia="Malgun Gothic" w:cs="Times New Roman"/>
                <w:color w:val="00000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5A994A" w14:textId="77777777" w:rsidR="00F97B56" w:rsidRDefault="00A447EC">
            <w:pPr>
              <w:suppressAutoHyphens w:val="0"/>
              <w:jc w:val="center"/>
              <w:rPr>
                <w:rFonts w:eastAsia="Malgun Gothic" w:cs="Times New Roman"/>
                <w:szCs w:val="20"/>
              </w:rPr>
            </w:pPr>
            <w:r>
              <w:rPr>
                <w:rFonts w:eastAsia="Malgun Gothic" w:cs="Times New Roman"/>
                <w:color w:val="000000"/>
                <w:szCs w:val="20"/>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4B76A14" w14:textId="77777777" w:rsidR="00F97B56" w:rsidRDefault="00A447EC">
            <w:pPr>
              <w:suppressAutoHyphens w:val="0"/>
              <w:jc w:val="center"/>
              <w:rPr>
                <w:rFonts w:eastAsia="Malgun Gothic" w:cs="Times New Roman"/>
                <w:szCs w:val="20"/>
              </w:rPr>
            </w:pPr>
            <w:r>
              <w:rPr>
                <w:rFonts w:eastAsia="Calibri" w:cs="Times New Roman"/>
                <w:color w:val="000000"/>
                <w:szCs w:val="20"/>
              </w:rPr>
              <w:t>11.</w:t>
            </w:r>
            <w:r>
              <w:rPr>
                <w:rFonts w:eastAsia="Malgun Gothic" w:cs="Times New Roman"/>
                <w:color w:val="000000"/>
                <w:szCs w:val="20"/>
              </w:rPr>
              <w:t>93</w:t>
            </w:r>
          </w:p>
        </w:tc>
      </w:tr>
    </w:tbl>
    <w:p w14:paraId="062E7E7A" w14:textId="77777777" w:rsidR="00F97B56" w:rsidRDefault="00F97B56">
      <w:pPr>
        <w:rPr>
          <w:rFonts w:eastAsia="Malgun Gothic" w:cs="Times New Roman"/>
          <w:b/>
          <w:bCs/>
          <w:szCs w:val="20"/>
          <w:lang w:val="en-GB"/>
        </w:rPr>
      </w:pPr>
    </w:p>
    <w:p w14:paraId="40B6C565" w14:textId="77777777" w:rsidR="00F97B56" w:rsidRDefault="00A447EC">
      <w:pPr>
        <w:rPr>
          <w:rFonts w:cs="Times New Roman"/>
          <w:b/>
          <w:u w:val="single"/>
        </w:rPr>
      </w:pPr>
      <w:r>
        <w:rPr>
          <w:rFonts w:cs="Times New Roman"/>
          <w:b/>
          <w:u w:val="single"/>
        </w:rPr>
        <w:t>UL power adjustment for Po</w:t>
      </w:r>
    </w:p>
    <w:p w14:paraId="3EBF7A93" w14:textId="77777777" w:rsidR="00F97B56" w:rsidRDefault="00A447EC">
      <w:pPr>
        <w:keepNext/>
        <w:jc w:val="center"/>
        <w:rPr>
          <w:rFonts w:eastAsia="Malgun Gothic" w:cs="Times New Roman"/>
          <w:szCs w:val="20"/>
        </w:rPr>
      </w:pPr>
      <w:r>
        <w:rPr>
          <w:rFonts w:eastAsia="Malgun Gothic" w:cs="Times New Roman"/>
          <w:noProof/>
          <w:szCs w:val="20"/>
          <w:lang w:eastAsia="ko-KR"/>
        </w:rPr>
        <w:lastRenderedPageBreak/>
        <w:drawing>
          <wp:inline distT="0" distB="0" distL="0" distR="0" wp14:anchorId="06CEFE3E" wp14:editId="4DFC407A">
            <wp:extent cx="5711825" cy="2285365"/>
            <wp:effectExtent l="0" t="0" r="0" b="0"/>
            <wp:docPr id="516828126" name="Picture 51682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28126" name="Picture 516828126"/>
                    <pic:cNvPicPr>
                      <a:picLocks noChangeAspect="1"/>
                    </pic:cNvPicPr>
                  </pic:nvPicPr>
                  <pic:blipFill>
                    <a:blip r:embed="rId56" cstate="print">
                      <a:extLst>
                        <a:ext uri="{28A0092B-C50C-407E-A947-70E740481C1C}">
                          <a14:useLocalDpi xmlns:a14="http://schemas.microsoft.com/office/drawing/2010/main" val="0"/>
                        </a:ext>
                      </a:extLst>
                    </a:blip>
                    <a:srcRect l="8831" r="7877"/>
                    <a:stretch>
                      <a:fillRect/>
                    </a:stretch>
                  </pic:blipFill>
                  <pic:spPr>
                    <a:xfrm>
                      <a:off x="0" y="0"/>
                      <a:ext cx="5712167" cy="2286000"/>
                    </a:xfrm>
                    <a:prstGeom prst="rect">
                      <a:avLst/>
                    </a:prstGeom>
                    <a:ln>
                      <a:noFill/>
                    </a:ln>
                  </pic:spPr>
                </pic:pic>
              </a:graphicData>
            </a:graphic>
          </wp:inline>
        </w:drawing>
      </w:r>
    </w:p>
    <w:p w14:paraId="52CE2CCC"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uplink perceived median throughput: </w:t>
      </w:r>
      <w:r>
        <w:rPr>
          <w:rFonts w:eastAsia="SimSun" w:cs="Times New Roman"/>
          <w:b/>
          <w:bCs/>
          <w:kern w:val="0"/>
          <w:szCs w:val="20"/>
          <w:lang w:val="en-GB" w:eastAsia="en-US"/>
        </w:rPr>
        <w:t>UL power adjustment Po</w:t>
      </w:r>
    </w:p>
    <w:p w14:paraId="4A996E51" w14:textId="77777777" w:rsidR="00F97B56" w:rsidRDefault="00F97B56">
      <w:pPr>
        <w:rPr>
          <w:rFonts w:eastAsia="Malgun Gothic" w:cs="Times New Roman"/>
          <w:szCs w:val="20"/>
          <w:lang w:val="en-GB"/>
        </w:rPr>
      </w:pPr>
    </w:p>
    <w:p w14:paraId="7B29FBF4" w14:textId="77777777" w:rsidR="00F97B56" w:rsidRDefault="00A447EC">
      <w:pPr>
        <w:keepNext/>
        <w:jc w:val="center"/>
        <w:rPr>
          <w:rFonts w:eastAsia="Malgun Gothic" w:cs="Times New Roman"/>
          <w:szCs w:val="20"/>
        </w:rPr>
      </w:pPr>
      <w:r>
        <w:rPr>
          <w:rFonts w:eastAsia="Malgun Gothic" w:cs="Times New Roman"/>
          <w:noProof/>
          <w:szCs w:val="20"/>
          <w:lang w:eastAsia="ko-KR"/>
        </w:rPr>
        <w:drawing>
          <wp:inline distT="0" distB="0" distL="0" distR="0" wp14:anchorId="61426BC0" wp14:editId="4C2C8003">
            <wp:extent cx="5765165" cy="2285365"/>
            <wp:effectExtent l="0" t="0" r="0" b="0"/>
            <wp:docPr id="973907103" name="Picture 97390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07103" name="Picture 973907103"/>
                    <pic:cNvPicPr>
                      <a:picLocks noChangeAspect="1"/>
                    </pic:cNvPicPr>
                  </pic:nvPicPr>
                  <pic:blipFill>
                    <a:blip r:embed="rId57" cstate="print">
                      <a:extLst>
                        <a:ext uri="{28A0092B-C50C-407E-A947-70E740481C1C}">
                          <a14:useLocalDpi xmlns:a14="http://schemas.microsoft.com/office/drawing/2010/main" val="0"/>
                        </a:ext>
                      </a:extLst>
                    </a:blip>
                    <a:srcRect l="9610" r="6320"/>
                    <a:stretch>
                      <a:fillRect/>
                    </a:stretch>
                  </pic:blipFill>
                  <pic:spPr>
                    <a:xfrm>
                      <a:off x="0" y="0"/>
                      <a:ext cx="5765517" cy="2286000"/>
                    </a:xfrm>
                    <a:prstGeom prst="rect">
                      <a:avLst/>
                    </a:prstGeom>
                    <a:ln>
                      <a:noFill/>
                    </a:ln>
                  </pic:spPr>
                </pic:pic>
              </a:graphicData>
            </a:graphic>
          </wp:inline>
        </w:drawing>
      </w:r>
    </w:p>
    <w:p w14:paraId="14B3BA60"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4</w:t>
      </w:r>
      <w:r>
        <w:rPr>
          <w:rFonts w:eastAsia="SimSun" w:cs="Times New Roman"/>
          <w:b/>
          <w:bCs/>
          <w:kern w:val="0"/>
          <w:szCs w:val="20"/>
          <w:lang w:eastAsia="en-US"/>
        </w:rPr>
        <w:fldChar w:fldCharType="end"/>
      </w:r>
      <w:r>
        <w:rPr>
          <w:rFonts w:eastAsia="SimSun" w:cs="Times New Roman"/>
          <w:bCs/>
          <w:kern w:val="0"/>
          <w:szCs w:val="20"/>
          <w:lang w:eastAsia="en-US"/>
        </w:rPr>
        <w:t xml:space="preserve"> </w:t>
      </w:r>
      <w:r>
        <w:rPr>
          <w:rFonts w:eastAsia="SimSun" w:cs="Times New Roman"/>
          <w:b/>
          <w:bCs/>
          <w:kern w:val="0"/>
          <w:szCs w:val="20"/>
          <w:lang w:eastAsia="en-US"/>
        </w:rPr>
        <w:t xml:space="preserve">Indoor office downlink perceived median throughput: </w:t>
      </w:r>
      <w:r>
        <w:rPr>
          <w:rFonts w:eastAsia="SimSun" w:cs="Times New Roman"/>
          <w:b/>
          <w:bCs/>
          <w:kern w:val="0"/>
          <w:szCs w:val="20"/>
          <w:lang w:val="en-GB" w:eastAsia="en-US"/>
        </w:rPr>
        <w:t>UL power adjustment Po</w:t>
      </w:r>
    </w:p>
    <w:p w14:paraId="4E01BCBB" w14:textId="77777777" w:rsidR="00F97B56" w:rsidRDefault="00F97B56">
      <w:pPr>
        <w:rPr>
          <w:rFonts w:eastAsia="Malgun Gothic" w:cs="Times New Roman"/>
          <w:szCs w:val="20"/>
          <w:lang w:val="en-GB"/>
        </w:rPr>
      </w:pPr>
    </w:p>
    <w:p w14:paraId="33B23331" w14:textId="77777777"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(Po = -60 dBm): </w:t>
      </w:r>
      <w:r>
        <w:rPr>
          <w:rFonts w:eastAsia="SimSun" w:cs="Times New Roman"/>
          <w:b/>
          <w:bCs/>
          <w:kern w:val="0"/>
          <w:szCs w:val="20"/>
          <w:lang w:val="en-GB" w:eastAsia="en-US"/>
        </w:rPr>
        <w:t>UL power adjustment Po</w:t>
      </w:r>
    </w:p>
    <w:tbl>
      <w:tblPr>
        <w:tblStyle w:val="TableGrid1"/>
        <w:tblW w:w="0" w:type="auto"/>
        <w:jc w:val="center"/>
        <w:tblLook w:val="04A0" w:firstRow="1" w:lastRow="0" w:firstColumn="1" w:lastColumn="0" w:noHBand="0" w:noVBand="1"/>
      </w:tblPr>
      <w:tblGrid>
        <w:gridCol w:w="1162"/>
        <w:gridCol w:w="1162"/>
        <w:gridCol w:w="1162"/>
        <w:gridCol w:w="1162"/>
        <w:gridCol w:w="1162"/>
        <w:gridCol w:w="1162"/>
        <w:gridCol w:w="1162"/>
        <w:gridCol w:w="1162"/>
      </w:tblGrid>
      <w:tr w:rsidR="00F97B56" w14:paraId="1793C30D" w14:textId="77777777">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662AFCC"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2FF0C83"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D8FCA8B"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059FEE2"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Low</w:t>
            </w:r>
          </w:p>
        </w:tc>
      </w:tr>
      <w:tr w:rsidR="00F97B56" w14:paraId="19F03B24" w14:textId="77777777">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AAE7DE0" w14:textId="77777777" w:rsidR="00F97B56" w:rsidRDefault="00A447EC">
            <w:pPr>
              <w:suppressAutoHyphens w:val="0"/>
              <w:jc w:val="center"/>
              <w:rPr>
                <w:rFonts w:eastAsia="Malgun Gothic" w:cs="Times New Roman"/>
                <w:b/>
                <w:bCs/>
                <w:color w:val="000000"/>
                <w:szCs w:val="20"/>
                <w:lang w:val="en-GB"/>
              </w:rPr>
            </w:pPr>
            <w:r>
              <w:rPr>
                <w:rFonts w:eastAsia="Malgun Gothic" w:cs="Times New Roman"/>
                <w:b/>
                <w:bCs/>
                <w:color w:val="000000"/>
                <w:szCs w:val="20"/>
                <w:lang w:val="en-GB"/>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31FCC67"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5F16922"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795B27F9"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9196781"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EA49702"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B41E4B8"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-33dBm</w:t>
            </w:r>
          </w:p>
        </w:tc>
      </w:tr>
      <w:tr w:rsidR="00F97B56" w14:paraId="6311B6F1" w14:textId="77777777">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01994D1"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06EED5E"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950804"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614543"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AB03F1"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3C2FDE7"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938074"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B3AD72"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-6.00</w:t>
            </w:r>
          </w:p>
        </w:tc>
      </w:tr>
      <w:tr w:rsidR="00F97B56" w14:paraId="3C98BF43" w14:textId="77777777">
        <w:trPr>
          <w:trHeight w:val="270"/>
          <w:jc w:val="center"/>
        </w:trPr>
        <w:tc>
          <w:tcPr>
            <w:tcW w:w="1162" w:type="dxa"/>
            <w:vMerge/>
            <w:tcMar>
              <w:top w:w="15" w:type="dxa"/>
              <w:left w:w="15" w:type="dxa"/>
              <w:right w:w="15" w:type="dxa"/>
            </w:tcMar>
            <w:vAlign w:val="center"/>
          </w:tcPr>
          <w:p w14:paraId="39A43529" w14:textId="77777777" w:rsidR="00F97B56" w:rsidRDefault="00F97B56">
            <w:pPr>
              <w:suppressAutoHyphens w:val="0"/>
              <w:jc w:val="center"/>
              <w:rPr>
                <w:rFonts w:eastAsia="Malgun Gothic"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B98382A"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AF8E08"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E89C99"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CC95A9"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966CCD"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D8F0C7"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99E952"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-4.18</w:t>
            </w:r>
          </w:p>
        </w:tc>
      </w:tr>
      <w:tr w:rsidR="00F97B56" w14:paraId="6A300C03" w14:textId="77777777">
        <w:trPr>
          <w:trHeight w:val="270"/>
          <w:jc w:val="center"/>
        </w:trPr>
        <w:tc>
          <w:tcPr>
            <w:tcW w:w="1162" w:type="dxa"/>
            <w:vMerge/>
            <w:tcMar>
              <w:top w:w="15" w:type="dxa"/>
              <w:left w:w="15" w:type="dxa"/>
              <w:right w:w="15" w:type="dxa"/>
            </w:tcMar>
            <w:vAlign w:val="center"/>
          </w:tcPr>
          <w:p w14:paraId="4AEE4A53" w14:textId="77777777" w:rsidR="00F97B56" w:rsidRDefault="00F97B56">
            <w:pPr>
              <w:suppressAutoHyphens w:val="0"/>
              <w:jc w:val="center"/>
              <w:rPr>
                <w:rFonts w:eastAsia="Malgun Gothic"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2A63BF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56C566"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1DFB804"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A342C1"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449CAA"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3AE239"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0594F3"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-5.22</w:t>
            </w:r>
          </w:p>
        </w:tc>
      </w:tr>
      <w:tr w:rsidR="00F97B56" w14:paraId="3C4C0D55" w14:textId="77777777">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049B1D8"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UL UPT CDF</w:t>
            </w:r>
          </w:p>
          <w:p w14:paraId="363894BE" w14:textId="77777777" w:rsidR="00F97B56" w:rsidRDefault="00F97B56">
            <w:pPr>
              <w:suppressAutoHyphens w:val="0"/>
              <w:jc w:val="center"/>
              <w:rPr>
                <w:rFonts w:eastAsia="Malgun Gothic" w:cs="Times New Roman"/>
                <w:b/>
                <w:bCs/>
                <w:color w:val="00000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3AF1EBB"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03AC060"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F317EA" w14:textId="77777777" w:rsidR="00F97B56" w:rsidRDefault="00A447EC">
            <w:pPr>
              <w:suppressAutoHyphens w:val="0"/>
              <w:jc w:val="center"/>
              <w:rPr>
                <w:rFonts w:eastAsia="Malgun Gothic" w:cs="Times New Roman"/>
                <w:color w:val="00B050"/>
                <w:szCs w:val="20"/>
              </w:rPr>
            </w:pPr>
            <w:r>
              <w:rPr>
                <w:rFonts w:eastAsia="Malgun Gothic" w:cs="Times New Roman"/>
                <w:color w:val="00B050"/>
                <w:szCs w:val="20"/>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E93B35"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9139DD"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65DCC8"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D3A41E"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15.76</w:t>
            </w:r>
          </w:p>
        </w:tc>
      </w:tr>
      <w:tr w:rsidR="00F97B56" w14:paraId="6A426601" w14:textId="77777777">
        <w:trPr>
          <w:trHeight w:val="270"/>
          <w:jc w:val="center"/>
        </w:trPr>
        <w:tc>
          <w:tcPr>
            <w:tcW w:w="1162" w:type="dxa"/>
            <w:vMerge/>
            <w:tcMar>
              <w:top w:w="15" w:type="dxa"/>
              <w:left w:w="15" w:type="dxa"/>
              <w:right w:w="15" w:type="dxa"/>
            </w:tcMar>
            <w:vAlign w:val="center"/>
          </w:tcPr>
          <w:p w14:paraId="4CA8483A" w14:textId="77777777" w:rsidR="00F97B56" w:rsidRDefault="00F97B56">
            <w:pPr>
              <w:suppressAutoHyphens w:val="0"/>
              <w:jc w:val="center"/>
              <w:rPr>
                <w:rFonts w:eastAsia="Malgun Gothic"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EE7A472"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79C9F47"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9735FE"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FF2AE3"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1D2997"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D191F8"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D9CAB6"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27.38</w:t>
            </w:r>
          </w:p>
        </w:tc>
      </w:tr>
      <w:tr w:rsidR="00F97B56" w14:paraId="312D96F6" w14:textId="77777777">
        <w:trPr>
          <w:trHeight w:val="270"/>
          <w:jc w:val="center"/>
        </w:trPr>
        <w:tc>
          <w:tcPr>
            <w:tcW w:w="1162" w:type="dxa"/>
            <w:vMerge/>
            <w:tcMar>
              <w:top w:w="15" w:type="dxa"/>
              <w:left w:w="15" w:type="dxa"/>
              <w:right w:w="15" w:type="dxa"/>
            </w:tcMar>
            <w:vAlign w:val="center"/>
          </w:tcPr>
          <w:p w14:paraId="105035EB" w14:textId="77777777" w:rsidR="00F97B56" w:rsidRDefault="00F97B56">
            <w:pPr>
              <w:suppressAutoHyphens w:val="0"/>
              <w:jc w:val="center"/>
              <w:rPr>
                <w:rFonts w:eastAsia="Malgun Gothic" w:cs="Times New Roman"/>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70312E0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BF51C1"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B02E29"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0E79497"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3C3972"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74CD63"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F83C49"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16.96</w:t>
            </w:r>
          </w:p>
        </w:tc>
      </w:tr>
    </w:tbl>
    <w:p w14:paraId="3D05180F" w14:textId="77777777" w:rsidR="00F97B56" w:rsidRDefault="00F97B56">
      <w:pPr>
        <w:rPr>
          <w:rFonts w:eastAsia="Yu Mincho" w:cs="Times New Roman"/>
          <w:lang w:val="en-GB" w:eastAsia="ja-JP"/>
        </w:rPr>
      </w:pPr>
    </w:p>
    <w:p w14:paraId="0778D63D" w14:textId="77777777" w:rsidR="00F97B56" w:rsidRDefault="00A447EC">
      <w:pPr>
        <w:rPr>
          <w:rFonts w:cs="Times New Roman"/>
          <w:b/>
          <w:u w:val="single"/>
        </w:rPr>
      </w:pPr>
      <w:r>
        <w:rPr>
          <w:rFonts w:cs="Times New Roman"/>
          <w:b/>
          <w:u w:val="single"/>
        </w:rPr>
        <w:t>Inter-</w:t>
      </w:r>
      <w:proofErr w:type="spellStart"/>
      <w:r>
        <w:rPr>
          <w:rFonts w:cs="Times New Roman"/>
          <w:b/>
          <w:u w:val="single"/>
        </w:rPr>
        <w:t>gNB</w:t>
      </w:r>
      <w:proofErr w:type="spellEnd"/>
      <w:r>
        <w:rPr>
          <w:rFonts w:cs="Times New Roman"/>
          <w:b/>
          <w:u w:val="single"/>
        </w:rPr>
        <w:t xml:space="preserve"> channel measurement and Tx nulling</w:t>
      </w:r>
    </w:p>
    <w:p w14:paraId="41BF8D05" w14:textId="77777777" w:rsidR="00F97B56" w:rsidRDefault="00A447EC">
      <w:pPr>
        <w:keepNext/>
        <w:jc w:val="center"/>
        <w:rPr>
          <w:rFonts w:eastAsia="Malgun Gothic" w:cs="Times New Roman"/>
          <w:szCs w:val="20"/>
        </w:rPr>
      </w:pPr>
      <w:r>
        <w:rPr>
          <w:rFonts w:eastAsia="Malgun Gothic" w:cs="Times New Roman"/>
          <w:noProof/>
          <w:szCs w:val="20"/>
          <w:lang w:eastAsia="ko-KR"/>
        </w:rPr>
        <w:lastRenderedPageBreak/>
        <w:drawing>
          <wp:inline distT="0" distB="0" distL="0" distR="0" wp14:anchorId="6237D611" wp14:editId="131C485C">
            <wp:extent cx="5692775" cy="2285365"/>
            <wp:effectExtent l="0" t="0" r="0" b="0"/>
            <wp:docPr id="1353584905" name="Picture 135358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5" name="Picture 1353584905"/>
                    <pic:cNvPicPr>
                      <a:picLocks noChangeAspect="1"/>
                    </pic:cNvPicPr>
                  </pic:nvPicPr>
                  <pic:blipFill>
                    <a:blip r:embed="rId58" cstate="print">
                      <a:extLst>
                        <a:ext uri="{28A0092B-C50C-407E-A947-70E740481C1C}">
                          <a14:useLocalDpi xmlns:a14="http://schemas.microsoft.com/office/drawing/2010/main" val="0"/>
                        </a:ext>
                      </a:extLst>
                    </a:blip>
                    <a:srcRect l="9610" r="7372"/>
                    <a:stretch>
                      <a:fillRect/>
                    </a:stretch>
                  </pic:blipFill>
                  <pic:spPr>
                    <a:xfrm>
                      <a:off x="0" y="0"/>
                      <a:ext cx="5693324" cy="2286000"/>
                    </a:xfrm>
                    <a:prstGeom prst="rect">
                      <a:avLst/>
                    </a:prstGeom>
                    <a:ln>
                      <a:noFill/>
                    </a:ln>
                  </pic:spPr>
                </pic:pic>
              </a:graphicData>
            </a:graphic>
          </wp:inline>
        </w:drawing>
      </w:r>
    </w:p>
    <w:p w14:paraId="6C91CEC2"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4" w:name="_Ref131762067"/>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bookmarkEnd w:id="64"/>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Inter-</w:t>
      </w:r>
      <w:proofErr w:type="spellStart"/>
      <w:r>
        <w:rPr>
          <w:rFonts w:eastAsia="SimSun" w:cs="Times New Roman"/>
          <w:b/>
          <w:bCs/>
          <w:kern w:val="0"/>
          <w:szCs w:val="20"/>
          <w:lang w:val="en-GB" w:eastAsia="en-US"/>
        </w:rPr>
        <w:t>gNB</w:t>
      </w:r>
      <w:proofErr w:type="spellEnd"/>
      <w:r>
        <w:rPr>
          <w:rFonts w:eastAsia="SimSun" w:cs="Times New Roman"/>
          <w:b/>
          <w:bCs/>
          <w:kern w:val="0"/>
          <w:szCs w:val="20"/>
          <w:lang w:val="en-GB" w:eastAsia="en-US"/>
        </w:rPr>
        <w:t xml:space="preserve"> channel measurement and Tx nulling</w:t>
      </w:r>
    </w:p>
    <w:p w14:paraId="30B5CF6E" w14:textId="77777777" w:rsidR="00F97B56" w:rsidRDefault="00F97B56">
      <w:pPr>
        <w:jc w:val="center"/>
        <w:rPr>
          <w:rFonts w:eastAsia="Malgun Gothic" w:cs="Times New Roman"/>
          <w:b/>
          <w:bCs/>
          <w:szCs w:val="20"/>
          <w:lang w:val="en-GB"/>
        </w:rPr>
      </w:pPr>
    </w:p>
    <w:p w14:paraId="49E3789D" w14:textId="77777777" w:rsidR="00F97B56" w:rsidRDefault="00A447EC">
      <w:pPr>
        <w:keepNext/>
        <w:jc w:val="center"/>
        <w:rPr>
          <w:rFonts w:eastAsia="Malgun Gothic" w:cs="Times New Roman"/>
          <w:szCs w:val="20"/>
        </w:rPr>
      </w:pPr>
      <w:r>
        <w:rPr>
          <w:rFonts w:eastAsia="Malgun Gothic" w:cs="Times New Roman"/>
          <w:noProof/>
          <w:szCs w:val="20"/>
          <w:lang w:eastAsia="ko-KR"/>
        </w:rPr>
        <w:drawing>
          <wp:inline distT="0" distB="0" distL="0" distR="0" wp14:anchorId="3F10A067" wp14:editId="7BE664FC">
            <wp:extent cx="5684520" cy="2285365"/>
            <wp:effectExtent l="0" t="0" r="0" b="0"/>
            <wp:docPr id="184858086" name="Picture 18485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8086" name="Picture 184858086"/>
                    <pic:cNvPicPr>
                      <a:picLocks noChangeAspect="1"/>
                    </pic:cNvPicPr>
                  </pic:nvPicPr>
                  <pic:blipFill>
                    <a:blip r:embed="rId59" cstate="print">
                      <a:extLst>
                        <a:ext uri="{28A0092B-C50C-407E-A947-70E740481C1C}">
                          <a14:useLocalDpi xmlns:a14="http://schemas.microsoft.com/office/drawing/2010/main" val="0"/>
                        </a:ext>
                      </a:extLst>
                    </a:blip>
                    <a:srcRect l="9894" r="7206"/>
                    <a:stretch>
                      <a:fillRect/>
                    </a:stretch>
                  </pic:blipFill>
                  <pic:spPr>
                    <a:xfrm>
                      <a:off x="0" y="0"/>
                      <a:ext cx="5685239" cy="2286000"/>
                    </a:xfrm>
                    <a:prstGeom prst="rect">
                      <a:avLst/>
                    </a:prstGeom>
                    <a:ln>
                      <a:noFill/>
                    </a:ln>
                  </pic:spPr>
                </pic:pic>
              </a:graphicData>
            </a:graphic>
          </wp:inline>
        </w:drawing>
      </w:r>
    </w:p>
    <w:p w14:paraId="36970E14"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5" w:name="_Ref131762069"/>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bookmarkEnd w:id="65"/>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Inter-</w:t>
      </w:r>
      <w:proofErr w:type="spellStart"/>
      <w:r>
        <w:rPr>
          <w:rFonts w:eastAsia="SimSun" w:cs="Times New Roman"/>
          <w:b/>
          <w:bCs/>
          <w:kern w:val="0"/>
          <w:szCs w:val="20"/>
          <w:lang w:val="en-GB" w:eastAsia="en-US"/>
        </w:rPr>
        <w:t>gNB</w:t>
      </w:r>
      <w:proofErr w:type="spellEnd"/>
      <w:r>
        <w:rPr>
          <w:rFonts w:eastAsia="SimSun" w:cs="Times New Roman"/>
          <w:b/>
          <w:bCs/>
          <w:kern w:val="0"/>
          <w:szCs w:val="20"/>
          <w:lang w:val="en-GB" w:eastAsia="en-US"/>
        </w:rPr>
        <w:t xml:space="preserve"> channel measurement and Tx nulling</w:t>
      </w:r>
    </w:p>
    <w:p w14:paraId="5C03F672" w14:textId="77777777" w:rsidR="00F97B56" w:rsidRDefault="00F97B56">
      <w:pPr>
        <w:jc w:val="center"/>
        <w:rPr>
          <w:rFonts w:eastAsia="Malgun Gothic" w:cs="Times New Roman"/>
          <w:b/>
          <w:bCs/>
          <w:szCs w:val="20"/>
          <w:lang w:val="en-GB"/>
        </w:rPr>
      </w:pPr>
    </w:p>
    <w:p w14:paraId="1F1263CF" w14:textId="77777777" w:rsidR="00F97B56" w:rsidRDefault="00A447EC">
      <w:pPr>
        <w:keepNext/>
        <w:widowControl/>
        <w:adjustRightInd w:val="0"/>
        <w:snapToGrid w:val="0"/>
        <w:spacing w:beforeLines="30" w:before="72" w:after="120" w:line="60" w:lineRule="atLeast"/>
        <w:jc w:val="center"/>
        <w:rPr>
          <w:rFonts w:eastAsia="SimSun" w:cs="Times New Roman"/>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operation</w:t>
      </w:r>
      <w:r>
        <w:rPr>
          <w:rFonts w:eastAsia="SimSun" w:cs="Times New Roman"/>
          <w:kern w:val="0"/>
          <w:szCs w:val="20"/>
          <w:lang w:eastAsia="en-US"/>
        </w:rPr>
        <w:t xml:space="preserve">: </w:t>
      </w:r>
    </w:p>
    <w:p w14:paraId="1F8BC15C" w14:textId="77777777"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val="en-GB" w:eastAsia="en-US"/>
        </w:rPr>
        <w:t>Inter-</w:t>
      </w:r>
      <w:proofErr w:type="spellStart"/>
      <w:r>
        <w:rPr>
          <w:rFonts w:eastAsia="SimSun" w:cs="Times New Roman"/>
          <w:b/>
          <w:bCs/>
          <w:kern w:val="0"/>
          <w:szCs w:val="20"/>
          <w:lang w:val="en-GB" w:eastAsia="en-US"/>
        </w:rPr>
        <w:t>gNB</w:t>
      </w:r>
      <w:proofErr w:type="spellEnd"/>
      <w:r>
        <w:rPr>
          <w:rFonts w:eastAsia="SimSun" w:cs="Times New Roman"/>
          <w:b/>
          <w:bCs/>
          <w:kern w:val="0"/>
          <w:szCs w:val="20"/>
          <w:lang w:val="en-GB" w:eastAsia="en-US"/>
        </w:rPr>
        <w:t xml:space="preserve"> channel measurement and Tx nulling</w:t>
      </w:r>
    </w:p>
    <w:tbl>
      <w:tblPr>
        <w:tblStyle w:val="TableGrid1"/>
        <w:tblW w:w="0" w:type="auto"/>
        <w:jc w:val="center"/>
        <w:tblLook w:val="04A0" w:firstRow="1" w:lastRow="0" w:firstColumn="1" w:lastColumn="0" w:noHBand="0" w:noVBand="1"/>
      </w:tblPr>
      <w:tblGrid>
        <w:gridCol w:w="1526"/>
        <w:gridCol w:w="1526"/>
        <w:gridCol w:w="1526"/>
        <w:gridCol w:w="1526"/>
        <w:gridCol w:w="1526"/>
      </w:tblGrid>
      <w:tr w:rsidR="00F97B56" w14:paraId="398C5216" w14:textId="77777777">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F85B2FF" w14:textId="77777777" w:rsidR="00F97B56" w:rsidRDefault="00A447EC">
            <w:pPr>
              <w:suppressAutoHyphens w:val="0"/>
              <w:jc w:val="center"/>
              <w:rPr>
                <w:rFonts w:eastAsia="Malgun Gothic" w:cs="Times New Roman"/>
                <w:b/>
                <w:color w:val="000000"/>
                <w:szCs w:val="20"/>
              </w:rPr>
            </w:pPr>
            <w:r>
              <w:rPr>
                <w:rFonts w:eastAsia="Malgun Gothic" w:cs="Times New Roman"/>
                <w:b/>
                <w:bCs/>
                <w:color w:val="000000"/>
                <w:szCs w:val="20"/>
              </w:rPr>
              <w:t>Load</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730D2E7"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 xml:space="preserve"> </w:t>
            </w:r>
            <w:r>
              <w:rPr>
                <w:rFonts w:eastAsia="Malgun Gothic" w:cs="Times New Roman"/>
                <w:b/>
                <w:bCs/>
                <w:color w:val="000000"/>
                <w:szCs w:val="20"/>
              </w:rPr>
              <w:t>Large</w:t>
            </w:r>
            <w:r>
              <w:rPr>
                <w:rFonts w:eastAsia="Malgun Gothic" w:cs="Times New Roman"/>
                <w:b/>
                <w:color w:val="000000"/>
                <w:szCs w:val="20"/>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717C1D6"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573E105"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 xml:space="preserve">Low </w:t>
            </w:r>
          </w:p>
        </w:tc>
      </w:tr>
      <w:tr w:rsidR="00F97B56" w14:paraId="6246353A"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735E497"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98F6373"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CE71084" w14:textId="77777777" w:rsidR="00F97B56" w:rsidRDefault="00A447EC">
            <w:pPr>
              <w:suppressAutoHyphens w:val="0"/>
              <w:jc w:val="center"/>
              <w:rPr>
                <w:rFonts w:eastAsia="Malgun Gothic" w:cs="Times New Roman"/>
                <w:color w:val="FF0000"/>
                <w:szCs w:val="20"/>
              </w:rPr>
            </w:pPr>
            <w:r>
              <w:rPr>
                <w:rFonts w:eastAsia="Malgun Gothic" w:cs="Times New Roman"/>
                <w:color w:val="FF0000"/>
                <w:szCs w:val="20"/>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715458"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BD9D3F"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-9.84</w:t>
            </w:r>
          </w:p>
        </w:tc>
      </w:tr>
      <w:tr w:rsidR="00F97B56" w14:paraId="653F1CD3" w14:textId="77777777">
        <w:trPr>
          <w:trHeight w:val="270"/>
          <w:jc w:val="center"/>
        </w:trPr>
        <w:tc>
          <w:tcPr>
            <w:tcW w:w="1526" w:type="dxa"/>
            <w:vMerge/>
            <w:tcMar>
              <w:top w:w="15" w:type="dxa"/>
              <w:left w:w="15" w:type="dxa"/>
              <w:right w:w="15" w:type="dxa"/>
            </w:tcMar>
          </w:tcPr>
          <w:p w14:paraId="3A74ECE1" w14:textId="77777777" w:rsidR="00F97B56" w:rsidRDefault="00F97B56">
            <w:pPr>
              <w:suppressAutoHyphens w:val="0"/>
              <w:rPr>
                <w:rFonts w:eastAsia="Malgun Gothic"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2B0596B"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2632401"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6914CE"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4FDF86"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-23.54</w:t>
            </w:r>
          </w:p>
        </w:tc>
      </w:tr>
      <w:tr w:rsidR="00F97B56" w14:paraId="568DCA6B" w14:textId="77777777">
        <w:trPr>
          <w:trHeight w:val="270"/>
          <w:jc w:val="center"/>
        </w:trPr>
        <w:tc>
          <w:tcPr>
            <w:tcW w:w="1526" w:type="dxa"/>
            <w:vMerge/>
            <w:tcMar>
              <w:top w:w="15" w:type="dxa"/>
              <w:left w:w="15" w:type="dxa"/>
              <w:right w:w="15" w:type="dxa"/>
            </w:tcMar>
          </w:tcPr>
          <w:p w14:paraId="4141C250" w14:textId="77777777" w:rsidR="00F97B56" w:rsidRDefault="00F97B56">
            <w:pPr>
              <w:suppressAutoHyphens w:val="0"/>
              <w:rPr>
                <w:rFonts w:eastAsia="Malgun Gothic"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2C853FA"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4A5A4A"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7692C4"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E9206D"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-6.71</w:t>
            </w:r>
          </w:p>
        </w:tc>
      </w:tr>
      <w:tr w:rsidR="00F97B56" w14:paraId="48E25761" w14:textId="77777777">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89B417E"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Average UL UPT CDF</w:t>
            </w:r>
          </w:p>
          <w:p w14:paraId="172C315A" w14:textId="77777777" w:rsidR="00F97B56" w:rsidRDefault="00F97B56">
            <w:pPr>
              <w:suppressAutoHyphens w:val="0"/>
              <w:jc w:val="center"/>
              <w:rPr>
                <w:rFonts w:eastAsia="Malgun Gothic" w:cs="Times New Roman"/>
                <w:b/>
                <w:color w:val="00000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56E147A"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144A70" w14:textId="77777777" w:rsidR="00F97B56" w:rsidRDefault="00A447EC">
            <w:pPr>
              <w:suppressAutoHyphens w:val="0"/>
              <w:jc w:val="center"/>
              <w:rPr>
                <w:rFonts w:eastAsia="Malgun Gothic" w:cs="Times New Roman"/>
                <w:color w:val="00B050"/>
                <w:szCs w:val="20"/>
              </w:rPr>
            </w:pPr>
            <w:r>
              <w:rPr>
                <w:rFonts w:eastAsia="Malgun Gothic" w:cs="Times New Roman"/>
                <w:color w:val="00B050"/>
                <w:szCs w:val="20"/>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478746C"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16FC8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9.59</w:t>
            </w:r>
          </w:p>
        </w:tc>
      </w:tr>
      <w:tr w:rsidR="00F97B56" w14:paraId="045E8C9C" w14:textId="77777777">
        <w:trPr>
          <w:trHeight w:val="270"/>
          <w:jc w:val="center"/>
        </w:trPr>
        <w:tc>
          <w:tcPr>
            <w:tcW w:w="1526" w:type="dxa"/>
            <w:vMerge/>
            <w:tcMar>
              <w:top w:w="15" w:type="dxa"/>
              <w:left w:w="15" w:type="dxa"/>
              <w:right w:w="15" w:type="dxa"/>
            </w:tcMar>
          </w:tcPr>
          <w:p w14:paraId="2E3EEECB" w14:textId="77777777" w:rsidR="00F97B56" w:rsidRDefault="00F97B56">
            <w:pPr>
              <w:suppressAutoHyphens w:val="0"/>
              <w:rPr>
                <w:rFonts w:eastAsia="Malgun Gothic"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F5BB152"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AE6CE2"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93E8A1"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5029C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16.77</w:t>
            </w:r>
          </w:p>
        </w:tc>
      </w:tr>
      <w:tr w:rsidR="00F97B56" w14:paraId="105A3A54" w14:textId="77777777">
        <w:trPr>
          <w:trHeight w:val="270"/>
          <w:jc w:val="center"/>
        </w:trPr>
        <w:tc>
          <w:tcPr>
            <w:tcW w:w="1526" w:type="dxa"/>
            <w:vMerge/>
            <w:tcMar>
              <w:top w:w="15" w:type="dxa"/>
              <w:left w:w="15" w:type="dxa"/>
              <w:right w:w="15" w:type="dxa"/>
            </w:tcMar>
          </w:tcPr>
          <w:p w14:paraId="3A44F8B1" w14:textId="77777777" w:rsidR="00F97B56" w:rsidRDefault="00F97B56">
            <w:pPr>
              <w:suppressAutoHyphens w:val="0"/>
              <w:rPr>
                <w:rFonts w:eastAsia="Malgun Gothic" w:cs="Times New Roman"/>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30564BD"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F65040"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715377"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9BA6C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11.04</w:t>
            </w:r>
          </w:p>
        </w:tc>
      </w:tr>
    </w:tbl>
    <w:p w14:paraId="707C7539" w14:textId="77777777" w:rsidR="00F97B56" w:rsidRDefault="00A447EC">
      <w:pPr>
        <w:rPr>
          <w:rFonts w:cs="Times New Roman"/>
          <w:b/>
          <w:u w:val="single"/>
        </w:rPr>
      </w:pPr>
      <w:r>
        <w:rPr>
          <w:rFonts w:cs="Times New Roman"/>
          <w:b/>
          <w:u w:val="single"/>
        </w:rPr>
        <w:t>Frequency domain Coordinated scheduling</w:t>
      </w:r>
    </w:p>
    <w:p w14:paraId="71A9ED64" w14:textId="77777777" w:rsidR="00F97B56" w:rsidRDefault="00F97B56">
      <w:pPr>
        <w:jc w:val="center"/>
        <w:rPr>
          <w:rFonts w:eastAsia="Malgun Gothic" w:cs="Times New Roman"/>
          <w:b/>
          <w:bCs/>
          <w:szCs w:val="20"/>
          <w:lang w:val="en-GB"/>
        </w:rPr>
      </w:pPr>
    </w:p>
    <w:p w14:paraId="1F051815" w14:textId="77777777" w:rsidR="00F97B56" w:rsidRDefault="00A447EC">
      <w:pPr>
        <w:keepNext/>
        <w:jc w:val="center"/>
        <w:rPr>
          <w:rFonts w:eastAsia="Malgun Gothic" w:cs="Times New Roman"/>
          <w:szCs w:val="20"/>
        </w:rPr>
      </w:pPr>
      <w:r>
        <w:rPr>
          <w:rFonts w:eastAsia="Malgun Gothic" w:cs="Times New Roman"/>
          <w:noProof/>
          <w:szCs w:val="20"/>
          <w:lang w:eastAsia="ko-KR"/>
        </w:rPr>
        <w:lastRenderedPageBreak/>
        <w:drawing>
          <wp:inline distT="0" distB="0" distL="0" distR="0" wp14:anchorId="50BD0205" wp14:editId="7E0357FF">
            <wp:extent cx="5289550" cy="2117090"/>
            <wp:effectExtent l="0" t="0" r="0" b="0"/>
            <wp:docPr id="1711752232" name="Picture 171175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752232" name="Picture 1711752232"/>
                    <pic:cNvPicPr>
                      <a:picLocks noChangeAspect="1"/>
                    </pic:cNvPicPr>
                  </pic:nvPicPr>
                  <pic:blipFill>
                    <a:blip r:embed="rId60" cstate="print">
                      <a:extLst>
                        <a:ext uri="{28A0092B-C50C-407E-A947-70E740481C1C}">
                          <a14:useLocalDpi xmlns:a14="http://schemas.microsoft.com/office/drawing/2010/main" val="0"/>
                        </a:ext>
                      </a:extLst>
                    </a:blip>
                    <a:srcRect l="9653" r="7085"/>
                    <a:stretch>
                      <a:fillRect/>
                    </a:stretch>
                  </pic:blipFill>
                  <pic:spPr>
                    <a:xfrm>
                      <a:off x="0" y="0"/>
                      <a:ext cx="5289550" cy="2117635"/>
                    </a:xfrm>
                    <a:prstGeom prst="rect">
                      <a:avLst/>
                    </a:prstGeom>
                    <a:ln>
                      <a:noFill/>
                    </a:ln>
                  </pic:spPr>
                </pic:pic>
              </a:graphicData>
            </a:graphic>
          </wp:inline>
        </w:drawing>
      </w:r>
    </w:p>
    <w:p w14:paraId="21798FC2"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eastAsia="en-US"/>
        </w:rPr>
      </w:pPr>
      <w:bookmarkStart w:id="66" w:name="_Ref13176240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7</w:t>
      </w:r>
      <w:r>
        <w:rPr>
          <w:rFonts w:eastAsia="SimSun" w:cs="Times New Roman"/>
          <w:b/>
          <w:bCs/>
          <w:kern w:val="0"/>
          <w:szCs w:val="20"/>
          <w:lang w:eastAsia="en-US"/>
        </w:rPr>
        <w:fldChar w:fldCharType="end"/>
      </w:r>
      <w:bookmarkEnd w:id="66"/>
      <w:r>
        <w:rPr>
          <w:rFonts w:eastAsia="SimSun" w:cs="Times New Roman"/>
          <w:b/>
          <w:bCs/>
          <w:kern w:val="0"/>
          <w:szCs w:val="20"/>
          <w:lang w:eastAsia="en-US"/>
        </w:rPr>
        <w:t xml:space="preserve"> Indoor office uplink</w:t>
      </w:r>
      <w:r>
        <w:rPr>
          <w:rFonts w:eastAsia="SimSun" w:cs="Times New Roman"/>
          <w:b/>
          <w:bCs/>
          <w:kern w:val="0"/>
          <w:szCs w:val="20"/>
          <w:lang w:val="en-GB" w:eastAsia="en-US"/>
        </w:rPr>
        <w:t xml:space="preserve"> perceived median throughput: Frequency domain Coordinated scheduling </w:t>
      </w:r>
    </w:p>
    <w:p w14:paraId="4F8CCCCF" w14:textId="77777777" w:rsidR="00F97B56" w:rsidRDefault="00F97B56">
      <w:pPr>
        <w:jc w:val="center"/>
        <w:rPr>
          <w:rFonts w:eastAsia="Malgun Gothic" w:cs="Times New Roman"/>
          <w:szCs w:val="20"/>
        </w:rPr>
      </w:pPr>
    </w:p>
    <w:p w14:paraId="6799F80A" w14:textId="77777777" w:rsidR="00F97B56" w:rsidRDefault="00A447EC">
      <w:pPr>
        <w:keepNext/>
        <w:jc w:val="center"/>
        <w:rPr>
          <w:rFonts w:eastAsia="Malgun Gothic" w:cs="Times New Roman"/>
          <w:szCs w:val="20"/>
        </w:rPr>
      </w:pPr>
      <w:r>
        <w:rPr>
          <w:rFonts w:eastAsia="Malgun Gothic" w:cs="Times New Roman"/>
          <w:noProof/>
          <w:szCs w:val="20"/>
          <w:lang w:eastAsia="ko-KR"/>
        </w:rPr>
        <w:drawing>
          <wp:inline distT="0" distB="0" distL="0" distR="0" wp14:anchorId="6153DE33" wp14:editId="69804170">
            <wp:extent cx="5232400" cy="2057400"/>
            <wp:effectExtent l="0" t="0" r="0" b="0"/>
            <wp:docPr id="1999776929" name="Picture 199977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776929" name="Picture 1999776929"/>
                    <pic:cNvPicPr>
                      <a:picLocks noChangeAspect="1"/>
                    </pic:cNvPicPr>
                  </pic:nvPicPr>
                  <pic:blipFill>
                    <a:blip r:embed="rId61" cstate="print">
                      <a:extLst>
                        <a:ext uri="{28A0092B-C50C-407E-A947-70E740481C1C}">
                          <a14:useLocalDpi xmlns:a14="http://schemas.microsoft.com/office/drawing/2010/main" val="0"/>
                        </a:ext>
                      </a:extLst>
                    </a:blip>
                    <a:srcRect l="8746" r="6481"/>
                    <a:stretch>
                      <a:fillRect/>
                    </a:stretch>
                  </pic:blipFill>
                  <pic:spPr>
                    <a:xfrm>
                      <a:off x="0" y="0"/>
                      <a:ext cx="5232400" cy="2057400"/>
                    </a:xfrm>
                    <a:prstGeom prst="rect">
                      <a:avLst/>
                    </a:prstGeom>
                    <a:ln>
                      <a:noFill/>
                    </a:ln>
                  </pic:spPr>
                </pic:pic>
              </a:graphicData>
            </a:graphic>
          </wp:inline>
        </w:drawing>
      </w:r>
    </w:p>
    <w:p w14:paraId="18CD857B"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67" w:name="_Ref131762404"/>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8</w:t>
      </w:r>
      <w:r>
        <w:rPr>
          <w:rFonts w:eastAsia="SimSun" w:cs="Times New Roman"/>
          <w:b/>
          <w:bCs/>
          <w:kern w:val="0"/>
          <w:szCs w:val="20"/>
          <w:lang w:eastAsia="en-US"/>
        </w:rPr>
        <w:fldChar w:fldCharType="end"/>
      </w:r>
      <w:bookmarkEnd w:id="67"/>
      <w:r>
        <w:rPr>
          <w:rFonts w:eastAsia="SimSun" w:cs="Times New Roman"/>
          <w:b/>
          <w:bCs/>
          <w:kern w:val="0"/>
          <w:szCs w:val="20"/>
          <w:lang w:eastAsia="en-US"/>
        </w:rPr>
        <w:t xml:space="preserve"> Indoor office </w:t>
      </w:r>
      <w:r>
        <w:rPr>
          <w:rFonts w:eastAsia="SimSun" w:cs="Times New Roman"/>
          <w:b/>
          <w:bCs/>
          <w:kern w:val="0"/>
          <w:szCs w:val="20"/>
          <w:lang w:val="en-GB" w:eastAsia="en-US"/>
        </w:rPr>
        <w:t>downlink perceived median throughput: Frequency domain Coordinated scheduling</w:t>
      </w:r>
    </w:p>
    <w:p w14:paraId="1F867E1A" w14:textId="77777777" w:rsidR="00F97B56" w:rsidRDefault="00F97B56">
      <w:pPr>
        <w:widowControl/>
        <w:spacing w:after="120" w:line="240" w:lineRule="auto"/>
        <w:rPr>
          <w:rFonts w:eastAsia="Malgun Gothic" w:cs="Times New Roman"/>
          <w:sz w:val="18"/>
          <w:szCs w:val="18"/>
          <w:lang w:val="en-GB" w:eastAsia="en-US"/>
        </w:rPr>
      </w:pPr>
    </w:p>
    <w:p w14:paraId="05A06AB0" w14:textId="77777777" w:rsidR="00F97B56" w:rsidRDefault="00F97B56">
      <w:pPr>
        <w:widowControl/>
        <w:spacing w:after="120" w:line="240" w:lineRule="auto"/>
        <w:ind w:left="720"/>
        <w:rPr>
          <w:rFonts w:eastAsia="Malgun Gothic" w:cs="Times New Roman"/>
          <w:sz w:val="18"/>
          <w:szCs w:val="18"/>
          <w:lang w:val="en-GB" w:eastAsia="en-US"/>
        </w:rPr>
      </w:pPr>
    </w:p>
    <w:p w14:paraId="7629A119" w14:textId="77777777" w:rsidR="00F97B56" w:rsidRDefault="00F97B56">
      <w:pPr>
        <w:widowControl/>
        <w:spacing w:after="120" w:line="240" w:lineRule="auto"/>
        <w:ind w:left="720"/>
        <w:rPr>
          <w:rFonts w:eastAsia="Malgun Gothic" w:cs="Times New Roman"/>
          <w:sz w:val="18"/>
          <w:szCs w:val="18"/>
          <w:lang w:val="en-GB" w:eastAsia="en-US"/>
        </w:rPr>
      </w:pPr>
    </w:p>
    <w:p w14:paraId="36164101" w14:textId="77777777" w:rsidR="00F97B56" w:rsidRDefault="00F97B56">
      <w:pPr>
        <w:widowControl/>
        <w:spacing w:after="120" w:line="240" w:lineRule="auto"/>
        <w:ind w:left="720"/>
        <w:rPr>
          <w:rFonts w:eastAsia="Malgun Gothic" w:cs="Times New Roman"/>
          <w:sz w:val="18"/>
          <w:szCs w:val="18"/>
          <w:lang w:val="en-GB" w:eastAsia="en-US"/>
        </w:rPr>
      </w:pPr>
    </w:p>
    <w:p w14:paraId="0EC8A632" w14:textId="77777777" w:rsidR="00F97B56" w:rsidRDefault="00F97B56">
      <w:pPr>
        <w:widowControl/>
        <w:spacing w:after="120" w:line="240" w:lineRule="auto"/>
        <w:ind w:left="720"/>
        <w:rPr>
          <w:rFonts w:eastAsia="Malgun Gothic" w:cs="Times New Roman"/>
          <w:sz w:val="18"/>
          <w:szCs w:val="18"/>
          <w:lang w:val="en-GB" w:eastAsia="en-US"/>
        </w:rPr>
      </w:pPr>
    </w:p>
    <w:p w14:paraId="429C960B" w14:textId="77777777" w:rsidR="00F97B56" w:rsidRDefault="00F97B56">
      <w:pPr>
        <w:widowControl/>
        <w:spacing w:after="120" w:line="240" w:lineRule="auto"/>
        <w:ind w:left="720"/>
        <w:rPr>
          <w:rFonts w:eastAsia="Malgun Gothic" w:cs="Times New Roman"/>
          <w:sz w:val="18"/>
          <w:szCs w:val="18"/>
          <w:lang w:val="en-GB" w:eastAsia="en-US"/>
        </w:rPr>
      </w:pPr>
    </w:p>
    <w:p w14:paraId="0C350196" w14:textId="77777777"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4</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gain of target operation over baseline operation: Freq. domain </w:t>
      </w:r>
      <w:r>
        <w:rPr>
          <w:rFonts w:eastAsia="SimSun" w:cs="Times New Roman"/>
          <w:b/>
          <w:bCs/>
          <w:kern w:val="0"/>
          <w:szCs w:val="20"/>
          <w:lang w:val="en-GB" w:eastAsia="en-US"/>
        </w:rPr>
        <w:t>Coordinated scheduling</w:t>
      </w:r>
    </w:p>
    <w:tbl>
      <w:tblPr>
        <w:tblStyle w:val="TableGrid1"/>
        <w:tblW w:w="7095" w:type="dxa"/>
        <w:jc w:val="center"/>
        <w:tblLayout w:type="fixed"/>
        <w:tblLook w:val="04A0" w:firstRow="1" w:lastRow="0" w:firstColumn="1" w:lastColumn="0" w:noHBand="0" w:noVBand="1"/>
      </w:tblPr>
      <w:tblGrid>
        <w:gridCol w:w="1419"/>
        <w:gridCol w:w="1419"/>
        <w:gridCol w:w="1419"/>
        <w:gridCol w:w="1419"/>
        <w:gridCol w:w="1419"/>
      </w:tblGrid>
      <w:tr w:rsidR="00F97B56" w14:paraId="16412D72" w14:textId="77777777">
        <w:trPr>
          <w:trHeight w:val="589"/>
          <w:jc w:val="center"/>
        </w:trPr>
        <w:tc>
          <w:tcPr>
            <w:tcW w:w="2838"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88A85F2"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Load</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541866F" w14:textId="77777777" w:rsidR="00F97B56" w:rsidRDefault="00A447EC">
            <w:pPr>
              <w:suppressAutoHyphens w:val="0"/>
              <w:jc w:val="left"/>
              <w:rPr>
                <w:rFonts w:eastAsia="Malgun Gothic" w:cs="Times New Roman"/>
                <w:b/>
                <w:color w:val="000000"/>
                <w:szCs w:val="20"/>
              </w:rPr>
            </w:pPr>
            <w:r>
              <w:rPr>
                <w:rFonts w:eastAsia="Malgun Gothic" w:cs="Times New Roman"/>
                <w:b/>
                <w:color w:val="000000"/>
                <w:szCs w:val="20"/>
              </w:rPr>
              <w:t xml:space="preserve">High </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DCF0AEB" w14:textId="77777777" w:rsidR="00F97B56" w:rsidRDefault="00A447EC">
            <w:pPr>
              <w:suppressAutoHyphens w:val="0"/>
              <w:jc w:val="left"/>
              <w:rPr>
                <w:rFonts w:eastAsia="Malgun Gothic" w:cs="Times New Roman"/>
                <w:b/>
                <w:color w:val="000000"/>
                <w:szCs w:val="20"/>
              </w:rPr>
            </w:pPr>
            <w:r>
              <w:rPr>
                <w:rFonts w:eastAsia="Malgun Gothic" w:cs="Times New Roman"/>
                <w:b/>
                <w:color w:val="000000"/>
                <w:szCs w:val="20"/>
              </w:rPr>
              <w:t xml:space="preserve">Medium </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AE2B4DB" w14:textId="77777777" w:rsidR="00F97B56" w:rsidRDefault="00A447EC">
            <w:pPr>
              <w:suppressAutoHyphens w:val="0"/>
              <w:jc w:val="left"/>
              <w:rPr>
                <w:rFonts w:eastAsia="Malgun Gothic" w:cs="Times New Roman"/>
                <w:b/>
                <w:color w:val="000000"/>
                <w:szCs w:val="20"/>
              </w:rPr>
            </w:pPr>
            <w:r>
              <w:rPr>
                <w:rFonts w:eastAsia="Malgun Gothic" w:cs="Times New Roman"/>
                <w:b/>
                <w:color w:val="000000"/>
                <w:szCs w:val="20"/>
              </w:rPr>
              <w:t xml:space="preserve">Low </w:t>
            </w:r>
          </w:p>
        </w:tc>
      </w:tr>
      <w:tr w:rsidR="00F97B56" w14:paraId="482F6725" w14:textId="77777777">
        <w:trPr>
          <w:trHeight w:val="375"/>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D7939DE"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Average DL UPT CDF</w:t>
            </w: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EADD01E"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15D9E7"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w:t>
            </w:r>
            <w:r>
              <w:rPr>
                <w:rFonts w:eastAsia="Malgun Gothic" w:cs="Times New Roman"/>
                <w:color w:val="FF0000"/>
                <w:szCs w:val="20"/>
              </w:rPr>
              <w:t>17.99</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5545F1"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-19.90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68EBEC"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-23.81</w:t>
            </w:r>
          </w:p>
        </w:tc>
      </w:tr>
      <w:tr w:rsidR="00F97B56" w14:paraId="6AE00AD4" w14:textId="77777777">
        <w:trPr>
          <w:trHeight w:val="270"/>
          <w:jc w:val="center"/>
        </w:trPr>
        <w:tc>
          <w:tcPr>
            <w:tcW w:w="1419" w:type="dxa"/>
            <w:vMerge/>
            <w:tcMar>
              <w:top w:w="15" w:type="dxa"/>
              <w:left w:w="15" w:type="dxa"/>
              <w:right w:w="15" w:type="dxa"/>
            </w:tcMar>
          </w:tcPr>
          <w:p w14:paraId="5D94C8F0" w14:textId="77777777" w:rsidR="00F97B56" w:rsidRDefault="00F97B56">
            <w:pPr>
              <w:suppressAutoHyphens w:val="0"/>
              <w:jc w:val="left"/>
              <w:rPr>
                <w:rFonts w:eastAsia="Malgun Gothic"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FED7881"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34B41F"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-21.17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EED923"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-20.60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A0CDF51"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-25.71</w:t>
            </w:r>
          </w:p>
        </w:tc>
      </w:tr>
      <w:tr w:rsidR="00F97B56" w14:paraId="404CFC09" w14:textId="77777777">
        <w:trPr>
          <w:trHeight w:val="270"/>
          <w:jc w:val="center"/>
        </w:trPr>
        <w:tc>
          <w:tcPr>
            <w:tcW w:w="1419" w:type="dxa"/>
            <w:vMerge/>
            <w:tcMar>
              <w:top w:w="15" w:type="dxa"/>
              <w:left w:w="15" w:type="dxa"/>
              <w:right w:w="15" w:type="dxa"/>
            </w:tcMar>
          </w:tcPr>
          <w:p w14:paraId="300C5024" w14:textId="77777777" w:rsidR="00F97B56" w:rsidRDefault="00F97B56">
            <w:pPr>
              <w:suppressAutoHyphens w:val="0"/>
              <w:jc w:val="left"/>
              <w:rPr>
                <w:rFonts w:eastAsia="Malgun Gothic"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36B48EC"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D96964"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-15.46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ACEB22"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-18.88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C54DF8"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-22.97</w:t>
            </w:r>
          </w:p>
        </w:tc>
      </w:tr>
      <w:tr w:rsidR="00F97B56" w14:paraId="1C1292F0" w14:textId="77777777">
        <w:trPr>
          <w:trHeight w:val="270"/>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646DB00C"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Average UL UPT CDF</w:t>
            </w:r>
          </w:p>
          <w:p w14:paraId="5F07A0D6" w14:textId="77777777" w:rsidR="00F97B56" w:rsidRDefault="00F97B56">
            <w:pPr>
              <w:suppressAutoHyphens w:val="0"/>
              <w:jc w:val="center"/>
              <w:rPr>
                <w:rFonts w:eastAsia="Malgun Gothic" w:cs="Times New Roman"/>
                <w:b/>
                <w:color w:val="00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2B221D6"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C8DE64"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-25.18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3087F64"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-31.07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0BE9BC"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-56.89</w:t>
            </w:r>
          </w:p>
        </w:tc>
      </w:tr>
      <w:tr w:rsidR="00F97B56" w14:paraId="16B2C864" w14:textId="77777777">
        <w:trPr>
          <w:trHeight w:val="270"/>
          <w:jc w:val="center"/>
        </w:trPr>
        <w:tc>
          <w:tcPr>
            <w:tcW w:w="1419" w:type="dxa"/>
            <w:vMerge/>
            <w:tcMar>
              <w:top w:w="15" w:type="dxa"/>
              <w:left w:w="15" w:type="dxa"/>
              <w:right w:w="15" w:type="dxa"/>
            </w:tcMar>
          </w:tcPr>
          <w:p w14:paraId="0F9BB92A" w14:textId="77777777" w:rsidR="00F97B56" w:rsidRDefault="00F97B56">
            <w:pPr>
              <w:suppressAutoHyphens w:val="0"/>
              <w:jc w:val="left"/>
              <w:rPr>
                <w:rFonts w:eastAsia="Malgun Gothic"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41B27AB"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CDB9CB" w14:textId="77777777" w:rsidR="00F97B56" w:rsidRDefault="00A447EC">
            <w:pPr>
              <w:suppressAutoHyphens w:val="0"/>
              <w:jc w:val="center"/>
              <w:rPr>
                <w:rFonts w:eastAsia="Malgun Gothic" w:cs="Times New Roman"/>
                <w:color w:val="000000"/>
                <w:szCs w:val="20"/>
              </w:rPr>
            </w:pPr>
            <w:r>
              <w:rPr>
                <w:rFonts w:eastAsia="Malgun Gothic" w:cs="Times New Roman"/>
                <w:color w:val="00B050"/>
                <w:szCs w:val="20"/>
              </w:rPr>
              <w:t>32.45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5D5F15"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-8.67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15ADA0"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-53.93</w:t>
            </w:r>
          </w:p>
        </w:tc>
      </w:tr>
      <w:tr w:rsidR="00F97B56" w14:paraId="003297CF" w14:textId="77777777">
        <w:trPr>
          <w:trHeight w:val="270"/>
          <w:jc w:val="center"/>
        </w:trPr>
        <w:tc>
          <w:tcPr>
            <w:tcW w:w="1419" w:type="dxa"/>
            <w:vMerge/>
            <w:tcMar>
              <w:top w:w="15" w:type="dxa"/>
              <w:left w:w="15" w:type="dxa"/>
              <w:right w:w="15" w:type="dxa"/>
            </w:tcMar>
          </w:tcPr>
          <w:p w14:paraId="63BE6224" w14:textId="77777777" w:rsidR="00F97B56" w:rsidRDefault="00F97B56">
            <w:pPr>
              <w:suppressAutoHyphens w:val="0"/>
              <w:jc w:val="left"/>
              <w:rPr>
                <w:rFonts w:eastAsia="Malgun Gothic" w:cs="Times New Roman"/>
                <w:b/>
                <w:bCs/>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9C7F9AA"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C1A888"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-23.72</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6B1E9B"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-30.66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81F8CC"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-56.18</w:t>
            </w:r>
          </w:p>
        </w:tc>
      </w:tr>
    </w:tbl>
    <w:p w14:paraId="2FF690AE" w14:textId="77777777" w:rsidR="00F97B56" w:rsidRDefault="00F97B56">
      <w:pPr>
        <w:rPr>
          <w:rFonts w:eastAsia="DengXian" w:cs="Times New Roman"/>
          <w:lang w:val="en-GB"/>
        </w:rPr>
      </w:pPr>
    </w:p>
    <w:p w14:paraId="21192AB2" w14:textId="77777777" w:rsidR="00F97B56" w:rsidRDefault="00A447EC">
      <w:pPr>
        <w:rPr>
          <w:rFonts w:cs="Times New Roman"/>
          <w:b/>
          <w:lang w:val="en-GB"/>
        </w:rPr>
      </w:pPr>
      <w:r>
        <w:rPr>
          <w:rFonts w:cs="Times New Roman"/>
          <w:b/>
          <w:lang w:val="en-GB" w:eastAsia="ja-JP"/>
        </w:rPr>
        <w:t>[Small Packet size]</w:t>
      </w:r>
    </w:p>
    <w:p w14:paraId="5D87BB77" w14:textId="77777777" w:rsidR="00F97B56" w:rsidRDefault="00A447EC">
      <w:pPr>
        <w:rPr>
          <w:rFonts w:cs="Times New Roman"/>
          <w:b/>
        </w:rPr>
      </w:pPr>
      <w:r>
        <w:rPr>
          <w:rFonts w:cs="Times New Roman"/>
          <w:b/>
        </w:rPr>
        <w:t xml:space="preserve">DL power control </w:t>
      </w:r>
    </w:p>
    <w:p w14:paraId="3B2FA50A" w14:textId="77777777" w:rsidR="00F97B56" w:rsidRDefault="00A447EC">
      <w:pPr>
        <w:keepNext/>
        <w:jc w:val="center"/>
        <w:rPr>
          <w:rFonts w:eastAsia="Malgun Gothic" w:cs="Times New Roman"/>
          <w:szCs w:val="20"/>
        </w:rPr>
      </w:pPr>
      <w:r>
        <w:rPr>
          <w:rFonts w:eastAsia="Malgun Gothic" w:cs="Times New Roman"/>
          <w:b/>
          <w:bCs/>
          <w:noProof/>
          <w:szCs w:val="20"/>
          <w:lang w:eastAsia="ko-KR"/>
        </w:rPr>
        <w:lastRenderedPageBreak/>
        <w:drawing>
          <wp:inline distT="0" distB="0" distL="0" distR="0" wp14:anchorId="785B49A4" wp14:editId="6124FE41">
            <wp:extent cx="5717540" cy="2285365"/>
            <wp:effectExtent l="0" t="0" r="0" b="0"/>
            <wp:docPr id="1578320475" name="Picture 157832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20475" name="Picture 1578320475"/>
                    <pic:cNvPicPr>
                      <a:picLocks noChangeAspect="1"/>
                    </pic:cNvPicPr>
                  </pic:nvPicPr>
                  <pic:blipFill>
                    <a:blip r:embed="rId62" cstate="print">
                      <a:extLst>
                        <a:ext uri="{28A0092B-C50C-407E-A947-70E740481C1C}">
                          <a14:useLocalDpi xmlns:a14="http://schemas.microsoft.com/office/drawing/2010/main" val="0"/>
                        </a:ext>
                      </a:extLst>
                    </a:blip>
                    <a:srcRect l="9351" r="7272"/>
                    <a:stretch>
                      <a:fillRect/>
                    </a:stretch>
                  </pic:blipFill>
                  <pic:spPr>
                    <a:xfrm>
                      <a:off x="0" y="0"/>
                      <a:ext cx="5718045" cy="2286000"/>
                    </a:xfrm>
                    <a:prstGeom prst="rect">
                      <a:avLst/>
                    </a:prstGeom>
                    <a:ln>
                      <a:noFill/>
                    </a:ln>
                  </pic:spPr>
                </pic:pic>
              </a:graphicData>
            </a:graphic>
          </wp:inline>
        </w:drawing>
      </w:r>
    </w:p>
    <w:p w14:paraId="2DDB3E2F"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 xml:space="preserve">DL power adjustment </w:t>
      </w:r>
    </w:p>
    <w:p w14:paraId="4EED6AD6" w14:textId="77777777" w:rsidR="00F97B56" w:rsidRDefault="00A447EC">
      <w:pPr>
        <w:keepNext/>
        <w:jc w:val="center"/>
        <w:rPr>
          <w:rFonts w:eastAsia="Malgun Gothic" w:cs="Times New Roman"/>
          <w:szCs w:val="20"/>
        </w:rPr>
      </w:pPr>
      <w:r>
        <w:rPr>
          <w:rFonts w:eastAsia="Malgun Gothic" w:cs="Times New Roman"/>
          <w:noProof/>
          <w:szCs w:val="20"/>
          <w:lang w:eastAsia="ko-KR"/>
        </w:rPr>
        <w:drawing>
          <wp:inline distT="0" distB="0" distL="0" distR="0" wp14:anchorId="633AF02F" wp14:editId="671D1C7B">
            <wp:extent cx="5735320" cy="2285365"/>
            <wp:effectExtent l="0" t="0" r="0" b="0"/>
            <wp:docPr id="754614961" name="Picture 75461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61" name="Picture 754614961"/>
                    <pic:cNvPicPr>
                      <a:picLocks noChangeAspect="1"/>
                    </pic:cNvPicPr>
                  </pic:nvPicPr>
                  <pic:blipFill>
                    <a:blip r:embed="rId63" cstate="print">
                      <a:extLst>
                        <a:ext uri="{28A0092B-C50C-407E-A947-70E740481C1C}">
                          <a14:useLocalDpi xmlns:a14="http://schemas.microsoft.com/office/drawing/2010/main" val="0"/>
                        </a:ext>
                      </a:extLst>
                    </a:blip>
                    <a:srcRect l="9264" r="7096"/>
                    <a:stretch>
                      <a:fillRect/>
                    </a:stretch>
                  </pic:blipFill>
                  <pic:spPr>
                    <a:xfrm>
                      <a:off x="0" y="0"/>
                      <a:ext cx="5736063" cy="2286000"/>
                    </a:xfrm>
                    <a:prstGeom prst="rect">
                      <a:avLst/>
                    </a:prstGeom>
                    <a:ln>
                      <a:noFill/>
                    </a:ln>
                  </pic:spPr>
                </pic:pic>
              </a:graphicData>
            </a:graphic>
          </wp:inline>
        </w:drawing>
      </w:r>
    </w:p>
    <w:p w14:paraId="052884D0"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10</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DL power adjustment</w:t>
      </w:r>
    </w:p>
    <w:p w14:paraId="7E7BD6B5" w14:textId="77777777" w:rsidR="00F97B56" w:rsidRDefault="00A447EC">
      <w:pPr>
        <w:jc w:val="center"/>
        <w:rPr>
          <w:rFonts w:eastAsia="Malgun Gothic" w:cs="Times New Roman"/>
          <w:szCs w:val="20"/>
        </w:rPr>
      </w:pPr>
      <w:r>
        <w:rPr>
          <w:rFonts w:eastAsia="Malgun Gothic" w:cs="Times New Roman"/>
          <w:szCs w:val="20"/>
        </w:rPr>
        <w:noBreakHyphen/>
      </w:r>
    </w:p>
    <w:p w14:paraId="6FE8D1F7" w14:textId="77777777"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w:t>
      </w:r>
      <w:r>
        <w:rPr>
          <w:rFonts w:eastAsia="SimSun" w:cs="Times New Roman"/>
          <w:b/>
          <w:bCs/>
          <w:kern w:val="0"/>
          <w:szCs w:val="20"/>
          <w:lang w:val="en-GB" w:eastAsia="en-US"/>
        </w:rPr>
        <w:t>DL power back-off</w:t>
      </w:r>
    </w:p>
    <w:tbl>
      <w:tblPr>
        <w:tblStyle w:val="TableGrid1"/>
        <w:tblW w:w="0" w:type="auto"/>
        <w:jc w:val="center"/>
        <w:tblLook w:val="04A0" w:firstRow="1" w:lastRow="0" w:firstColumn="1" w:lastColumn="0" w:noHBand="0" w:noVBand="1"/>
      </w:tblPr>
      <w:tblGrid>
        <w:gridCol w:w="804"/>
        <w:gridCol w:w="777"/>
        <w:gridCol w:w="777"/>
        <w:gridCol w:w="777"/>
        <w:gridCol w:w="777"/>
        <w:gridCol w:w="777"/>
        <w:gridCol w:w="777"/>
        <w:gridCol w:w="777"/>
        <w:gridCol w:w="777"/>
        <w:gridCol w:w="777"/>
        <w:gridCol w:w="945"/>
      </w:tblGrid>
      <w:tr w:rsidR="00F97B56" w14:paraId="567AB35C" w14:textId="77777777">
        <w:trPr>
          <w:trHeight w:val="568"/>
          <w:jc w:val="center"/>
        </w:trPr>
        <w:tc>
          <w:tcPr>
            <w:tcW w:w="1581"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51CBE671"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Load</w:t>
            </w:r>
          </w:p>
        </w:tc>
        <w:tc>
          <w:tcPr>
            <w:tcW w:w="2331"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165464AE"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High</w:t>
            </w:r>
          </w:p>
        </w:tc>
        <w:tc>
          <w:tcPr>
            <w:tcW w:w="2331"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3EA722B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Medium</w:t>
            </w:r>
          </w:p>
        </w:tc>
        <w:tc>
          <w:tcPr>
            <w:tcW w:w="2499" w:type="dxa"/>
            <w:gridSpan w:val="3"/>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2CEB35C6"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Low</w:t>
            </w:r>
          </w:p>
        </w:tc>
      </w:tr>
      <w:tr w:rsidR="00F97B56" w14:paraId="000E5BF2" w14:textId="77777777">
        <w:trPr>
          <w:trHeight w:val="579"/>
          <w:jc w:val="center"/>
        </w:trPr>
        <w:tc>
          <w:tcPr>
            <w:tcW w:w="1581" w:type="dxa"/>
            <w:gridSpan w:val="2"/>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3C3FC6BC"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power back off</w:t>
            </w: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vAlign w:val="center"/>
          </w:tcPr>
          <w:p w14:paraId="75B7ECDD"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C06E0EF"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1EEFF40A"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7671D47C"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7F18360"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5749A3C2"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F1C37EC"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89A2889"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6dB</w:t>
            </w:r>
          </w:p>
        </w:tc>
        <w:tc>
          <w:tcPr>
            <w:tcW w:w="94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D11D468"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10dB</w:t>
            </w:r>
          </w:p>
        </w:tc>
      </w:tr>
      <w:tr w:rsidR="00F97B56" w14:paraId="44EEEC2D" w14:textId="77777777">
        <w:trPr>
          <w:trHeight w:val="572"/>
          <w:jc w:val="center"/>
        </w:trPr>
        <w:tc>
          <w:tcPr>
            <w:tcW w:w="804" w:type="dxa"/>
            <w:vMerge w:val="restart"/>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41EA154D"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DL UPT CDF</w:t>
            </w:r>
          </w:p>
          <w:p w14:paraId="4C400244" w14:textId="77777777" w:rsidR="00F97B56" w:rsidRDefault="00F97B56">
            <w:pPr>
              <w:suppressAutoHyphens w:val="0"/>
              <w:jc w:val="center"/>
              <w:rPr>
                <w:rFonts w:eastAsia="Malgun Gothic" w:cs="Times New Roman"/>
                <w:b/>
                <w:bCs/>
                <w:color w:val="000000"/>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4EA3C345"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86FC5D"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8C74E0"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6C56DF"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0.08</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4D63E8"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FE8C48"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586732"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7BB61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C067C49"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-0.03</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DAB8C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-0.28</w:t>
            </w:r>
          </w:p>
        </w:tc>
      </w:tr>
      <w:tr w:rsidR="00F97B56" w14:paraId="4108464C" w14:textId="77777777">
        <w:trPr>
          <w:trHeight w:val="572"/>
          <w:jc w:val="center"/>
        </w:trPr>
        <w:tc>
          <w:tcPr>
            <w:tcW w:w="804" w:type="dxa"/>
            <w:vMerge/>
          </w:tcPr>
          <w:p w14:paraId="1CE7644C" w14:textId="77777777" w:rsidR="00F97B56" w:rsidRDefault="00F97B56">
            <w:pPr>
              <w:suppressAutoHyphens w:val="0"/>
              <w:rPr>
                <w:rFonts w:eastAsia="Malgun Gothic"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73FF8B4D"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90050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1EBC2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243A37" w14:textId="77777777" w:rsidR="00F97B56" w:rsidRDefault="00A447EC">
            <w:pPr>
              <w:suppressAutoHyphens w:val="0"/>
              <w:jc w:val="center"/>
              <w:rPr>
                <w:rFonts w:eastAsia="Calibri" w:cs="Times New Roman"/>
                <w:color w:val="000000"/>
                <w:szCs w:val="20"/>
              </w:rPr>
            </w:pPr>
            <w:r>
              <w:rPr>
                <w:rFonts w:eastAsia="Calibri" w:cs="Times New Roman"/>
                <w:color w:val="FF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DA565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2EA237"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E11FFA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8A9F09"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03FA9B"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B1DA16"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-0.21</w:t>
            </w:r>
          </w:p>
        </w:tc>
      </w:tr>
      <w:tr w:rsidR="00F97B56" w14:paraId="1C6A61EA" w14:textId="77777777">
        <w:trPr>
          <w:trHeight w:val="572"/>
          <w:jc w:val="center"/>
        </w:trPr>
        <w:tc>
          <w:tcPr>
            <w:tcW w:w="804" w:type="dxa"/>
            <w:vMerge/>
          </w:tcPr>
          <w:p w14:paraId="757DB64F" w14:textId="77777777" w:rsidR="00F97B56" w:rsidRDefault="00F97B56">
            <w:pPr>
              <w:suppressAutoHyphens w:val="0"/>
              <w:rPr>
                <w:rFonts w:eastAsia="Malgun Gothic"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72C7F9B2"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C30B62"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198BA3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2BD2ED"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47A1DF"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199E56"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DC172B"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71A2D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781D4C0"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CB82EB"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-0.26</w:t>
            </w:r>
          </w:p>
        </w:tc>
      </w:tr>
      <w:tr w:rsidR="00F97B56" w14:paraId="0C4B22DB" w14:textId="77777777">
        <w:trPr>
          <w:trHeight w:val="572"/>
          <w:jc w:val="center"/>
        </w:trPr>
        <w:tc>
          <w:tcPr>
            <w:tcW w:w="804" w:type="dxa"/>
            <w:vMerge w:val="restart"/>
            <w:tcBorders>
              <w:top w:val="single" w:sz="4" w:space="0" w:color="auto"/>
              <w:left w:val="single" w:sz="4" w:space="0" w:color="000000"/>
              <w:bottom w:val="single" w:sz="4" w:space="0" w:color="000000"/>
              <w:right w:val="single" w:sz="4" w:space="0" w:color="000000"/>
            </w:tcBorders>
            <w:shd w:val="clear" w:color="auto" w:fill="D9E2F3"/>
            <w:tcMar>
              <w:top w:w="15" w:type="dxa"/>
              <w:left w:w="15" w:type="dxa"/>
              <w:right w:w="15" w:type="dxa"/>
            </w:tcMar>
            <w:vAlign w:val="center"/>
          </w:tcPr>
          <w:p w14:paraId="383B2141"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UL UPT CDF</w:t>
            </w:r>
          </w:p>
          <w:p w14:paraId="4F778CE2" w14:textId="77777777" w:rsidR="00F97B56" w:rsidRDefault="00F97B56">
            <w:pPr>
              <w:suppressAutoHyphens w:val="0"/>
              <w:jc w:val="center"/>
              <w:rPr>
                <w:rFonts w:eastAsia="Malgun Gothic" w:cs="Times New Roman"/>
                <w:b/>
                <w:bCs/>
                <w:color w:val="000000"/>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3864A4E0"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15F900"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5.05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FE1D6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6.91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BA3522"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7.44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952ED9"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32F7F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65FEDAF"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92E57C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1EB057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3CEC8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0.29</w:t>
            </w:r>
          </w:p>
        </w:tc>
      </w:tr>
      <w:tr w:rsidR="00F97B56" w14:paraId="0B635019" w14:textId="77777777">
        <w:trPr>
          <w:trHeight w:val="572"/>
          <w:jc w:val="center"/>
        </w:trPr>
        <w:tc>
          <w:tcPr>
            <w:tcW w:w="804" w:type="dxa"/>
            <w:vMerge/>
          </w:tcPr>
          <w:p w14:paraId="3984F24B" w14:textId="77777777" w:rsidR="00F97B56" w:rsidRDefault="00F97B56">
            <w:pPr>
              <w:suppressAutoHyphens w:val="0"/>
              <w:rPr>
                <w:rFonts w:eastAsia="Malgun Gothic"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3C4FECB5"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1389DD7"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50.87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0C22E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62.50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A339E0" w14:textId="77777777" w:rsidR="00F97B56" w:rsidRDefault="00A447EC">
            <w:pPr>
              <w:suppressAutoHyphens w:val="0"/>
              <w:jc w:val="center"/>
              <w:rPr>
                <w:rFonts w:eastAsia="Calibri" w:cs="Times New Roman"/>
                <w:color w:val="000000"/>
                <w:szCs w:val="20"/>
              </w:rPr>
            </w:pPr>
            <w:r>
              <w:rPr>
                <w:rFonts w:eastAsia="Calibri" w:cs="Times New Roman"/>
                <w:color w:val="00B050"/>
                <w:szCs w:val="20"/>
              </w:rPr>
              <w:t>65.43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F0374B"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8607E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E9B940"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74BD0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842A7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5D827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0.45</w:t>
            </w:r>
          </w:p>
        </w:tc>
      </w:tr>
      <w:tr w:rsidR="00F97B56" w14:paraId="29D846CF" w14:textId="77777777">
        <w:trPr>
          <w:trHeight w:val="572"/>
          <w:jc w:val="center"/>
        </w:trPr>
        <w:tc>
          <w:tcPr>
            <w:tcW w:w="804" w:type="dxa"/>
            <w:vMerge/>
          </w:tcPr>
          <w:p w14:paraId="7C049762" w14:textId="77777777" w:rsidR="00F97B56" w:rsidRDefault="00F97B56">
            <w:pPr>
              <w:suppressAutoHyphens w:val="0"/>
              <w:rPr>
                <w:rFonts w:eastAsia="Malgun Gothic" w:cs="Times New Roman"/>
                <w:szCs w:val="20"/>
              </w:rPr>
            </w:pPr>
          </w:p>
        </w:tc>
        <w:tc>
          <w:tcPr>
            <w:tcW w:w="777" w:type="dxa"/>
            <w:tcBorders>
              <w:top w:val="single" w:sz="4" w:space="0" w:color="auto"/>
              <w:left w:val="single" w:sz="4" w:space="0" w:color="000000"/>
              <w:bottom w:val="single" w:sz="4" w:space="0" w:color="auto"/>
              <w:right w:val="single" w:sz="4" w:space="0" w:color="auto"/>
            </w:tcBorders>
            <w:shd w:val="clear" w:color="auto" w:fill="D9E2F3"/>
            <w:tcMar>
              <w:top w:w="15" w:type="dxa"/>
              <w:left w:w="15" w:type="dxa"/>
              <w:right w:w="15" w:type="dxa"/>
            </w:tcMar>
          </w:tcPr>
          <w:p w14:paraId="573095AB"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EA9FC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FF98C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944F2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0.74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AE3F20"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B876E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B76D2B"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E3C2E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B88E7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0.15</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3EBCA8"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0.22</w:t>
            </w:r>
          </w:p>
        </w:tc>
      </w:tr>
    </w:tbl>
    <w:p w14:paraId="69213B81" w14:textId="77777777" w:rsidR="00F97B56" w:rsidRDefault="00A447EC">
      <w:pPr>
        <w:rPr>
          <w:rFonts w:cs="Times New Roman"/>
          <w:b/>
        </w:rPr>
      </w:pPr>
      <w:r>
        <w:rPr>
          <w:rFonts w:cs="Times New Roman"/>
          <w:b/>
        </w:rPr>
        <w:t>UL power adjustment Po</w:t>
      </w:r>
    </w:p>
    <w:p w14:paraId="3AF4A891" w14:textId="77777777" w:rsidR="00F97B56" w:rsidRDefault="00A447EC">
      <w:pPr>
        <w:keepNext/>
        <w:jc w:val="center"/>
        <w:rPr>
          <w:rFonts w:eastAsia="Malgun Gothic" w:cs="Times New Roman"/>
          <w:szCs w:val="20"/>
        </w:rPr>
      </w:pPr>
      <w:r>
        <w:rPr>
          <w:rFonts w:eastAsia="Malgun Gothic" w:cs="Times New Roman"/>
          <w:noProof/>
          <w:szCs w:val="20"/>
          <w:lang w:eastAsia="ko-KR"/>
        </w:rPr>
        <w:lastRenderedPageBreak/>
        <w:drawing>
          <wp:inline distT="0" distB="0" distL="0" distR="0" wp14:anchorId="62DA799E" wp14:editId="7278818E">
            <wp:extent cx="5735320" cy="2285365"/>
            <wp:effectExtent l="0" t="0" r="0" b="0"/>
            <wp:docPr id="247491406" name="Picture 24749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91406" name="Picture 247491406"/>
                    <pic:cNvPicPr>
                      <a:picLocks noChangeAspect="1"/>
                    </pic:cNvPicPr>
                  </pic:nvPicPr>
                  <pic:blipFill>
                    <a:blip r:embed="rId64" cstate="print">
                      <a:extLst>
                        <a:ext uri="{28A0092B-C50C-407E-A947-70E740481C1C}">
                          <a14:useLocalDpi xmlns:a14="http://schemas.microsoft.com/office/drawing/2010/main" val="0"/>
                        </a:ext>
                      </a:extLst>
                    </a:blip>
                    <a:srcRect l="9610" r="6753"/>
                    <a:stretch>
                      <a:fillRect/>
                    </a:stretch>
                  </pic:blipFill>
                  <pic:spPr>
                    <a:xfrm>
                      <a:off x="0" y="0"/>
                      <a:ext cx="5735828" cy="2286000"/>
                    </a:xfrm>
                    <a:prstGeom prst="rect">
                      <a:avLst/>
                    </a:prstGeom>
                    <a:ln>
                      <a:noFill/>
                    </a:ln>
                  </pic:spPr>
                </pic:pic>
              </a:graphicData>
            </a:graphic>
          </wp:inline>
        </w:drawing>
      </w:r>
    </w:p>
    <w:p w14:paraId="56F3A14F"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11</w:t>
      </w:r>
      <w:r>
        <w:rPr>
          <w:rFonts w:eastAsia="SimSun" w:cs="Times New Roman"/>
          <w:b/>
          <w:bCs/>
          <w:kern w:val="0"/>
          <w:szCs w:val="20"/>
          <w:lang w:eastAsia="en-US"/>
        </w:rPr>
        <w:fldChar w:fldCharType="end"/>
      </w:r>
      <w:r>
        <w:rPr>
          <w:rFonts w:eastAsia="SimSun" w:cs="Times New Roman"/>
          <w:b/>
          <w:bCs/>
          <w:kern w:val="0"/>
          <w:szCs w:val="20"/>
          <w:lang w:eastAsia="en-US"/>
        </w:rPr>
        <w:t xml:space="preserve"> Uplink perceived median throughput: </w:t>
      </w:r>
      <w:r>
        <w:rPr>
          <w:rFonts w:eastAsia="SimSun" w:cs="Times New Roman"/>
          <w:b/>
          <w:bCs/>
          <w:kern w:val="0"/>
          <w:szCs w:val="20"/>
          <w:lang w:val="en-GB" w:eastAsia="en-US"/>
        </w:rPr>
        <w:t>UL power adjustment Po</w:t>
      </w:r>
      <w:r>
        <w:rPr>
          <w:rFonts w:eastAsia="SimSun" w:cs="Times New Roman"/>
          <w:b/>
          <w:bCs/>
          <w:kern w:val="0"/>
          <w:szCs w:val="20"/>
          <w:lang w:eastAsia="en-US"/>
        </w:rPr>
        <w:noBreakHyphen/>
      </w:r>
    </w:p>
    <w:p w14:paraId="5B803D59" w14:textId="77777777" w:rsidR="00F97B56" w:rsidRDefault="00A447EC">
      <w:pPr>
        <w:keepNext/>
        <w:jc w:val="center"/>
        <w:rPr>
          <w:rFonts w:eastAsia="Malgun Gothic" w:cs="Times New Roman"/>
          <w:szCs w:val="20"/>
        </w:rPr>
      </w:pPr>
      <w:r>
        <w:rPr>
          <w:rFonts w:eastAsia="Malgun Gothic" w:cs="Times New Roman"/>
          <w:noProof/>
          <w:szCs w:val="20"/>
          <w:lang w:eastAsia="ko-KR"/>
        </w:rPr>
        <w:drawing>
          <wp:inline distT="0" distB="0" distL="0" distR="0" wp14:anchorId="140F18A7" wp14:editId="22318015">
            <wp:extent cx="5589905" cy="2230120"/>
            <wp:effectExtent l="0" t="0" r="0" b="0"/>
            <wp:docPr id="1553648111" name="Picture 1553648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648111" name="Picture 1553648111"/>
                    <pic:cNvPicPr>
                      <a:picLocks noChangeAspect="1"/>
                    </pic:cNvPicPr>
                  </pic:nvPicPr>
                  <pic:blipFill>
                    <a:blip r:embed="rId65" cstate="print">
                      <a:extLst>
                        <a:ext uri="{28A0092B-C50C-407E-A947-70E740481C1C}">
                          <a14:useLocalDpi xmlns:a14="http://schemas.microsoft.com/office/drawing/2010/main" val="0"/>
                        </a:ext>
                      </a:extLst>
                    </a:blip>
                    <a:srcRect l="9351" r="7098"/>
                    <a:stretch>
                      <a:fillRect/>
                    </a:stretch>
                  </pic:blipFill>
                  <pic:spPr>
                    <a:xfrm>
                      <a:off x="0" y="0"/>
                      <a:ext cx="5596128" cy="2232623"/>
                    </a:xfrm>
                    <a:prstGeom prst="rect">
                      <a:avLst/>
                    </a:prstGeom>
                    <a:ln>
                      <a:noFill/>
                    </a:ln>
                  </pic:spPr>
                </pic:pic>
              </a:graphicData>
            </a:graphic>
          </wp:inline>
        </w:drawing>
      </w:r>
    </w:p>
    <w:p w14:paraId="61BE5D84"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12</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UL power adjustment Po</w:t>
      </w:r>
    </w:p>
    <w:p w14:paraId="5F167727" w14:textId="77777777"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 UPT gain over baseline: </w:t>
      </w:r>
      <w:r>
        <w:rPr>
          <w:rFonts w:eastAsia="SimSun" w:cs="Times New Roman"/>
          <w:b/>
          <w:bCs/>
          <w:kern w:val="0"/>
          <w:szCs w:val="20"/>
          <w:lang w:val="en-GB" w:eastAsia="en-US"/>
        </w:rPr>
        <w:t>Po adjustment Po</w:t>
      </w:r>
    </w:p>
    <w:tbl>
      <w:tblPr>
        <w:tblStyle w:val="TableGrid1"/>
        <w:tblW w:w="0" w:type="auto"/>
        <w:jc w:val="center"/>
        <w:tblLook w:val="04A0" w:firstRow="1" w:lastRow="0" w:firstColumn="1" w:lastColumn="0" w:noHBand="0" w:noVBand="1"/>
      </w:tblPr>
      <w:tblGrid>
        <w:gridCol w:w="1082"/>
        <w:gridCol w:w="1320"/>
        <w:gridCol w:w="1027"/>
        <w:gridCol w:w="900"/>
        <w:gridCol w:w="1082"/>
        <w:gridCol w:w="1082"/>
        <w:gridCol w:w="1082"/>
        <w:gridCol w:w="1082"/>
      </w:tblGrid>
      <w:tr w:rsidR="00F97B56" w14:paraId="02F9DA49" w14:textId="77777777">
        <w:trPr>
          <w:trHeight w:val="61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BE60A13"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 xml:space="preserve">Load </w:t>
            </w:r>
          </w:p>
        </w:tc>
        <w:tc>
          <w:tcPr>
            <w:tcW w:w="1927"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31D8538"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High</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E8C9B2B"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Medium</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329BB0E"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Low</w:t>
            </w:r>
          </w:p>
        </w:tc>
      </w:tr>
      <w:tr w:rsidR="00F97B56" w14:paraId="7FD57F5F" w14:textId="77777777">
        <w:trPr>
          <w:trHeight w:val="58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637DFF6" w14:textId="77777777" w:rsidR="00F97B56" w:rsidRDefault="00A447EC">
            <w:pPr>
              <w:suppressAutoHyphens w:val="0"/>
              <w:jc w:val="center"/>
              <w:rPr>
                <w:rFonts w:eastAsia="Malgun Gothic" w:cs="Times New Roman"/>
                <w:b/>
                <w:bCs/>
                <w:color w:val="000000"/>
                <w:szCs w:val="20"/>
                <w:lang w:val="en-GB"/>
              </w:rPr>
            </w:pPr>
            <w:r>
              <w:rPr>
                <w:rFonts w:eastAsia="Malgun Gothic" w:cs="Times New Roman"/>
                <w:szCs w:val="20"/>
              </w:rPr>
              <w:fldChar w:fldCharType="begin"/>
            </w:r>
            <w:r>
              <w:rPr>
                <w:rFonts w:eastAsia="Malgun Gothic" w:cs="Times New Roman"/>
                <w:szCs w:val="20"/>
              </w:rPr>
              <w:instrText xml:space="preserve"> STYLEREF 1 \s </w:instrText>
            </w:r>
            <w:r>
              <w:rPr>
                <w:rFonts w:eastAsia="Malgun Gothic" w:cs="Times New Roman"/>
                <w:szCs w:val="20"/>
              </w:rPr>
              <w:fldChar w:fldCharType="separate"/>
            </w:r>
            <w:r>
              <w:rPr>
                <w:rFonts w:eastAsia="Malgun Gothic" w:cs="Times New Roman"/>
                <w:szCs w:val="20"/>
              </w:rPr>
              <w:t>3</w:t>
            </w:r>
            <w:r>
              <w:rPr>
                <w:rFonts w:eastAsia="Malgun Gothic" w:cs="Times New Roman"/>
                <w:szCs w:val="20"/>
              </w:rPr>
              <w:fldChar w:fldCharType="end"/>
            </w:r>
            <w:r>
              <w:rPr>
                <w:rFonts w:eastAsia="Malgun Gothic" w:cs="Times New Roman"/>
                <w:szCs w:val="20"/>
              </w:rPr>
              <w:fldChar w:fldCharType="begin"/>
            </w:r>
            <w:r>
              <w:rPr>
                <w:rFonts w:eastAsia="Malgun Gothic" w:cs="Times New Roman"/>
                <w:szCs w:val="20"/>
              </w:rPr>
              <w:instrText xml:space="preserve"> STYLEREF 1 \s </w:instrText>
            </w:r>
            <w:r>
              <w:rPr>
                <w:rFonts w:eastAsia="Malgun Gothic" w:cs="Times New Roman"/>
                <w:szCs w:val="20"/>
              </w:rPr>
              <w:fldChar w:fldCharType="separate"/>
            </w:r>
            <w:r>
              <w:rPr>
                <w:rFonts w:eastAsia="Malgun Gothic" w:cs="Times New Roman"/>
                <w:szCs w:val="20"/>
              </w:rPr>
              <w:t>3</w:t>
            </w:r>
            <w:r>
              <w:rPr>
                <w:rFonts w:eastAsia="Malgun Gothic" w:cs="Times New Roman"/>
                <w:szCs w:val="20"/>
              </w:rPr>
              <w:fldChar w:fldCharType="end"/>
            </w:r>
            <w:r>
              <w:rPr>
                <w:rFonts w:eastAsia="Malgun Gothic" w:cs="Times New Roman"/>
                <w:szCs w:val="20"/>
              </w:rPr>
              <w:noBreakHyphen/>
            </w:r>
            <w:r>
              <w:rPr>
                <w:rFonts w:eastAsia="Malgun Gothic" w:cs="Times New Roman"/>
                <w:szCs w:val="20"/>
              </w:rPr>
              <w:fldChar w:fldCharType="begin"/>
            </w:r>
            <w:r>
              <w:rPr>
                <w:rFonts w:eastAsia="Malgun Gothic" w:cs="Times New Roman"/>
                <w:szCs w:val="20"/>
              </w:rPr>
              <w:instrText xml:space="preserve"> SEQ Figure \* ARABIC \s 1 </w:instrText>
            </w:r>
            <w:r>
              <w:rPr>
                <w:rFonts w:eastAsia="Malgun Gothic" w:cs="Times New Roman"/>
                <w:szCs w:val="20"/>
              </w:rPr>
              <w:fldChar w:fldCharType="separate"/>
            </w:r>
            <w:r>
              <w:rPr>
                <w:rFonts w:eastAsia="Malgun Gothic" w:cs="Times New Roman"/>
                <w:szCs w:val="20"/>
              </w:rPr>
              <w:t>13</w:t>
            </w:r>
            <w:r>
              <w:rPr>
                <w:rFonts w:eastAsia="Malgun Gothic" w:cs="Times New Roman"/>
                <w:szCs w:val="20"/>
              </w:rPr>
              <w:fldChar w:fldCharType="end"/>
            </w:r>
            <w:r>
              <w:rPr>
                <w:rFonts w:eastAsia="Malgun Gothic" w:cs="Times New Roman"/>
                <w:szCs w:val="20"/>
              </w:rPr>
              <w:fldChar w:fldCharType="begin"/>
            </w:r>
            <w:r>
              <w:rPr>
                <w:rFonts w:eastAsia="Malgun Gothic" w:cs="Times New Roman"/>
                <w:szCs w:val="20"/>
              </w:rPr>
              <w:instrText xml:space="preserve"> STYLEREF 1 \s </w:instrText>
            </w:r>
            <w:r>
              <w:rPr>
                <w:rFonts w:eastAsia="Malgun Gothic" w:cs="Times New Roman"/>
                <w:szCs w:val="20"/>
              </w:rPr>
              <w:fldChar w:fldCharType="separate"/>
            </w:r>
            <w:r>
              <w:rPr>
                <w:rFonts w:eastAsia="Malgun Gothic" w:cs="Times New Roman"/>
                <w:szCs w:val="20"/>
              </w:rPr>
              <w:t>3</w:t>
            </w:r>
            <w:r>
              <w:rPr>
                <w:rFonts w:eastAsia="Malgun Gothic" w:cs="Times New Roman"/>
                <w:szCs w:val="20"/>
              </w:rPr>
              <w:fldChar w:fldCharType="end"/>
            </w:r>
            <w:r>
              <w:rPr>
                <w:rFonts w:eastAsia="Malgun Gothic" w:cs="Times New Roman"/>
                <w:b/>
                <w:bCs/>
                <w:color w:val="000000"/>
                <w:szCs w:val="20"/>
                <w:lang w:val="en-GB"/>
              </w:rPr>
              <w:t>UL power adjustment Po</w:t>
            </w:r>
          </w:p>
        </w:tc>
        <w:tc>
          <w:tcPr>
            <w:tcW w:w="1027"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897B81C"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-83dBm</w:t>
            </w:r>
          </w:p>
        </w:tc>
        <w:tc>
          <w:tcPr>
            <w:tcW w:w="90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F7EEF8D"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3B8C4D8"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2647D6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42B46E3"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B4B38F9"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-33dBm</w:t>
            </w:r>
          </w:p>
        </w:tc>
      </w:tr>
      <w:tr w:rsidR="00F97B56" w14:paraId="468E3691" w14:textId="77777777">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3C845453"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DL UPT CDF</w:t>
            </w:r>
          </w:p>
          <w:p w14:paraId="3BA3D4E3" w14:textId="77777777" w:rsidR="00F97B56" w:rsidRDefault="00F97B56">
            <w:pPr>
              <w:suppressAutoHyphens w:val="0"/>
              <w:jc w:val="center"/>
              <w:rPr>
                <w:rFonts w:eastAsia="Malgun Gothic" w:cs="Times New Roman"/>
                <w:b/>
                <w:bCs/>
                <w:color w:val="00000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72ACF0D"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55DD3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0.52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9158437"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7E130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AC3C8B"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9B944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0.53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939A2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-0.28</w:t>
            </w:r>
          </w:p>
        </w:tc>
      </w:tr>
      <w:tr w:rsidR="00F97B56" w14:paraId="4E01D15A" w14:textId="77777777">
        <w:trPr>
          <w:trHeight w:val="420"/>
          <w:jc w:val="center"/>
        </w:trPr>
        <w:tc>
          <w:tcPr>
            <w:tcW w:w="1082" w:type="dxa"/>
            <w:vMerge/>
            <w:tcMar>
              <w:top w:w="15" w:type="dxa"/>
              <w:left w:w="15" w:type="dxa"/>
              <w:right w:w="15" w:type="dxa"/>
            </w:tcMar>
          </w:tcPr>
          <w:p w14:paraId="58D03583" w14:textId="77777777" w:rsidR="00F97B56" w:rsidRDefault="00F97B56">
            <w:pPr>
              <w:suppressAutoHyphens w:val="0"/>
              <w:rPr>
                <w:rFonts w:eastAsia="Malgun Gothic"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6A1BE7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14362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6DE04B" w14:textId="77777777" w:rsidR="00F97B56" w:rsidRDefault="00A447EC">
            <w:pPr>
              <w:suppressAutoHyphens w:val="0"/>
              <w:jc w:val="center"/>
              <w:rPr>
                <w:rFonts w:eastAsia="Calibri" w:cs="Times New Roman"/>
                <w:color w:val="000000"/>
                <w:szCs w:val="20"/>
              </w:rPr>
            </w:pPr>
            <w:r>
              <w:rPr>
                <w:rFonts w:eastAsia="Calibri" w:cs="Times New Roman"/>
                <w:color w:val="FF0000"/>
                <w:szCs w:val="20"/>
              </w:rPr>
              <w:t>-4.41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424F39"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E61D78"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053D5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0.44</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0E132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-0.14</w:t>
            </w:r>
          </w:p>
        </w:tc>
      </w:tr>
      <w:tr w:rsidR="00F97B56" w14:paraId="5B168FC1" w14:textId="77777777">
        <w:trPr>
          <w:trHeight w:val="420"/>
          <w:jc w:val="center"/>
        </w:trPr>
        <w:tc>
          <w:tcPr>
            <w:tcW w:w="1082" w:type="dxa"/>
            <w:vMerge/>
            <w:tcMar>
              <w:top w:w="15" w:type="dxa"/>
              <w:left w:w="15" w:type="dxa"/>
              <w:right w:w="15" w:type="dxa"/>
            </w:tcMar>
          </w:tcPr>
          <w:p w14:paraId="36C95226" w14:textId="77777777" w:rsidR="00F97B56" w:rsidRDefault="00F97B56">
            <w:pPr>
              <w:suppressAutoHyphens w:val="0"/>
              <w:rPr>
                <w:rFonts w:eastAsia="Malgun Gothic"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4614E39"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02D96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5BA93F"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-0.48</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78CBBF"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2D53F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0.89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1FA6AE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0.50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E38FF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-0.33</w:t>
            </w:r>
          </w:p>
        </w:tc>
      </w:tr>
      <w:tr w:rsidR="00F97B56" w14:paraId="0F70184D" w14:textId="77777777">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B95D295"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UL UPT CDF</w:t>
            </w:r>
          </w:p>
          <w:p w14:paraId="0DBC4E16" w14:textId="77777777" w:rsidR="00F97B56" w:rsidRDefault="00F97B56">
            <w:pPr>
              <w:suppressAutoHyphens w:val="0"/>
              <w:jc w:val="center"/>
              <w:rPr>
                <w:rFonts w:eastAsia="Malgun Gothic" w:cs="Times New Roman"/>
                <w:b/>
                <w:bCs/>
                <w:color w:val="00000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C0C5F10"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A79DB6"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5A3219"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7.80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40C0E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-96.87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8350CE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3CA932"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33D49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-2.29</w:t>
            </w:r>
          </w:p>
        </w:tc>
      </w:tr>
      <w:tr w:rsidR="00F97B56" w14:paraId="42672E21" w14:textId="77777777">
        <w:trPr>
          <w:trHeight w:val="555"/>
          <w:jc w:val="center"/>
        </w:trPr>
        <w:tc>
          <w:tcPr>
            <w:tcW w:w="1082" w:type="dxa"/>
            <w:vMerge/>
            <w:tcMar>
              <w:top w:w="15" w:type="dxa"/>
              <w:left w:w="15" w:type="dxa"/>
              <w:right w:w="15" w:type="dxa"/>
            </w:tcMar>
          </w:tcPr>
          <w:p w14:paraId="5A60FB4B" w14:textId="77777777" w:rsidR="00F97B56" w:rsidRDefault="00F97B56">
            <w:pPr>
              <w:suppressAutoHyphens w:val="0"/>
              <w:rPr>
                <w:rFonts w:eastAsia="Malgun Gothic"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595445C"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6C6EA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CDD4EAA" w14:textId="77777777" w:rsidR="00F97B56" w:rsidRDefault="00A447EC">
            <w:pPr>
              <w:suppressAutoHyphens w:val="0"/>
              <w:jc w:val="center"/>
              <w:rPr>
                <w:rFonts w:eastAsia="Calibri" w:cs="Times New Roman"/>
                <w:color w:val="000000"/>
                <w:szCs w:val="20"/>
              </w:rPr>
            </w:pPr>
            <w:r>
              <w:rPr>
                <w:rFonts w:eastAsia="Calibri" w:cs="Times New Roman"/>
                <w:color w:val="00B050"/>
                <w:szCs w:val="20"/>
              </w:rPr>
              <w:t>65.91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1F955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B2072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C9FC8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2E97CD8"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-4.57</w:t>
            </w:r>
          </w:p>
        </w:tc>
      </w:tr>
      <w:tr w:rsidR="00F97B56" w14:paraId="0BC2ED56" w14:textId="77777777">
        <w:trPr>
          <w:trHeight w:val="420"/>
          <w:jc w:val="center"/>
        </w:trPr>
        <w:tc>
          <w:tcPr>
            <w:tcW w:w="1082" w:type="dxa"/>
            <w:vMerge/>
            <w:tcMar>
              <w:top w:w="15" w:type="dxa"/>
              <w:left w:w="15" w:type="dxa"/>
              <w:right w:w="15" w:type="dxa"/>
            </w:tcMar>
          </w:tcPr>
          <w:p w14:paraId="0B6182A8" w14:textId="77777777" w:rsidR="00F97B56" w:rsidRDefault="00F97B56">
            <w:pPr>
              <w:suppressAutoHyphens w:val="0"/>
              <w:rPr>
                <w:rFonts w:eastAsia="Malgun Gothic" w:cs="Times New Roman"/>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6DE124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6F8D2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85D6F8"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94D9D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75C1B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95040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C7B6F6"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-2.64</w:t>
            </w:r>
          </w:p>
        </w:tc>
      </w:tr>
    </w:tbl>
    <w:p w14:paraId="5017BA48" w14:textId="77777777" w:rsidR="00F97B56" w:rsidRDefault="00A447EC">
      <w:pPr>
        <w:rPr>
          <w:rFonts w:cs="Times New Roman"/>
          <w:b/>
        </w:rPr>
      </w:pPr>
      <w:r>
        <w:rPr>
          <w:rFonts w:cs="Times New Roman"/>
          <w:b/>
        </w:rPr>
        <w:t>Inter-</w:t>
      </w:r>
      <w:proofErr w:type="spellStart"/>
      <w:r>
        <w:rPr>
          <w:rFonts w:cs="Times New Roman"/>
          <w:b/>
        </w:rPr>
        <w:t>gNB</w:t>
      </w:r>
      <w:proofErr w:type="spellEnd"/>
      <w:r>
        <w:rPr>
          <w:rFonts w:cs="Times New Roman"/>
          <w:b/>
        </w:rPr>
        <w:t xml:space="preserve"> channel measurement and Tx nulling</w:t>
      </w:r>
    </w:p>
    <w:p w14:paraId="39524548" w14:textId="77777777" w:rsidR="00F97B56" w:rsidRDefault="00A447EC">
      <w:pPr>
        <w:keepNext/>
        <w:jc w:val="center"/>
        <w:rPr>
          <w:rFonts w:eastAsia="Malgun Gothic" w:cs="Times New Roman"/>
          <w:szCs w:val="20"/>
        </w:rPr>
      </w:pPr>
      <w:r>
        <w:rPr>
          <w:rFonts w:eastAsia="Malgun Gothic" w:cs="Times New Roman"/>
          <w:noProof/>
          <w:szCs w:val="20"/>
          <w:lang w:eastAsia="ko-KR"/>
        </w:rPr>
        <w:lastRenderedPageBreak/>
        <w:drawing>
          <wp:inline distT="0" distB="0" distL="0" distR="0" wp14:anchorId="600B6F0F" wp14:editId="31B06C97">
            <wp:extent cx="5175250" cy="2051685"/>
            <wp:effectExtent l="0" t="0" r="0" b="0"/>
            <wp:docPr id="891167163" name="Picture 89116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67163" name="Picture 891167163"/>
                    <pic:cNvPicPr>
                      <a:picLocks noChangeAspect="1"/>
                    </pic:cNvPicPr>
                  </pic:nvPicPr>
                  <pic:blipFill>
                    <a:blip r:embed="rId66" cstate="print">
                      <a:extLst>
                        <a:ext uri="{28A0092B-C50C-407E-A947-70E740481C1C}">
                          <a14:useLocalDpi xmlns:a14="http://schemas.microsoft.com/office/drawing/2010/main" val="0"/>
                        </a:ext>
                      </a:extLst>
                    </a:blip>
                    <a:srcRect l="9351" r="6579"/>
                    <a:stretch>
                      <a:fillRect/>
                    </a:stretch>
                  </pic:blipFill>
                  <pic:spPr>
                    <a:xfrm>
                      <a:off x="0" y="0"/>
                      <a:ext cx="5204310" cy="2063474"/>
                    </a:xfrm>
                    <a:prstGeom prst="rect">
                      <a:avLst/>
                    </a:prstGeom>
                    <a:ln>
                      <a:noFill/>
                    </a:ln>
                  </pic:spPr>
                </pic:pic>
              </a:graphicData>
            </a:graphic>
          </wp:inline>
        </w:drawing>
      </w:r>
    </w:p>
    <w:p w14:paraId="2438AEEE"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14</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Inter-</w:t>
      </w:r>
      <w:proofErr w:type="spellStart"/>
      <w:r>
        <w:rPr>
          <w:rFonts w:eastAsia="SimSun" w:cs="Times New Roman"/>
          <w:b/>
          <w:bCs/>
          <w:kern w:val="0"/>
          <w:szCs w:val="20"/>
          <w:lang w:val="en-GB" w:eastAsia="en-US"/>
        </w:rPr>
        <w:t>gNB</w:t>
      </w:r>
      <w:proofErr w:type="spellEnd"/>
      <w:r>
        <w:rPr>
          <w:rFonts w:eastAsia="SimSun" w:cs="Times New Roman"/>
          <w:b/>
          <w:bCs/>
          <w:kern w:val="0"/>
          <w:szCs w:val="20"/>
          <w:lang w:val="en-GB" w:eastAsia="en-US"/>
        </w:rPr>
        <w:t xml:space="preserve"> channel measurement and Tx nulling</w:t>
      </w:r>
      <w:r>
        <w:rPr>
          <w:rFonts w:eastAsia="SimSun" w:cs="Times New Roman"/>
          <w:b/>
          <w:bCs/>
          <w:kern w:val="0"/>
          <w:szCs w:val="20"/>
          <w:lang w:eastAsia="en-US"/>
        </w:rPr>
        <w:noBreakHyphen/>
      </w:r>
    </w:p>
    <w:p w14:paraId="2D9B96C9" w14:textId="77777777" w:rsidR="00F97B56" w:rsidRDefault="00A447EC">
      <w:pPr>
        <w:keepNext/>
        <w:jc w:val="center"/>
        <w:rPr>
          <w:rFonts w:eastAsia="Malgun Gothic" w:cs="Times New Roman"/>
          <w:szCs w:val="20"/>
        </w:rPr>
      </w:pPr>
      <w:r>
        <w:rPr>
          <w:rFonts w:eastAsia="Malgun Gothic" w:cs="Times New Roman"/>
          <w:noProof/>
          <w:szCs w:val="20"/>
          <w:lang w:eastAsia="ko-KR"/>
        </w:rPr>
        <w:drawing>
          <wp:inline distT="0" distB="0" distL="0" distR="0" wp14:anchorId="5842A409" wp14:editId="0F9BDC8B">
            <wp:extent cx="5106670" cy="2035175"/>
            <wp:effectExtent l="0" t="0" r="0" b="0"/>
            <wp:docPr id="1501814769" name="Picture 150181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814769" name="Picture 1501814769"/>
                    <pic:cNvPicPr>
                      <a:picLocks noChangeAspect="1"/>
                    </pic:cNvPicPr>
                  </pic:nvPicPr>
                  <pic:blipFill>
                    <a:blip r:embed="rId67" cstate="print">
                      <a:extLst>
                        <a:ext uri="{28A0092B-C50C-407E-A947-70E740481C1C}">
                          <a14:useLocalDpi xmlns:a14="http://schemas.microsoft.com/office/drawing/2010/main" val="0"/>
                        </a:ext>
                      </a:extLst>
                    </a:blip>
                    <a:srcRect l="9264" r="7096"/>
                    <a:stretch>
                      <a:fillRect/>
                    </a:stretch>
                  </pic:blipFill>
                  <pic:spPr>
                    <a:xfrm>
                      <a:off x="0" y="0"/>
                      <a:ext cx="5126679" cy="2043142"/>
                    </a:xfrm>
                    <a:prstGeom prst="rect">
                      <a:avLst/>
                    </a:prstGeom>
                    <a:ln>
                      <a:noFill/>
                    </a:ln>
                  </pic:spPr>
                </pic:pic>
              </a:graphicData>
            </a:graphic>
          </wp:inline>
        </w:drawing>
      </w:r>
    </w:p>
    <w:p w14:paraId="44F46AF2"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15</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eastAsia="en-US"/>
        </w:rPr>
        <w:t>Inter-</w:t>
      </w:r>
      <w:proofErr w:type="spellStart"/>
      <w:r>
        <w:rPr>
          <w:rFonts w:eastAsia="SimSun" w:cs="Times New Roman"/>
          <w:b/>
          <w:bCs/>
          <w:kern w:val="0"/>
          <w:szCs w:val="20"/>
          <w:lang w:val="en-GB" w:eastAsia="en-US"/>
        </w:rPr>
        <w:t>gNB</w:t>
      </w:r>
      <w:proofErr w:type="spellEnd"/>
      <w:r>
        <w:rPr>
          <w:rFonts w:eastAsia="SimSun" w:cs="Times New Roman"/>
          <w:b/>
          <w:bCs/>
          <w:kern w:val="0"/>
          <w:szCs w:val="20"/>
          <w:lang w:val="en-GB" w:eastAsia="en-US"/>
        </w:rPr>
        <w:t xml:space="preserve"> channel measurement and Tx nulling</w:t>
      </w:r>
      <w:r>
        <w:rPr>
          <w:rFonts w:eastAsia="SimSun" w:cs="Times New Roman"/>
          <w:b/>
          <w:bCs/>
          <w:kern w:val="0"/>
          <w:szCs w:val="20"/>
          <w:lang w:eastAsia="en-US"/>
        </w:rPr>
        <w:noBreakHyphen/>
      </w:r>
    </w:p>
    <w:p w14:paraId="6FB79C27" w14:textId="77777777" w:rsidR="00F97B56" w:rsidRDefault="00A447EC">
      <w:pPr>
        <w:keepNext/>
        <w:widowControl/>
        <w:adjustRightInd w:val="0"/>
        <w:snapToGrid w:val="0"/>
        <w:spacing w:beforeLines="30" w:before="72"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7</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UPT % gain over baseline for small packet size</w:t>
      </w:r>
    </w:p>
    <w:p w14:paraId="71EE86FD" w14:textId="77777777" w:rsidR="00F97B56" w:rsidRDefault="00A447EC">
      <w:pPr>
        <w:keepNext/>
        <w:widowControl/>
        <w:adjustRightInd w:val="0"/>
        <w:snapToGrid w:val="0"/>
        <w:spacing w:beforeLines="30" w:before="72" w:line="60" w:lineRule="atLeast"/>
        <w:jc w:val="center"/>
        <w:rPr>
          <w:rFonts w:eastAsia="SimSun" w:cs="Times New Roman"/>
          <w:b/>
          <w:bCs/>
          <w:kern w:val="0"/>
          <w:sz w:val="22"/>
          <w:szCs w:val="20"/>
          <w:lang w:eastAsia="en-US"/>
        </w:rPr>
      </w:pPr>
      <w:r>
        <w:rPr>
          <w:rFonts w:eastAsia="SimSun" w:cs="Times New Roman"/>
          <w:b/>
          <w:bCs/>
          <w:kern w:val="0"/>
          <w:szCs w:val="20"/>
          <w:lang w:eastAsia="en-US"/>
        </w:rPr>
        <w:t xml:space="preserve"> Inter-</w:t>
      </w:r>
      <w:proofErr w:type="spellStart"/>
      <w:r>
        <w:rPr>
          <w:rFonts w:eastAsia="SimSun" w:cs="Times New Roman"/>
          <w:b/>
          <w:bCs/>
          <w:kern w:val="0"/>
          <w:szCs w:val="20"/>
          <w:lang w:eastAsia="en-US"/>
        </w:rPr>
        <w:t>gNB</w:t>
      </w:r>
      <w:proofErr w:type="spellEnd"/>
      <w:r>
        <w:rPr>
          <w:rFonts w:eastAsia="SimSun" w:cs="Times New Roman"/>
          <w:b/>
          <w:bCs/>
          <w:kern w:val="0"/>
          <w:szCs w:val="20"/>
          <w:lang w:eastAsia="en-US"/>
        </w:rPr>
        <w:t xml:space="preserve"> channel measurement and Tx nulling</w:t>
      </w:r>
    </w:p>
    <w:tbl>
      <w:tblPr>
        <w:tblStyle w:val="TableGrid1"/>
        <w:tblW w:w="0" w:type="auto"/>
        <w:jc w:val="center"/>
        <w:tblLook w:val="04A0" w:firstRow="1" w:lastRow="0" w:firstColumn="1" w:lastColumn="0" w:noHBand="0" w:noVBand="1"/>
      </w:tblPr>
      <w:tblGrid>
        <w:gridCol w:w="1475"/>
        <w:gridCol w:w="1475"/>
        <w:gridCol w:w="1475"/>
        <w:gridCol w:w="1475"/>
        <w:gridCol w:w="1475"/>
      </w:tblGrid>
      <w:tr w:rsidR="00F97B56" w14:paraId="0E7D69A0" w14:textId="77777777">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6BD9DCE"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Load</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35BD875" w14:textId="77777777" w:rsidR="00F97B56" w:rsidRDefault="00A447EC">
            <w:pPr>
              <w:suppressAutoHyphens w:val="0"/>
              <w:jc w:val="left"/>
              <w:rPr>
                <w:rFonts w:eastAsia="Malgun Gothic" w:cs="Times New Roman"/>
                <w:b/>
                <w:bCs/>
                <w:color w:val="000000"/>
                <w:szCs w:val="20"/>
              </w:rPr>
            </w:pPr>
            <w:r>
              <w:rPr>
                <w:rFonts w:eastAsia="Malgun Gothic" w:cs="Times New Roman"/>
                <w:b/>
                <w:bCs/>
                <w:color w:val="000000"/>
                <w:szCs w:val="20"/>
              </w:rPr>
              <w:t>High</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58BB434" w14:textId="77777777" w:rsidR="00F97B56" w:rsidRDefault="00A447EC">
            <w:pPr>
              <w:suppressAutoHyphens w:val="0"/>
              <w:jc w:val="left"/>
              <w:rPr>
                <w:rFonts w:eastAsia="Malgun Gothic" w:cs="Times New Roman"/>
                <w:b/>
                <w:bCs/>
                <w:color w:val="000000"/>
                <w:szCs w:val="20"/>
              </w:rPr>
            </w:pPr>
            <w:r>
              <w:rPr>
                <w:rFonts w:eastAsia="Malgun Gothic" w:cs="Times New Roman"/>
                <w:b/>
                <w:bCs/>
                <w:color w:val="000000"/>
                <w:szCs w:val="20"/>
              </w:rPr>
              <w:t>Medium</w:t>
            </w: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B8D1578" w14:textId="77777777" w:rsidR="00F97B56" w:rsidRDefault="00A447EC">
            <w:pPr>
              <w:suppressAutoHyphens w:val="0"/>
              <w:jc w:val="left"/>
              <w:rPr>
                <w:rFonts w:eastAsia="Malgun Gothic" w:cs="Times New Roman"/>
                <w:b/>
                <w:bCs/>
                <w:color w:val="000000"/>
                <w:szCs w:val="20"/>
              </w:rPr>
            </w:pPr>
            <w:r>
              <w:rPr>
                <w:rFonts w:eastAsia="Malgun Gothic" w:cs="Times New Roman"/>
                <w:b/>
                <w:bCs/>
                <w:color w:val="000000"/>
                <w:szCs w:val="20"/>
              </w:rPr>
              <w:t>Low</w:t>
            </w:r>
          </w:p>
        </w:tc>
      </w:tr>
      <w:tr w:rsidR="00F97B56" w14:paraId="2A133245"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7C49C81C"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DL UPT CDF</w:t>
            </w:r>
          </w:p>
          <w:p w14:paraId="358EC1B9" w14:textId="77777777" w:rsidR="00F97B56" w:rsidRDefault="00F97B56">
            <w:pPr>
              <w:suppressAutoHyphens w:val="0"/>
              <w:jc w:val="center"/>
              <w:rPr>
                <w:rFonts w:eastAsia="Malgun Gothic" w:cs="Times New Roman"/>
                <w:b/>
                <w:bCs/>
                <w:color w:val="00000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0AAB13F"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5E8BF6"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92C408D"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B50F27"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-0.36</w:t>
            </w:r>
          </w:p>
        </w:tc>
      </w:tr>
      <w:tr w:rsidR="00F97B56" w14:paraId="412620C8" w14:textId="77777777">
        <w:trPr>
          <w:trHeight w:val="415"/>
          <w:jc w:val="center"/>
        </w:trPr>
        <w:tc>
          <w:tcPr>
            <w:tcW w:w="1475" w:type="dxa"/>
            <w:vMerge/>
            <w:tcMar>
              <w:top w:w="15" w:type="dxa"/>
              <w:left w:w="15" w:type="dxa"/>
              <w:right w:w="15" w:type="dxa"/>
            </w:tcMar>
          </w:tcPr>
          <w:p w14:paraId="3D7C5882" w14:textId="77777777" w:rsidR="00F97B56" w:rsidRDefault="00F97B56">
            <w:pPr>
              <w:suppressAutoHyphens w:val="0"/>
              <w:rPr>
                <w:rFonts w:eastAsia="Malgun Gothic"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65C4C17"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DFF887" w14:textId="77777777" w:rsidR="00F97B56" w:rsidRDefault="00A447EC">
            <w:pPr>
              <w:suppressAutoHyphens w:val="0"/>
              <w:jc w:val="center"/>
              <w:rPr>
                <w:rFonts w:eastAsia="Calibri" w:cs="Times New Roman"/>
                <w:color w:val="000000"/>
                <w:szCs w:val="20"/>
              </w:rPr>
            </w:pPr>
            <w:r>
              <w:rPr>
                <w:rFonts w:eastAsia="Calibri" w:cs="Times New Roman"/>
                <w:color w:val="FF0000"/>
                <w:szCs w:val="20"/>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44E3BA5"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52F24D"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-0.96</w:t>
            </w:r>
          </w:p>
        </w:tc>
      </w:tr>
      <w:tr w:rsidR="00F97B56" w14:paraId="4F68EE9F" w14:textId="77777777">
        <w:trPr>
          <w:trHeight w:val="415"/>
          <w:jc w:val="center"/>
        </w:trPr>
        <w:tc>
          <w:tcPr>
            <w:tcW w:w="1475" w:type="dxa"/>
            <w:vMerge/>
            <w:tcMar>
              <w:top w:w="15" w:type="dxa"/>
              <w:left w:w="15" w:type="dxa"/>
              <w:right w:w="15" w:type="dxa"/>
            </w:tcMar>
          </w:tcPr>
          <w:p w14:paraId="6EC463F5" w14:textId="77777777" w:rsidR="00F97B56" w:rsidRDefault="00F97B56">
            <w:pPr>
              <w:suppressAutoHyphens w:val="0"/>
              <w:rPr>
                <w:rFonts w:eastAsia="Malgun Gothic"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F3B9CE5"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FEF6CD"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4EE8D2"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468BA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-0.26</w:t>
            </w:r>
          </w:p>
        </w:tc>
      </w:tr>
      <w:tr w:rsidR="00F97B56" w14:paraId="2CED4C33" w14:textId="77777777">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79718E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UL UPT CDF</w:t>
            </w:r>
          </w:p>
          <w:p w14:paraId="4AA28F1C" w14:textId="77777777" w:rsidR="00F97B56" w:rsidRDefault="00F97B56">
            <w:pPr>
              <w:suppressAutoHyphens w:val="0"/>
              <w:jc w:val="center"/>
              <w:rPr>
                <w:rFonts w:eastAsia="Malgun Gothic" w:cs="Times New Roman"/>
                <w:b/>
                <w:bCs/>
                <w:color w:val="00000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59590C6C"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3E709D"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7307A9"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F9A2F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0.28</w:t>
            </w:r>
          </w:p>
        </w:tc>
      </w:tr>
      <w:tr w:rsidR="00F97B56" w14:paraId="73E2F82A" w14:textId="77777777">
        <w:trPr>
          <w:trHeight w:val="415"/>
          <w:jc w:val="center"/>
        </w:trPr>
        <w:tc>
          <w:tcPr>
            <w:tcW w:w="1475" w:type="dxa"/>
            <w:vMerge/>
            <w:tcMar>
              <w:top w:w="15" w:type="dxa"/>
              <w:left w:w="15" w:type="dxa"/>
              <w:right w:w="15" w:type="dxa"/>
            </w:tcMar>
          </w:tcPr>
          <w:p w14:paraId="26910709" w14:textId="77777777" w:rsidR="00F97B56" w:rsidRDefault="00F97B56">
            <w:pPr>
              <w:suppressAutoHyphens w:val="0"/>
              <w:rPr>
                <w:rFonts w:eastAsia="Malgun Gothic"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24C7BB30"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64EEE4" w14:textId="77777777" w:rsidR="00F97B56" w:rsidRDefault="00A447EC">
            <w:pPr>
              <w:suppressAutoHyphens w:val="0"/>
              <w:jc w:val="center"/>
              <w:rPr>
                <w:rFonts w:eastAsia="Calibri" w:cs="Times New Roman"/>
                <w:color w:val="000000"/>
                <w:szCs w:val="20"/>
              </w:rPr>
            </w:pPr>
            <w:r>
              <w:rPr>
                <w:rFonts w:eastAsia="Calibri" w:cs="Times New Roman"/>
                <w:color w:val="00B050"/>
                <w:szCs w:val="20"/>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2D5B1F"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0D9A3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0.47</w:t>
            </w:r>
          </w:p>
        </w:tc>
      </w:tr>
      <w:tr w:rsidR="00F97B56" w14:paraId="7E732072" w14:textId="77777777">
        <w:trPr>
          <w:trHeight w:val="415"/>
          <w:jc w:val="center"/>
        </w:trPr>
        <w:tc>
          <w:tcPr>
            <w:tcW w:w="1475" w:type="dxa"/>
            <w:vMerge/>
            <w:tcMar>
              <w:top w:w="15" w:type="dxa"/>
              <w:left w:w="15" w:type="dxa"/>
              <w:right w:w="15" w:type="dxa"/>
            </w:tcMar>
          </w:tcPr>
          <w:p w14:paraId="65575393" w14:textId="77777777" w:rsidR="00F97B56" w:rsidRDefault="00F97B56">
            <w:pPr>
              <w:suppressAutoHyphens w:val="0"/>
              <w:rPr>
                <w:rFonts w:eastAsia="Malgun Gothic" w:cs="Times New Roman"/>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22E1307"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C9CF19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EC5BCF"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8AF202"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0.25</w:t>
            </w:r>
          </w:p>
        </w:tc>
      </w:tr>
    </w:tbl>
    <w:p w14:paraId="21B0C0EF" w14:textId="77777777" w:rsidR="00F97B56" w:rsidRDefault="00A447EC">
      <w:pPr>
        <w:rPr>
          <w:rFonts w:cs="Times New Roman"/>
          <w:b/>
        </w:rPr>
      </w:pPr>
      <w:r>
        <w:rPr>
          <w:rFonts w:cs="Times New Roman"/>
          <w:b/>
        </w:rPr>
        <w:t>Frequency domain Coordinated scheduling</w:t>
      </w:r>
    </w:p>
    <w:p w14:paraId="14E64CB2" w14:textId="77777777" w:rsidR="00F97B56" w:rsidRDefault="00A447EC">
      <w:pPr>
        <w:keepNext/>
        <w:jc w:val="center"/>
        <w:rPr>
          <w:rFonts w:eastAsia="Malgun Gothic" w:cs="Times New Roman"/>
          <w:szCs w:val="20"/>
        </w:rPr>
      </w:pPr>
      <w:r>
        <w:rPr>
          <w:rFonts w:eastAsia="Malgun Gothic" w:cs="Times New Roman"/>
          <w:noProof/>
          <w:szCs w:val="20"/>
          <w:lang w:eastAsia="ko-KR"/>
        </w:rPr>
        <w:lastRenderedPageBreak/>
        <w:drawing>
          <wp:inline distT="0" distB="0" distL="0" distR="0" wp14:anchorId="696869DB" wp14:editId="65B1DA96">
            <wp:extent cx="5193030" cy="2080260"/>
            <wp:effectExtent l="0" t="0" r="0" b="0"/>
            <wp:docPr id="1868988209" name="Picture 186898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88209" name="Picture 1868988209"/>
                    <pic:cNvPicPr>
                      <a:picLocks noChangeAspect="1"/>
                    </pic:cNvPicPr>
                  </pic:nvPicPr>
                  <pic:blipFill>
                    <a:blip r:embed="rId68" cstate="print">
                      <a:extLst>
                        <a:ext uri="{28A0092B-C50C-407E-A947-70E740481C1C}">
                          <a14:useLocalDpi xmlns:a14="http://schemas.microsoft.com/office/drawing/2010/main" val="0"/>
                        </a:ext>
                      </a:extLst>
                    </a:blip>
                    <a:srcRect l="9264" r="7528"/>
                    <a:stretch>
                      <a:fillRect/>
                    </a:stretch>
                  </pic:blipFill>
                  <pic:spPr>
                    <a:xfrm>
                      <a:off x="0" y="0"/>
                      <a:ext cx="5210192" cy="2087227"/>
                    </a:xfrm>
                    <a:prstGeom prst="rect">
                      <a:avLst/>
                    </a:prstGeom>
                    <a:ln>
                      <a:noFill/>
                    </a:ln>
                  </pic:spPr>
                </pic:pic>
              </a:graphicData>
            </a:graphic>
          </wp:inline>
        </w:drawing>
      </w:r>
    </w:p>
    <w:p w14:paraId="62190129"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16</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uplink perceived median throughput: </w:t>
      </w:r>
      <w:r>
        <w:rPr>
          <w:rFonts w:eastAsia="SimSun" w:cs="Times New Roman"/>
          <w:b/>
          <w:bCs/>
          <w:kern w:val="0"/>
          <w:szCs w:val="20"/>
          <w:lang w:val="en-GB" w:eastAsia="en-US"/>
        </w:rPr>
        <w:t>Coordinated scheduling, SBHD</w:t>
      </w:r>
    </w:p>
    <w:p w14:paraId="744E5A15" w14:textId="77777777" w:rsidR="00F97B56" w:rsidRDefault="00A447EC">
      <w:pPr>
        <w:keepNext/>
        <w:jc w:val="center"/>
        <w:rPr>
          <w:rFonts w:eastAsia="Malgun Gothic" w:cs="Times New Roman"/>
          <w:szCs w:val="20"/>
        </w:rPr>
      </w:pPr>
      <w:r>
        <w:rPr>
          <w:rFonts w:eastAsia="Malgun Gothic" w:cs="Times New Roman"/>
          <w:noProof/>
          <w:szCs w:val="20"/>
          <w:lang w:eastAsia="ko-KR"/>
        </w:rPr>
        <w:drawing>
          <wp:inline distT="0" distB="0" distL="0" distR="0" wp14:anchorId="731B9923" wp14:editId="04CEBC18">
            <wp:extent cx="5063490" cy="2032635"/>
            <wp:effectExtent l="0" t="0" r="0" b="0"/>
            <wp:docPr id="1642527931" name="Picture 164252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27931" name="Picture 1642527931"/>
                    <pic:cNvPicPr>
                      <a:picLocks noChangeAspect="1"/>
                    </pic:cNvPicPr>
                  </pic:nvPicPr>
                  <pic:blipFill>
                    <a:blip r:embed="rId69" cstate="print">
                      <a:extLst>
                        <a:ext uri="{28A0092B-C50C-407E-A947-70E740481C1C}">
                          <a14:useLocalDpi xmlns:a14="http://schemas.microsoft.com/office/drawing/2010/main" val="0"/>
                        </a:ext>
                      </a:extLst>
                    </a:blip>
                    <a:srcRect l="9264" r="7701"/>
                    <a:stretch>
                      <a:fillRect/>
                    </a:stretch>
                  </pic:blipFill>
                  <pic:spPr>
                    <a:xfrm>
                      <a:off x="0" y="0"/>
                      <a:ext cx="5069856" cy="2035244"/>
                    </a:xfrm>
                    <a:prstGeom prst="rect">
                      <a:avLst/>
                    </a:prstGeom>
                    <a:ln>
                      <a:noFill/>
                    </a:ln>
                  </pic:spPr>
                </pic:pic>
              </a:graphicData>
            </a:graphic>
          </wp:inline>
        </w:drawing>
      </w:r>
    </w:p>
    <w:p w14:paraId="7CE2CFCF"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17</w:t>
      </w:r>
      <w:r>
        <w:rPr>
          <w:rFonts w:eastAsia="SimSun" w:cs="Times New Roman"/>
          <w:b/>
          <w:bCs/>
          <w:kern w:val="0"/>
          <w:szCs w:val="20"/>
          <w:lang w:eastAsia="en-US"/>
        </w:rPr>
        <w:fldChar w:fldCharType="end"/>
      </w:r>
      <w:r>
        <w:rPr>
          <w:rFonts w:eastAsia="SimSun" w:cs="Times New Roman"/>
          <w:b/>
          <w:bCs/>
          <w:kern w:val="0"/>
          <w:szCs w:val="20"/>
          <w:lang w:eastAsia="en-US"/>
        </w:rPr>
        <w:t xml:space="preserve"> Indoor office downlink perceived median throughput: </w:t>
      </w:r>
      <w:r>
        <w:rPr>
          <w:rFonts w:eastAsia="SimSun" w:cs="Times New Roman"/>
          <w:b/>
          <w:bCs/>
          <w:kern w:val="0"/>
          <w:szCs w:val="20"/>
          <w:lang w:val="en-GB"/>
        </w:rPr>
        <w:t>Coordinated scheduling, SBHD</w:t>
      </w:r>
    </w:p>
    <w:p w14:paraId="244B45E4" w14:textId="77777777" w:rsidR="00F97B56" w:rsidRDefault="00F97B56">
      <w:pPr>
        <w:rPr>
          <w:rFonts w:eastAsia="Malgun Gothic" w:cs="Times New Roman"/>
          <w:szCs w:val="20"/>
          <w:lang w:val="en-GB"/>
        </w:rPr>
      </w:pPr>
    </w:p>
    <w:p w14:paraId="76C501E2" w14:textId="77777777" w:rsidR="00F97B56" w:rsidRDefault="00A447EC">
      <w:pPr>
        <w:widowControl/>
        <w:spacing w:after="120" w:line="240" w:lineRule="auto"/>
        <w:ind w:left="720"/>
        <w:jc w:val="center"/>
        <w:rPr>
          <w:rFonts w:eastAsia="SimSun" w:cs="Times New Roman"/>
          <w:b/>
          <w:bCs/>
          <w:szCs w:val="16"/>
          <w:lang w:val="en-GB" w:eastAsia="en-US"/>
        </w:rPr>
      </w:pPr>
      <w:r>
        <w:rPr>
          <w:rFonts w:eastAsia="SimSun" w:cs="Times New Roman"/>
          <w:b/>
          <w:bCs/>
          <w:szCs w:val="16"/>
          <w:lang w:val="en-GB" w:eastAsia="en-US"/>
        </w:rPr>
        <w:t xml:space="preserve">Table </w:t>
      </w:r>
      <w:r>
        <w:rPr>
          <w:rFonts w:eastAsia="SimSun" w:cs="Times New Roman"/>
          <w:b/>
          <w:bCs/>
          <w:szCs w:val="16"/>
          <w:lang w:val="en-GB" w:eastAsia="en-US"/>
        </w:rPr>
        <w:fldChar w:fldCharType="begin"/>
      </w:r>
      <w:r>
        <w:rPr>
          <w:rFonts w:eastAsia="SimSun" w:cs="Times New Roman"/>
          <w:b/>
          <w:bCs/>
          <w:szCs w:val="16"/>
          <w:lang w:val="en-GB" w:eastAsia="en-US"/>
        </w:rPr>
        <w:instrText xml:space="preserve"> STYLEREF 1 \s </w:instrText>
      </w:r>
      <w:r>
        <w:rPr>
          <w:rFonts w:eastAsia="SimSun" w:cs="Times New Roman"/>
          <w:b/>
          <w:bCs/>
          <w:szCs w:val="16"/>
          <w:lang w:val="en-GB" w:eastAsia="en-US"/>
        </w:rPr>
        <w:fldChar w:fldCharType="separate"/>
      </w:r>
      <w:r>
        <w:rPr>
          <w:rFonts w:eastAsia="SimSun" w:cs="Times New Roman"/>
          <w:b/>
          <w:bCs/>
          <w:szCs w:val="16"/>
          <w:lang w:val="en-GB" w:eastAsia="en-US"/>
        </w:rPr>
        <w:t>3</w:t>
      </w:r>
      <w:r>
        <w:rPr>
          <w:rFonts w:eastAsia="SimSun" w:cs="Times New Roman"/>
          <w:b/>
          <w:bCs/>
          <w:szCs w:val="16"/>
          <w:lang w:val="en-GB" w:eastAsia="en-US"/>
        </w:rPr>
        <w:fldChar w:fldCharType="end"/>
      </w:r>
      <w:r>
        <w:rPr>
          <w:rFonts w:eastAsia="SimSun" w:cs="Times New Roman"/>
          <w:b/>
          <w:bCs/>
          <w:szCs w:val="16"/>
          <w:lang w:val="en-GB" w:eastAsia="en-US"/>
        </w:rPr>
        <w:noBreakHyphen/>
      </w:r>
      <w:r>
        <w:rPr>
          <w:rFonts w:eastAsia="SimSun" w:cs="Times New Roman"/>
          <w:b/>
          <w:bCs/>
          <w:szCs w:val="16"/>
          <w:lang w:val="en-GB" w:eastAsia="en-US"/>
        </w:rPr>
        <w:fldChar w:fldCharType="begin"/>
      </w:r>
      <w:r>
        <w:rPr>
          <w:rFonts w:eastAsia="SimSun" w:cs="Times New Roman"/>
          <w:b/>
          <w:bCs/>
          <w:szCs w:val="16"/>
          <w:lang w:val="en-GB" w:eastAsia="en-US"/>
        </w:rPr>
        <w:instrText xml:space="preserve"> SEQ Table \* ARABIC \s 1 </w:instrText>
      </w:r>
      <w:r>
        <w:rPr>
          <w:rFonts w:eastAsia="SimSun" w:cs="Times New Roman"/>
          <w:b/>
          <w:bCs/>
          <w:szCs w:val="16"/>
          <w:lang w:val="en-GB" w:eastAsia="en-US"/>
        </w:rPr>
        <w:fldChar w:fldCharType="separate"/>
      </w:r>
      <w:r>
        <w:rPr>
          <w:rFonts w:eastAsia="SimSun" w:cs="Times New Roman"/>
          <w:b/>
          <w:bCs/>
          <w:szCs w:val="16"/>
          <w:lang w:val="en-GB" w:eastAsia="en-US"/>
        </w:rPr>
        <w:t>8</w:t>
      </w:r>
      <w:r>
        <w:rPr>
          <w:rFonts w:eastAsia="SimSun" w:cs="Times New Roman"/>
          <w:b/>
          <w:bCs/>
          <w:szCs w:val="16"/>
          <w:lang w:val="en-GB" w:eastAsia="en-US"/>
        </w:rPr>
        <w:fldChar w:fldCharType="end"/>
      </w:r>
      <w:r>
        <w:rPr>
          <w:rFonts w:eastAsia="SimSun" w:cs="Times New Roman"/>
          <w:b/>
          <w:bCs/>
          <w:szCs w:val="16"/>
          <w:lang w:val="en-GB" w:eastAsia="en-US"/>
        </w:rPr>
        <w:t xml:space="preserve"> Indoor office UPT gain of target operation over baseline operation: Coordinated scheduling, SBHD</w:t>
      </w:r>
    </w:p>
    <w:tbl>
      <w:tblPr>
        <w:tblStyle w:val="TableGrid1"/>
        <w:tblW w:w="0" w:type="auto"/>
        <w:jc w:val="center"/>
        <w:tblLook w:val="04A0" w:firstRow="1" w:lastRow="0" w:firstColumn="1" w:lastColumn="0" w:noHBand="0" w:noVBand="1"/>
      </w:tblPr>
      <w:tblGrid>
        <w:gridCol w:w="1611"/>
        <w:gridCol w:w="1611"/>
        <w:gridCol w:w="1611"/>
        <w:gridCol w:w="1611"/>
        <w:gridCol w:w="1611"/>
      </w:tblGrid>
      <w:tr w:rsidR="00F97B56" w14:paraId="7E5EA34E" w14:textId="77777777">
        <w:trPr>
          <w:trHeight w:val="241"/>
          <w:jc w:val="center"/>
        </w:trPr>
        <w:tc>
          <w:tcPr>
            <w:tcW w:w="3222" w:type="dxa"/>
            <w:gridSpan w:val="2"/>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EE634EE"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Load</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60899C26"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 xml:space="preserve">High </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A384A3B"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 xml:space="preserve">Medium </w:t>
            </w: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C846689"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 xml:space="preserve">Low </w:t>
            </w:r>
          </w:p>
        </w:tc>
      </w:tr>
      <w:tr w:rsidR="00F97B56" w14:paraId="39E150F2" w14:textId="77777777">
        <w:trPr>
          <w:trHeight w:val="241"/>
          <w:jc w:val="center"/>
        </w:trPr>
        <w:tc>
          <w:tcPr>
            <w:tcW w:w="1611"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0FABEC30"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DL UPT CDF</w:t>
            </w:r>
          </w:p>
          <w:p w14:paraId="5190A2DC" w14:textId="77777777" w:rsidR="00F97B56" w:rsidRDefault="00F97B56">
            <w:pPr>
              <w:suppressAutoHyphens w:val="0"/>
              <w:jc w:val="center"/>
              <w:rPr>
                <w:rFonts w:eastAsia="Malgun Gothic" w:cs="Times New Roman"/>
                <w:b/>
                <w:bCs/>
                <w:color w:val="000000"/>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4C4BF51"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EC67C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55557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-0.76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BBB37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-1.13</w:t>
            </w:r>
          </w:p>
        </w:tc>
      </w:tr>
      <w:tr w:rsidR="00F97B56" w14:paraId="1E98EF45" w14:textId="77777777">
        <w:trPr>
          <w:trHeight w:val="241"/>
          <w:jc w:val="center"/>
        </w:trPr>
        <w:tc>
          <w:tcPr>
            <w:tcW w:w="1611" w:type="dxa"/>
            <w:vMerge/>
            <w:tcMar>
              <w:top w:w="15" w:type="dxa"/>
              <w:left w:w="15" w:type="dxa"/>
              <w:right w:w="15" w:type="dxa"/>
            </w:tcMar>
          </w:tcPr>
          <w:p w14:paraId="13EB36E6" w14:textId="77777777" w:rsidR="00F97B56" w:rsidRDefault="00F97B56">
            <w:pPr>
              <w:suppressAutoHyphens w:val="0"/>
              <w:rPr>
                <w:rFonts w:eastAsia="Malgun Gothic"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41A5C702"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D06D13" w14:textId="77777777" w:rsidR="00F97B56" w:rsidRDefault="00A447EC">
            <w:pPr>
              <w:suppressAutoHyphens w:val="0"/>
              <w:jc w:val="center"/>
              <w:rPr>
                <w:rFonts w:eastAsia="Calibri" w:cs="Times New Roman"/>
                <w:color w:val="000000"/>
                <w:szCs w:val="20"/>
              </w:rPr>
            </w:pPr>
            <w:r>
              <w:rPr>
                <w:rFonts w:eastAsia="Calibri" w:cs="Times New Roman"/>
                <w:color w:val="FF0000"/>
                <w:szCs w:val="20"/>
              </w:rPr>
              <w:t>-0.94</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F5211B"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-0.48</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03F348"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-1.47</w:t>
            </w:r>
          </w:p>
        </w:tc>
      </w:tr>
      <w:tr w:rsidR="00F97B56" w14:paraId="2063945C" w14:textId="77777777">
        <w:trPr>
          <w:trHeight w:val="241"/>
          <w:jc w:val="center"/>
        </w:trPr>
        <w:tc>
          <w:tcPr>
            <w:tcW w:w="1611" w:type="dxa"/>
            <w:vMerge/>
            <w:tcMar>
              <w:top w:w="15" w:type="dxa"/>
              <w:left w:w="15" w:type="dxa"/>
              <w:right w:w="15" w:type="dxa"/>
            </w:tcMar>
          </w:tcPr>
          <w:p w14:paraId="6C1FE2EF" w14:textId="77777777" w:rsidR="00F97B56" w:rsidRDefault="00F97B56">
            <w:pPr>
              <w:suppressAutoHyphens w:val="0"/>
              <w:rPr>
                <w:rFonts w:eastAsia="Malgun Gothic"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1E51E5DC"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EBE64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-0.16</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EE75A7"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-0.65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248086"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-1.23</w:t>
            </w:r>
          </w:p>
        </w:tc>
      </w:tr>
      <w:tr w:rsidR="00F97B56" w14:paraId="529F677B" w14:textId="77777777">
        <w:trPr>
          <w:trHeight w:val="241"/>
          <w:jc w:val="center"/>
        </w:trPr>
        <w:tc>
          <w:tcPr>
            <w:tcW w:w="1611" w:type="dxa"/>
            <w:vMerge w:val="restart"/>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vAlign w:val="center"/>
          </w:tcPr>
          <w:p w14:paraId="273F54AE"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Average UL UPT CDF</w:t>
            </w:r>
          </w:p>
          <w:p w14:paraId="43A06716" w14:textId="77777777" w:rsidR="00F97B56" w:rsidRDefault="00F97B56">
            <w:pPr>
              <w:suppressAutoHyphens w:val="0"/>
              <w:jc w:val="center"/>
              <w:rPr>
                <w:rFonts w:eastAsia="Malgun Gothic" w:cs="Times New Roman"/>
                <w:b/>
                <w:bCs/>
                <w:color w:val="000000"/>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7B9F8297"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Mean</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61E5A0"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6.59</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3B2EDE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0.65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5CF13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0.52</w:t>
            </w:r>
          </w:p>
        </w:tc>
      </w:tr>
      <w:tr w:rsidR="00F97B56" w14:paraId="30EBD209" w14:textId="77777777">
        <w:trPr>
          <w:trHeight w:val="241"/>
          <w:jc w:val="center"/>
        </w:trPr>
        <w:tc>
          <w:tcPr>
            <w:tcW w:w="1611" w:type="dxa"/>
            <w:vMerge/>
            <w:tcMar>
              <w:top w:w="15" w:type="dxa"/>
              <w:left w:w="15" w:type="dxa"/>
              <w:right w:w="15" w:type="dxa"/>
            </w:tcMar>
          </w:tcPr>
          <w:p w14:paraId="4851CDF9" w14:textId="77777777" w:rsidR="00F97B56" w:rsidRDefault="00F97B56">
            <w:pPr>
              <w:suppressAutoHyphens w:val="0"/>
              <w:rPr>
                <w:rFonts w:eastAsia="Malgun Gothic"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05579FB4"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96727E" w14:textId="77777777" w:rsidR="00F97B56" w:rsidRDefault="00A447EC">
            <w:pPr>
              <w:suppressAutoHyphens w:val="0"/>
              <w:jc w:val="center"/>
              <w:rPr>
                <w:rFonts w:eastAsia="Calibri" w:cs="Times New Roman"/>
                <w:color w:val="000000"/>
                <w:szCs w:val="20"/>
              </w:rPr>
            </w:pPr>
            <w:r>
              <w:rPr>
                <w:rFonts w:eastAsia="Calibri" w:cs="Times New Roman"/>
                <w:color w:val="00B050"/>
                <w:szCs w:val="20"/>
              </w:rPr>
              <w:t>58.13</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B304CB"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0.35</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CBC259"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0.37</w:t>
            </w:r>
          </w:p>
        </w:tc>
      </w:tr>
      <w:tr w:rsidR="00F97B56" w14:paraId="757C129F" w14:textId="77777777">
        <w:trPr>
          <w:trHeight w:val="241"/>
          <w:jc w:val="center"/>
        </w:trPr>
        <w:tc>
          <w:tcPr>
            <w:tcW w:w="1611" w:type="dxa"/>
            <w:vMerge/>
            <w:tcMar>
              <w:top w:w="15" w:type="dxa"/>
              <w:left w:w="15" w:type="dxa"/>
              <w:right w:w="15" w:type="dxa"/>
            </w:tcMar>
          </w:tcPr>
          <w:p w14:paraId="61E566EE" w14:textId="77777777" w:rsidR="00F97B56" w:rsidRDefault="00F97B56">
            <w:pPr>
              <w:suppressAutoHyphens w:val="0"/>
              <w:rPr>
                <w:rFonts w:eastAsia="Malgun Gothic" w:cs="Times New Roman"/>
                <w:szCs w:val="20"/>
              </w:rPr>
            </w:pPr>
          </w:p>
        </w:tc>
        <w:tc>
          <w:tcPr>
            <w:tcW w:w="1611" w:type="dxa"/>
            <w:tcBorders>
              <w:top w:val="single" w:sz="4" w:space="0" w:color="auto"/>
              <w:left w:val="single" w:sz="4" w:space="0" w:color="auto"/>
              <w:bottom w:val="single" w:sz="4" w:space="0" w:color="auto"/>
              <w:right w:val="single" w:sz="4" w:space="0" w:color="auto"/>
            </w:tcBorders>
            <w:shd w:val="clear" w:color="auto" w:fill="D9E2F3"/>
            <w:tcMar>
              <w:top w:w="15" w:type="dxa"/>
              <w:left w:w="15" w:type="dxa"/>
              <w:right w:w="15" w:type="dxa"/>
            </w:tcMar>
          </w:tcPr>
          <w:p w14:paraId="38AA9320" w14:textId="77777777" w:rsidR="00F97B56" w:rsidRDefault="00A447EC">
            <w:pPr>
              <w:suppressAutoHyphens w:val="0"/>
              <w:jc w:val="center"/>
              <w:rPr>
                <w:rFonts w:eastAsia="Malgun Gothic" w:cs="Times New Roman"/>
                <w:b/>
                <w:bCs/>
                <w:color w:val="000000"/>
                <w:szCs w:val="20"/>
              </w:rPr>
            </w:pPr>
            <w:r>
              <w:rPr>
                <w:rFonts w:eastAsia="Malgun Gothic" w:cs="Times New Roman"/>
                <w:b/>
                <w:bCs/>
                <w:color w:val="000000"/>
                <w:szCs w:val="20"/>
              </w:rPr>
              <w:t>50%</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DB043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0.72</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3DD12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0.58</w:t>
            </w:r>
          </w:p>
        </w:tc>
        <w:tc>
          <w:tcPr>
            <w:tcW w:w="161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8CB157"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0.40</w:t>
            </w:r>
          </w:p>
        </w:tc>
      </w:tr>
    </w:tbl>
    <w:p w14:paraId="33E34A8F" w14:textId="77777777" w:rsidR="00F97B56" w:rsidRDefault="00A447EC">
      <w:pPr>
        <w:rPr>
          <w:rFonts w:cs="Times New Roman"/>
          <w:b/>
          <w:lang w:val="en-GB" w:eastAsia="ja-JP"/>
        </w:rPr>
      </w:pPr>
      <w:r>
        <w:rPr>
          <w:rFonts w:cs="Times New Roman"/>
          <w:b/>
          <w:lang w:val="en-GB" w:eastAsia="ja-JP"/>
        </w:rPr>
        <w:t xml:space="preserve">FR1 HetNet </w:t>
      </w:r>
    </w:p>
    <w:p w14:paraId="31B01FE6" w14:textId="77777777" w:rsidR="00F97B56" w:rsidRDefault="00A447EC">
      <w:pPr>
        <w:keepNext/>
        <w:jc w:val="center"/>
        <w:rPr>
          <w:rFonts w:eastAsia="Malgun Gothic" w:cs="Times New Roman"/>
        </w:rPr>
      </w:pPr>
      <w:r>
        <w:rPr>
          <w:rFonts w:eastAsia="Malgun Gothic" w:cs="Times New Roman"/>
          <w:noProof/>
          <w:lang w:eastAsia="ko-KR"/>
        </w:rPr>
        <w:lastRenderedPageBreak/>
        <w:drawing>
          <wp:inline distT="0" distB="0" distL="0" distR="0" wp14:anchorId="0A12993F" wp14:editId="068DC607">
            <wp:extent cx="5343525" cy="5013325"/>
            <wp:effectExtent l="0" t="0" r="0" b="0"/>
            <wp:docPr id="590276087" name="Picture 59027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76087" name="Picture 590276087"/>
                    <pic:cNvPicPr>
                      <a:picLocks noChangeAspect="1"/>
                    </pic:cNvPicPr>
                  </pic:nvPicPr>
                  <pic:blipFill>
                    <a:blip r:embed="rId70">
                      <a:extLst>
                        <a:ext uri="{28A0092B-C50C-407E-A947-70E740481C1C}">
                          <a14:useLocalDpi xmlns:a14="http://schemas.microsoft.com/office/drawing/2010/main" val="0"/>
                        </a:ext>
                      </a:extLst>
                    </a:blip>
                    <a:srcRect t="2926" b="3255"/>
                    <a:stretch>
                      <a:fillRect/>
                    </a:stretch>
                  </pic:blipFill>
                  <pic:spPr>
                    <a:xfrm>
                      <a:off x="0" y="0"/>
                      <a:ext cx="5350260" cy="5019573"/>
                    </a:xfrm>
                    <a:prstGeom prst="rect">
                      <a:avLst/>
                    </a:prstGeom>
                    <a:ln>
                      <a:noFill/>
                    </a:ln>
                  </pic:spPr>
                </pic:pic>
              </a:graphicData>
            </a:graphic>
          </wp:inline>
        </w:drawing>
      </w:r>
    </w:p>
    <w:p w14:paraId="4CC48D20" w14:textId="77777777" w:rsidR="00F97B56" w:rsidRDefault="00A447EC">
      <w:pPr>
        <w:widowControl/>
        <w:adjustRightInd w:val="0"/>
        <w:snapToGrid w:val="0"/>
        <w:spacing w:beforeLines="30" w:before="72" w:after="120" w:line="60" w:lineRule="atLeast"/>
        <w:jc w:val="center"/>
        <w:rPr>
          <w:rFonts w:eastAsia="SimSun" w:cs="Times New Roman"/>
          <w:b/>
          <w:bCs/>
          <w:color w:val="000000"/>
          <w:kern w:val="0"/>
          <w:szCs w:val="20"/>
          <w:lang w:val="en-GB"/>
        </w:rPr>
      </w:pPr>
      <w:bookmarkStart w:id="68" w:name="_Ref131764360"/>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18</w:t>
      </w:r>
      <w:r>
        <w:rPr>
          <w:rFonts w:eastAsia="SimSun" w:cs="Times New Roman"/>
          <w:b/>
          <w:bCs/>
          <w:kern w:val="0"/>
          <w:szCs w:val="20"/>
          <w:lang w:eastAsia="en-US"/>
        </w:rPr>
        <w:fldChar w:fldCharType="end"/>
      </w:r>
      <w:bookmarkEnd w:id="68"/>
      <w:r>
        <w:rPr>
          <w:rFonts w:eastAsia="SimSun" w:cs="Times New Roman"/>
          <w:b/>
          <w:bCs/>
          <w:kern w:val="0"/>
          <w:sz w:val="16"/>
          <w:szCs w:val="16"/>
          <w:lang w:eastAsia="en-US"/>
        </w:rPr>
        <w:t xml:space="preserve"> </w:t>
      </w:r>
      <w:r>
        <w:rPr>
          <w:rFonts w:eastAsia="SimSun" w:cs="Times New Roman"/>
          <w:b/>
          <w:bCs/>
          <w:color w:val="000000"/>
          <w:kern w:val="0"/>
          <w:szCs w:val="20"/>
          <w:lang w:eastAsia="en-US"/>
        </w:rPr>
        <w:t xml:space="preserve">HetNet perceived median throughput in case of small packet, high </w:t>
      </w:r>
      <w:proofErr w:type="gramStart"/>
      <w:r>
        <w:rPr>
          <w:rFonts w:eastAsia="SimSun" w:cs="Times New Roman"/>
          <w:b/>
          <w:bCs/>
          <w:color w:val="000000"/>
          <w:kern w:val="0"/>
          <w:szCs w:val="20"/>
          <w:lang w:eastAsia="en-US"/>
        </w:rPr>
        <w:t>load</w:t>
      </w:r>
      <w:proofErr w:type="gramEnd"/>
      <w:r>
        <w:rPr>
          <w:rFonts w:eastAsia="SimSun" w:cs="Times New Roman"/>
          <w:b/>
          <w:bCs/>
          <w:color w:val="000000"/>
          <w:kern w:val="0"/>
          <w:szCs w:val="20"/>
          <w:lang w:eastAsia="en-US"/>
        </w:rPr>
        <w:t xml:space="preserve"> and Po=-60 dBm: CLI effect on dynamic TDD</w:t>
      </w:r>
    </w:p>
    <w:tbl>
      <w:tblPr>
        <w:tblStyle w:val="TableGrid1"/>
        <w:tblW w:w="0" w:type="auto"/>
        <w:jc w:val="center"/>
        <w:tblLayout w:type="fixed"/>
        <w:tblLook w:val="04A0" w:firstRow="1" w:lastRow="0" w:firstColumn="1" w:lastColumn="0" w:noHBand="0" w:noVBand="1"/>
      </w:tblPr>
      <w:tblGrid>
        <w:gridCol w:w="1173"/>
        <w:gridCol w:w="1890"/>
        <w:gridCol w:w="1440"/>
        <w:gridCol w:w="1260"/>
        <w:gridCol w:w="1442"/>
      </w:tblGrid>
      <w:tr w:rsidR="00F97B56" w14:paraId="5F3A2895" w14:textId="77777777">
        <w:trPr>
          <w:trHeight w:val="332"/>
          <w:jc w:val="center"/>
        </w:trPr>
        <w:tc>
          <w:tcPr>
            <w:tcW w:w="3063" w:type="dxa"/>
            <w:gridSpan w:val="2"/>
            <w:shd w:val="clear" w:color="auto" w:fill="D9E2F3"/>
          </w:tcPr>
          <w:p w14:paraId="2B66E4E9" w14:textId="77777777" w:rsidR="00F97B56" w:rsidRDefault="00F97B56">
            <w:pPr>
              <w:suppressAutoHyphens w:val="0"/>
              <w:jc w:val="center"/>
              <w:rPr>
                <w:rFonts w:eastAsia="Malgun Gothic" w:cs="Times New Roman"/>
                <w:b/>
                <w:bCs/>
                <w:szCs w:val="20"/>
                <w:lang w:val="en-GB"/>
              </w:rPr>
            </w:pPr>
          </w:p>
        </w:tc>
        <w:tc>
          <w:tcPr>
            <w:tcW w:w="1440" w:type="dxa"/>
            <w:shd w:val="clear" w:color="auto" w:fill="D9E2F3"/>
            <w:vAlign w:val="center"/>
          </w:tcPr>
          <w:p w14:paraId="256881C8" w14:textId="77777777" w:rsidR="00F97B56" w:rsidRDefault="00A447EC">
            <w:pPr>
              <w:suppressAutoHyphens w:val="0"/>
              <w:jc w:val="center"/>
              <w:rPr>
                <w:rFonts w:eastAsia="Malgun Gothic" w:cs="Times New Roman"/>
                <w:b/>
                <w:bCs/>
                <w:szCs w:val="20"/>
                <w:lang w:val="en-GB"/>
              </w:rPr>
            </w:pPr>
            <w:r>
              <w:rPr>
                <w:rFonts w:eastAsia="Malgun Gothic" w:cs="Times New Roman"/>
                <w:b/>
                <w:bCs/>
                <w:szCs w:val="20"/>
                <w:lang w:val="en-GB"/>
              </w:rPr>
              <w:t>“High”</w:t>
            </w:r>
          </w:p>
        </w:tc>
        <w:tc>
          <w:tcPr>
            <w:tcW w:w="1260" w:type="dxa"/>
            <w:shd w:val="clear" w:color="auto" w:fill="D9E2F3"/>
            <w:vAlign w:val="center"/>
          </w:tcPr>
          <w:p w14:paraId="3547A5E8" w14:textId="77777777" w:rsidR="00F97B56" w:rsidRDefault="00A447EC">
            <w:pPr>
              <w:suppressAutoHyphens w:val="0"/>
              <w:jc w:val="center"/>
              <w:rPr>
                <w:rFonts w:eastAsia="Malgun Gothic" w:cs="Times New Roman"/>
                <w:b/>
                <w:bCs/>
                <w:szCs w:val="20"/>
                <w:lang w:val="en-GB"/>
              </w:rPr>
            </w:pPr>
            <w:r>
              <w:rPr>
                <w:rFonts w:eastAsia="Malgun Gothic" w:cs="Times New Roman"/>
                <w:b/>
                <w:bCs/>
                <w:szCs w:val="20"/>
                <w:lang w:val="en-GB"/>
              </w:rPr>
              <w:t>“Medium”</w:t>
            </w:r>
          </w:p>
        </w:tc>
        <w:tc>
          <w:tcPr>
            <w:tcW w:w="1442" w:type="dxa"/>
            <w:shd w:val="clear" w:color="auto" w:fill="D9E2F3"/>
            <w:vAlign w:val="center"/>
          </w:tcPr>
          <w:p w14:paraId="18B47D5D" w14:textId="77777777" w:rsidR="00F97B56" w:rsidRDefault="00A447EC">
            <w:pPr>
              <w:suppressAutoHyphens w:val="0"/>
              <w:jc w:val="center"/>
              <w:rPr>
                <w:rFonts w:eastAsia="Malgun Gothic" w:cs="Times New Roman"/>
                <w:b/>
                <w:bCs/>
                <w:szCs w:val="20"/>
                <w:lang w:val="en-GB"/>
              </w:rPr>
            </w:pPr>
            <w:r>
              <w:rPr>
                <w:rFonts w:eastAsia="Malgun Gothic" w:cs="Times New Roman"/>
                <w:b/>
                <w:bCs/>
                <w:szCs w:val="20"/>
                <w:lang w:val="en-GB"/>
              </w:rPr>
              <w:t>“Low”</w:t>
            </w:r>
          </w:p>
        </w:tc>
      </w:tr>
      <w:tr w:rsidR="00F97B56" w14:paraId="21E7652D" w14:textId="77777777">
        <w:trPr>
          <w:trHeight w:val="300"/>
          <w:jc w:val="center"/>
        </w:trPr>
        <w:tc>
          <w:tcPr>
            <w:tcW w:w="1173" w:type="dxa"/>
            <w:vMerge w:val="restart"/>
            <w:shd w:val="clear" w:color="auto" w:fill="D9E2F3"/>
          </w:tcPr>
          <w:p w14:paraId="5533C720" w14:textId="77777777" w:rsidR="00F97B56" w:rsidRDefault="00A447EC">
            <w:pPr>
              <w:suppressAutoHyphens w:val="0"/>
              <w:jc w:val="center"/>
              <w:rPr>
                <w:rFonts w:eastAsia="Malgun Gothic" w:cs="Times New Roman"/>
                <w:b/>
                <w:bCs/>
                <w:szCs w:val="20"/>
                <w:lang w:val="en-GB"/>
              </w:rPr>
            </w:pPr>
            <w:r>
              <w:rPr>
                <w:rFonts w:eastAsia="Malgun Gothic" w:cs="Times New Roman"/>
                <w:b/>
                <w:bCs/>
                <w:szCs w:val="20"/>
                <w:lang w:val="en-GB"/>
              </w:rPr>
              <w:t>Layer #1</w:t>
            </w:r>
          </w:p>
        </w:tc>
        <w:tc>
          <w:tcPr>
            <w:tcW w:w="1890" w:type="dxa"/>
            <w:shd w:val="clear" w:color="auto" w:fill="D9E2F3"/>
            <w:vAlign w:val="center"/>
          </w:tcPr>
          <w:p w14:paraId="3E6AFF26" w14:textId="77777777" w:rsidR="00F97B56" w:rsidRDefault="00A447EC">
            <w:pPr>
              <w:suppressAutoHyphens w:val="0"/>
              <w:jc w:val="center"/>
              <w:rPr>
                <w:rFonts w:eastAsia="Malgun Gothic" w:cs="Times New Roman"/>
                <w:b/>
                <w:bCs/>
                <w:szCs w:val="20"/>
                <w:lang w:val="en-GB"/>
              </w:rPr>
            </w:pPr>
            <w:r>
              <w:rPr>
                <w:rFonts w:eastAsia="Malgun Gothic" w:cs="Times New Roman"/>
                <w:b/>
                <w:bCs/>
                <w:szCs w:val="20"/>
                <w:lang w:val="en-GB"/>
              </w:rPr>
              <w:t>Downlink Load</w:t>
            </w:r>
          </w:p>
        </w:tc>
        <w:tc>
          <w:tcPr>
            <w:tcW w:w="1440" w:type="dxa"/>
            <w:vMerge w:val="restart"/>
            <w:vAlign w:val="center"/>
          </w:tcPr>
          <w:p w14:paraId="29CB3D8E" w14:textId="77777777" w:rsidR="00F97B56" w:rsidRDefault="00A447EC">
            <w:pPr>
              <w:suppressAutoHyphens w:val="0"/>
              <w:jc w:val="center"/>
              <w:rPr>
                <w:rFonts w:eastAsia="Malgun Gothic" w:cs="Times New Roman"/>
                <w:szCs w:val="20"/>
                <w:lang w:val="en-GB"/>
              </w:rPr>
            </w:pPr>
            <w:r>
              <w:rPr>
                <w:rFonts w:eastAsia="Malgun Gothic" w:cs="Times New Roman"/>
                <w:szCs w:val="20"/>
                <w:lang w:val="en-GB"/>
              </w:rPr>
              <w:t>high</w:t>
            </w:r>
          </w:p>
        </w:tc>
        <w:tc>
          <w:tcPr>
            <w:tcW w:w="1260" w:type="dxa"/>
            <w:vMerge w:val="restart"/>
            <w:vAlign w:val="center"/>
          </w:tcPr>
          <w:p w14:paraId="750547E0" w14:textId="77777777" w:rsidR="00F97B56" w:rsidRDefault="00A447EC">
            <w:pPr>
              <w:suppressAutoHyphens w:val="0"/>
              <w:jc w:val="center"/>
              <w:rPr>
                <w:rFonts w:eastAsia="Malgun Gothic" w:cs="Times New Roman"/>
                <w:szCs w:val="20"/>
                <w:lang w:val="en-GB"/>
              </w:rPr>
            </w:pPr>
            <w:r>
              <w:rPr>
                <w:rFonts w:eastAsia="Malgun Gothic" w:cs="Times New Roman"/>
                <w:szCs w:val="20"/>
                <w:lang w:val="en-GB"/>
              </w:rPr>
              <w:t>medium</w:t>
            </w:r>
          </w:p>
        </w:tc>
        <w:tc>
          <w:tcPr>
            <w:tcW w:w="1442" w:type="dxa"/>
            <w:vMerge w:val="restart"/>
            <w:vAlign w:val="center"/>
          </w:tcPr>
          <w:p w14:paraId="66A34DAA" w14:textId="77777777" w:rsidR="00F97B56" w:rsidRDefault="00A447EC">
            <w:pPr>
              <w:suppressAutoHyphens w:val="0"/>
              <w:jc w:val="center"/>
              <w:rPr>
                <w:rFonts w:eastAsia="Malgun Gothic" w:cs="Times New Roman"/>
                <w:szCs w:val="20"/>
                <w:lang w:val="en-GB"/>
              </w:rPr>
            </w:pPr>
            <w:r>
              <w:rPr>
                <w:rFonts w:eastAsia="Malgun Gothic" w:cs="Times New Roman"/>
                <w:szCs w:val="20"/>
                <w:lang w:val="en-GB"/>
              </w:rPr>
              <w:t>low</w:t>
            </w:r>
          </w:p>
        </w:tc>
      </w:tr>
      <w:tr w:rsidR="00F97B56" w14:paraId="53B905D9" w14:textId="77777777">
        <w:trPr>
          <w:trHeight w:val="300"/>
          <w:jc w:val="center"/>
        </w:trPr>
        <w:tc>
          <w:tcPr>
            <w:tcW w:w="1173" w:type="dxa"/>
            <w:vMerge/>
            <w:shd w:val="clear" w:color="auto" w:fill="D9E2F3"/>
          </w:tcPr>
          <w:p w14:paraId="452130D6" w14:textId="77777777" w:rsidR="00F97B56" w:rsidRDefault="00F97B56">
            <w:pPr>
              <w:suppressAutoHyphens w:val="0"/>
              <w:jc w:val="center"/>
              <w:rPr>
                <w:rFonts w:eastAsia="Malgun Gothic" w:cs="Times New Roman"/>
                <w:b/>
                <w:bCs/>
                <w:szCs w:val="20"/>
                <w:lang w:val="en-GB"/>
              </w:rPr>
            </w:pPr>
          </w:p>
        </w:tc>
        <w:tc>
          <w:tcPr>
            <w:tcW w:w="1890" w:type="dxa"/>
            <w:shd w:val="clear" w:color="auto" w:fill="D9E2F3"/>
            <w:vAlign w:val="center"/>
          </w:tcPr>
          <w:p w14:paraId="255B5224" w14:textId="77777777" w:rsidR="00F97B56" w:rsidRDefault="00A447EC">
            <w:pPr>
              <w:suppressAutoHyphens w:val="0"/>
              <w:jc w:val="center"/>
              <w:rPr>
                <w:rFonts w:eastAsia="Malgun Gothic" w:cs="Times New Roman"/>
                <w:b/>
                <w:bCs/>
                <w:szCs w:val="20"/>
                <w:lang w:val="en-GB"/>
              </w:rPr>
            </w:pPr>
            <w:r>
              <w:rPr>
                <w:rFonts w:eastAsia="Malgun Gothic" w:cs="Times New Roman"/>
                <w:b/>
                <w:bCs/>
                <w:szCs w:val="20"/>
                <w:lang w:val="en-GB"/>
              </w:rPr>
              <w:t>Uplink Load</w:t>
            </w:r>
          </w:p>
        </w:tc>
        <w:tc>
          <w:tcPr>
            <w:tcW w:w="1440" w:type="dxa"/>
            <w:vMerge/>
            <w:vAlign w:val="center"/>
          </w:tcPr>
          <w:p w14:paraId="3B6B0519" w14:textId="77777777" w:rsidR="00F97B56" w:rsidRDefault="00F97B56">
            <w:pPr>
              <w:suppressAutoHyphens w:val="0"/>
              <w:jc w:val="center"/>
              <w:rPr>
                <w:rFonts w:eastAsia="Malgun Gothic" w:cs="Times New Roman"/>
                <w:szCs w:val="20"/>
                <w:lang w:val="en-GB"/>
              </w:rPr>
            </w:pPr>
          </w:p>
        </w:tc>
        <w:tc>
          <w:tcPr>
            <w:tcW w:w="1260" w:type="dxa"/>
            <w:vMerge/>
            <w:vAlign w:val="center"/>
          </w:tcPr>
          <w:p w14:paraId="13AF57A4" w14:textId="77777777" w:rsidR="00F97B56" w:rsidRDefault="00F97B56">
            <w:pPr>
              <w:suppressAutoHyphens w:val="0"/>
              <w:jc w:val="center"/>
              <w:rPr>
                <w:rFonts w:eastAsia="Malgun Gothic" w:cs="Times New Roman"/>
                <w:szCs w:val="20"/>
                <w:lang w:val="en-GB"/>
              </w:rPr>
            </w:pPr>
          </w:p>
        </w:tc>
        <w:tc>
          <w:tcPr>
            <w:tcW w:w="1442" w:type="dxa"/>
            <w:vMerge/>
            <w:vAlign w:val="center"/>
          </w:tcPr>
          <w:p w14:paraId="48C1F3F6" w14:textId="77777777" w:rsidR="00F97B56" w:rsidRDefault="00F97B56">
            <w:pPr>
              <w:suppressAutoHyphens w:val="0"/>
              <w:jc w:val="center"/>
              <w:rPr>
                <w:rFonts w:eastAsia="Malgun Gothic" w:cs="Times New Roman"/>
                <w:szCs w:val="20"/>
                <w:lang w:val="en-GB"/>
              </w:rPr>
            </w:pPr>
          </w:p>
        </w:tc>
      </w:tr>
      <w:tr w:rsidR="00F97B56" w14:paraId="0288CB62" w14:textId="77777777">
        <w:trPr>
          <w:trHeight w:val="300"/>
          <w:jc w:val="center"/>
        </w:trPr>
        <w:tc>
          <w:tcPr>
            <w:tcW w:w="1173" w:type="dxa"/>
            <w:vMerge w:val="restart"/>
            <w:shd w:val="clear" w:color="auto" w:fill="D9E2F3"/>
          </w:tcPr>
          <w:p w14:paraId="7C223BBB" w14:textId="77777777" w:rsidR="00F97B56" w:rsidRDefault="00A447EC">
            <w:pPr>
              <w:suppressAutoHyphens w:val="0"/>
              <w:jc w:val="center"/>
              <w:rPr>
                <w:rFonts w:eastAsia="Malgun Gothic" w:cs="Times New Roman"/>
                <w:b/>
                <w:bCs/>
                <w:szCs w:val="20"/>
                <w:lang w:val="en-GB"/>
              </w:rPr>
            </w:pPr>
            <w:r>
              <w:rPr>
                <w:rFonts w:eastAsia="Malgun Gothic" w:cs="Times New Roman"/>
                <w:b/>
                <w:bCs/>
                <w:szCs w:val="20"/>
                <w:lang w:val="en-GB"/>
              </w:rPr>
              <w:t>Layer #2</w:t>
            </w:r>
          </w:p>
        </w:tc>
        <w:tc>
          <w:tcPr>
            <w:tcW w:w="1890" w:type="dxa"/>
            <w:shd w:val="clear" w:color="auto" w:fill="D9E2F3"/>
            <w:vAlign w:val="center"/>
          </w:tcPr>
          <w:p w14:paraId="485A7656" w14:textId="77777777" w:rsidR="00F97B56" w:rsidRDefault="00A447EC">
            <w:pPr>
              <w:suppressAutoHyphens w:val="0"/>
              <w:jc w:val="center"/>
              <w:rPr>
                <w:rFonts w:eastAsia="Malgun Gothic" w:cs="Times New Roman"/>
                <w:b/>
                <w:bCs/>
                <w:szCs w:val="20"/>
                <w:lang w:val="en-GB"/>
              </w:rPr>
            </w:pPr>
            <w:r>
              <w:rPr>
                <w:rFonts w:eastAsia="Malgun Gothic" w:cs="Times New Roman"/>
                <w:b/>
                <w:bCs/>
                <w:szCs w:val="20"/>
                <w:lang w:val="en-GB"/>
              </w:rPr>
              <w:t>Downlink Load</w:t>
            </w:r>
          </w:p>
        </w:tc>
        <w:tc>
          <w:tcPr>
            <w:tcW w:w="1440" w:type="dxa"/>
            <w:vAlign w:val="center"/>
          </w:tcPr>
          <w:p w14:paraId="517A8F64" w14:textId="77777777" w:rsidR="00F97B56" w:rsidRDefault="00A447EC">
            <w:pPr>
              <w:suppressAutoHyphens w:val="0"/>
              <w:jc w:val="center"/>
              <w:rPr>
                <w:rFonts w:eastAsia="Malgun Gothic" w:cs="Times New Roman"/>
              </w:rPr>
            </w:pPr>
            <w:r>
              <w:rPr>
                <w:rFonts w:eastAsia="Malgun Gothic" w:cs="Times New Roman"/>
                <w:szCs w:val="20"/>
                <w:lang w:val="en-GB"/>
              </w:rPr>
              <w:t>low</w:t>
            </w:r>
          </w:p>
        </w:tc>
        <w:tc>
          <w:tcPr>
            <w:tcW w:w="1260" w:type="dxa"/>
            <w:vAlign w:val="center"/>
          </w:tcPr>
          <w:p w14:paraId="65DBDA79" w14:textId="77777777" w:rsidR="00F97B56" w:rsidRDefault="00A447EC">
            <w:pPr>
              <w:suppressAutoHyphens w:val="0"/>
              <w:jc w:val="center"/>
              <w:rPr>
                <w:rFonts w:eastAsia="Malgun Gothic" w:cs="Times New Roman"/>
                <w:szCs w:val="20"/>
                <w:lang w:val="en-GB"/>
              </w:rPr>
            </w:pPr>
            <w:r>
              <w:rPr>
                <w:rFonts w:eastAsia="Malgun Gothic" w:cs="Times New Roman"/>
                <w:szCs w:val="20"/>
                <w:lang w:val="en-GB"/>
              </w:rPr>
              <w:t>low</w:t>
            </w:r>
          </w:p>
        </w:tc>
        <w:tc>
          <w:tcPr>
            <w:tcW w:w="1442" w:type="dxa"/>
            <w:vAlign w:val="center"/>
          </w:tcPr>
          <w:p w14:paraId="3E594A6B" w14:textId="77777777" w:rsidR="00F97B56" w:rsidRDefault="00A447EC">
            <w:pPr>
              <w:suppressAutoHyphens w:val="0"/>
              <w:jc w:val="center"/>
              <w:rPr>
                <w:rFonts w:eastAsia="Malgun Gothic" w:cs="Times New Roman"/>
                <w:szCs w:val="20"/>
                <w:lang w:val="en-GB"/>
              </w:rPr>
            </w:pPr>
            <w:r>
              <w:rPr>
                <w:rFonts w:eastAsia="Malgun Gothic" w:cs="Times New Roman"/>
                <w:szCs w:val="20"/>
                <w:lang w:val="en-GB"/>
              </w:rPr>
              <w:t>low</w:t>
            </w:r>
          </w:p>
        </w:tc>
      </w:tr>
      <w:tr w:rsidR="00F97B56" w14:paraId="044B1A05" w14:textId="77777777">
        <w:trPr>
          <w:trHeight w:val="300"/>
          <w:jc w:val="center"/>
        </w:trPr>
        <w:tc>
          <w:tcPr>
            <w:tcW w:w="1173" w:type="dxa"/>
            <w:vMerge/>
            <w:shd w:val="clear" w:color="auto" w:fill="D9E2F3"/>
          </w:tcPr>
          <w:p w14:paraId="54EF2047" w14:textId="77777777" w:rsidR="00F97B56" w:rsidRDefault="00F97B56">
            <w:pPr>
              <w:suppressAutoHyphens w:val="0"/>
              <w:jc w:val="center"/>
              <w:rPr>
                <w:rFonts w:eastAsia="Malgun Gothic" w:cs="Times New Roman"/>
                <w:b/>
                <w:bCs/>
                <w:szCs w:val="20"/>
                <w:lang w:val="en-GB"/>
              </w:rPr>
            </w:pPr>
          </w:p>
        </w:tc>
        <w:tc>
          <w:tcPr>
            <w:tcW w:w="1890" w:type="dxa"/>
            <w:shd w:val="clear" w:color="auto" w:fill="D9E2F3"/>
            <w:vAlign w:val="center"/>
          </w:tcPr>
          <w:p w14:paraId="74B62E0A" w14:textId="77777777" w:rsidR="00F97B56" w:rsidRDefault="00A447EC">
            <w:pPr>
              <w:suppressAutoHyphens w:val="0"/>
              <w:jc w:val="center"/>
              <w:rPr>
                <w:rFonts w:eastAsia="Malgun Gothic" w:cs="Times New Roman"/>
                <w:b/>
                <w:bCs/>
                <w:szCs w:val="20"/>
                <w:lang w:val="en-GB"/>
              </w:rPr>
            </w:pPr>
            <w:r>
              <w:rPr>
                <w:rFonts w:eastAsia="Malgun Gothic" w:cs="Times New Roman"/>
                <w:b/>
                <w:bCs/>
                <w:szCs w:val="20"/>
                <w:lang w:val="en-GB"/>
              </w:rPr>
              <w:t>Uplink Load</w:t>
            </w:r>
          </w:p>
        </w:tc>
        <w:tc>
          <w:tcPr>
            <w:tcW w:w="1440" w:type="dxa"/>
            <w:vAlign w:val="center"/>
          </w:tcPr>
          <w:p w14:paraId="0C113C35" w14:textId="77777777" w:rsidR="00F97B56" w:rsidRDefault="00A447EC">
            <w:pPr>
              <w:suppressAutoHyphens w:val="0"/>
              <w:jc w:val="center"/>
              <w:rPr>
                <w:rFonts w:eastAsia="Malgun Gothic" w:cs="Times New Roman"/>
                <w:szCs w:val="20"/>
                <w:lang w:val="en-GB"/>
              </w:rPr>
            </w:pPr>
            <w:r>
              <w:rPr>
                <w:rFonts w:eastAsia="Malgun Gothic" w:cs="Times New Roman"/>
                <w:szCs w:val="20"/>
                <w:lang w:val="en-GB"/>
              </w:rPr>
              <w:t>high</w:t>
            </w:r>
          </w:p>
        </w:tc>
        <w:tc>
          <w:tcPr>
            <w:tcW w:w="1260" w:type="dxa"/>
            <w:vAlign w:val="center"/>
          </w:tcPr>
          <w:p w14:paraId="0C3F796D" w14:textId="77777777" w:rsidR="00F97B56" w:rsidRDefault="00A447EC">
            <w:pPr>
              <w:suppressAutoHyphens w:val="0"/>
              <w:jc w:val="center"/>
              <w:rPr>
                <w:rFonts w:eastAsia="Malgun Gothic" w:cs="Times New Roman"/>
                <w:szCs w:val="20"/>
                <w:lang w:val="en-GB"/>
              </w:rPr>
            </w:pPr>
            <w:r>
              <w:rPr>
                <w:rFonts w:eastAsia="Malgun Gothic" w:cs="Times New Roman"/>
                <w:szCs w:val="20"/>
                <w:lang w:val="en-GB"/>
              </w:rPr>
              <w:t>medium</w:t>
            </w:r>
          </w:p>
        </w:tc>
        <w:tc>
          <w:tcPr>
            <w:tcW w:w="1442" w:type="dxa"/>
            <w:vAlign w:val="center"/>
          </w:tcPr>
          <w:p w14:paraId="7A21F89A" w14:textId="77777777" w:rsidR="00F97B56" w:rsidRDefault="00A447EC">
            <w:pPr>
              <w:suppressAutoHyphens w:val="0"/>
              <w:jc w:val="center"/>
              <w:rPr>
                <w:rFonts w:eastAsia="Malgun Gothic" w:cs="Times New Roman"/>
                <w:szCs w:val="20"/>
                <w:lang w:val="en-GB"/>
              </w:rPr>
            </w:pPr>
            <w:r>
              <w:rPr>
                <w:rFonts w:eastAsia="Malgun Gothic" w:cs="Times New Roman"/>
                <w:szCs w:val="20"/>
                <w:lang w:val="en-GB"/>
              </w:rPr>
              <w:t>low</w:t>
            </w:r>
          </w:p>
        </w:tc>
      </w:tr>
    </w:tbl>
    <w:p w14:paraId="5031DED9" w14:textId="77777777" w:rsidR="00F97B56" w:rsidRDefault="00F97B56">
      <w:pPr>
        <w:rPr>
          <w:rFonts w:cs="Times New Roman"/>
          <w:szCs w:val="20"/>
          <w:lang w:val="en-GB" w:eastAsia="ja-JP"/>
        </w:rPr>
      </w:pPr>
    </w:p>
    <w:p w14:paraId="243F0B0B" w14:textId="77777777" w:rsidR="00F97B56" w:rsidRDefault="00A447EC">
      <w:pPr>
        <w:rPr>
          <w:rFonts w:cs="Times New Roman"/>
          <w:b/>
          <w:szCs w:val="20"/>
          <w:lang w:val="en-GB"/>
        </w:rPr>
      </w:pPr>
      <w:r>
        <w:rPr>
          <w:rFonts w:cs="Times New Roman"/>
          <w:b/>
          <w:szCs w:val="20"/>
          <w:lang w:val="en-GB" w:eastAsia="ja-JP"/>
        </w:rPr>
        <w:t>[Large Packet size]</w:t>
      </w:r>
    </w:p>
    <w:p w14:paraId="2197612A" w14:textId="77777777" w:rsidR="00F97B56" w:rsidRDefault="00A447EC">
      <w:pPr>
        <w:rPr>
          <w:rFonts w:cs="Times New Roman"/>
          <w:b/>
          <w:szCs w:val="20"/>
          <w:u w:val="single"/>
          <w:lang w:val="en-GB" w:eastAsia="ja-JP"/>
        </w:rPr>
      </w:pPr>
      <w:r>
        <w:rPr>
          <w:rFonts w:cs="Times New Roman"/>
          <w:b/>
          <w:szCs w:val="20"/>
          <w:u w:val="single"/>
          <w:lang w:val="en-GB" w:eastAsia="ja-JP"/>
        </w:rPr>
        <w:t>DL power control</w:t>
      </w:r>
    </w:p>
    <w:p w14:paraId="47775CA0" w14:textId="77777777" w:rsidR="00F97B56" w:rsidRDefault="00A447EC">
      <w:pPr>
        <w:keepNext/>
        <w:rPr>
          <w:rFonts w:eastAsia="Malgun Gothic" w:cs="Times New Roman"/>
        </w:rPr>
      </w:pPr>
      <w:r>
        <w:rPr>
          <w:rFonts w:eastAsia="Malgun Gothic" w:cs="Times New Roman"/>
          <w:noProof/>
          <w:lang w:eastAsia="ko-KR"/>
        </w:rPr>
        <w:lastRenderedPageBreak/>
        <w:drawing>
          <wp:inline distT="0" distB="0" distL="0" distR="0" wp14:anchorId="07F2C09B" wp14:editId="06D3A76B">
            <wp:extent cx="5760720" cy="2291715"/>
            <wp:effectExtent l="0" t="0" r="0" b="0"/>
            <wp:docPr id="943198472" name="Picture 94319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98472" name="Picture 943198472"/>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60720" cy="2292287"/>
                    </a:xfrm>
                    <a:prstGeom prst="rect">
                      <a:avLst/>
                    </a:prstGeom>
                  </pic:spPr>
                </pic:pic>
              </a:graphicData>
            </a:graphic>
          </wp:inline>
        </w:drawing>
      </w:r>
    </w:p>
    <w:p w14:paraId="49295432"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eastAsia="en-US"/>
        </w:rPr>
      </w:pPr>
      <w:bookmarkStart w:id="69" w:name="_Ref134807712"/>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20</w:t>
      </w:r>
      <w:r>
        <w:rPr>
          <w:rFonts w:eastAsia="SimSun" w:cs="Times New Roman"/>
          <w:b/>
          <w:bCs/>
          <w:kern w:val="0"/>
          <w:szCs w:val="20"/>
          <w:lang w:eastAsia="en-US"/>
        </w:rPr>
        <w:fldChar w:fldCharType="end"/>
      </w:r>
      <w:bookmarkEnd w:id="69"/>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DL power adjustment</w:t>
      </w:r>
    </w:p>
    <w:p w14:paraId="518FD57C" w14:textId="77777777" w:rsidR="00F97B56" w:rsidRDefault="00F97B56">
      <w:pPr>
        <w:rPr>
          <w:rFonts w:eastAsia="Malgun Gothic" w:cs="Times New Roman"/>
          <w:szCs w:val="20"/>
          <w:lang w:val="en-GB"/>
        </w:rPr>
      </w:pPr>
    </w:p>
    <w:p w14:paraId="15FDCF4A" w14:textId="77777777" w:rsidR="00F97B56" w:rsidRDefault="00A447EC">
      <w:pPr>
        <w:keepNext/>
        <w:rPr>
          <w:rFonts w:eastAsia="Malgun Gothic" w:cs="Times New Roman"/>
        </w:rPr>
      </w:pPr>
      <w:r>
        <w:rPr>
          <w:rFonts w:eastAsia="Malgun Gothic" w:cs="Times New Roman"/>
          <w:noProof/>
          <w:lang w:eastAsia="ko-KR"/>
        </w:rPr>
        <w:drawing>
          <wp:inline distT="0" distB="0" distL="0" distR="0" wp14:anchorId="00CA74B0" wp14:editId="71EB3BFB">
            <wp:extent cx="5760720" cy="2244090"/>
            <wp:effectExtent l="0" t="0" r="0" b="0"/>
            <wp:docPr id="1298554939" name="Picture 129855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554939" name="Picture 1298554939"/>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45060A2C"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21</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DL power adjustment</w:t>
      </w:r>
    </w:p>
    <w:p w14:paraId="13C10DFB" w14:textId="77777777" w:rsidR="00F97B56" w:rsidRDefault="00F97B56">
      <w:pPr>
        <w:rPr>
          <w:rFonts w:eastAsia="Malgun Gothic" w:cs="Times New Roman"/>
          <w:szCs w:val="20"/>
          <w:lang w:val="en-GB"/>
        </w:rPr>
      </w:pPr>
    </w:p>
    <w:p w14:paraId="70422169" w14:textId="77777777" w:rsidR="00F97B56" w:rsidRDefault="00F97B56">
      <w:pPr>
        <w:rPr>
          <w:rFonts w:eastAsia="Malgun Gothic" w:cs="Times New Roman"/>
          <w:szCs w:val="20"/>
          <w:lang w:val="en-GB"/>
        </w:rPr>
      </w:pPr>
    </w:p>
    <w:p w14:paraId="3408A112" w14:textId="77777777" w:rsidR="00F97B56" w:rsidRDefault="00A447EC">
      <w:pPr>
        <w:keepNext/>
        <w:jc w:val="center"/>
        <w:rPr>
          <w:rFonts w:eastAsia="Malgun Gothic" w:cs="Times New Roman"/>
        </w:rPr>
      </w:pPr>
      <w:r>
        <w:rPr>
          <w:rFonts w:eastAsia="Malgun Gothic" w:cs="Times New Roman"/>
          <w:noProof/>
          <w:lang w:eastAsia="ko-KR"/>
        </w:rPr>
        <w:drawing>
          <wp:inline distT="0" distB="0" distL="0" distR="0" wp14:anchorId="6869074A" wp14:editId="2049980C">
            <wp:extent cx="5760720" cy="2280285"/>
            <wp:effectExtent l="0" t="0" r="0" b="0"/>
            <wp:docPr id="963644472" name="Picture 96364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72" name="Picture 96364447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4A1806FB"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22</w:t>
      </w:r>
      <w:r>
        <w:rPr>
          <w:rFonts w:eastAsia="SimSun" w:cs="Times New Roman"/>
          <w:b/>
          <w:bCs/>
          <w:kern w:val="0"/>
          <w:szCs w:val="20"/>
          <w:lang w:eastAsia="en-US"/>
        </w:rPr>
        <w:fldChar w:fldCharType="end"/>
      </w:r>
      <w:r>
        <w:rPr>
          <w:rFonts w:eastAsia="SimSun" w:cs="Times New Roman"/>
          <w:b/>
          <w:bCs/>
          <w:kern w:val="0"/>
          <w:szCs w:val="20"/>
          <w:lang w:eastAsia="en-US"/>
        </w:rPr>
        <w:t>: Layer #1 Uplink Perceived Median throughput: DL power adjustment</w:t>
      </w:r>
    </w:p>
    <w:p w14:paraId="16D0A40D" w14:textId="77777777" w:rsidR="00F97B56" w:rsidRDefault="00F97B56">
      <w:pPr>
        <w:jc w:val="center"/>
        <w:rPr>
          <w:rFonts w:eastAsia="Malgun Gothic" w:cs="Times New Roman"/>
          <w:szCs w:val="20"/>
          <w:lang w:val="en-GB"/>
        </w:rPr>
      </w:pPr>
    </w:p>
    <w:p w14:paraId="5D324A88" w14:textId="77777777" w:rsidR="00F97B56" w:rsidRDefault="00A447EC">
      <w:pPr>
        <w:keepNext/>
        <w:jc w:val="center"/>
        <w:rPr>
          <w:rFonts w:eastAsia="Malgun Gothic" w:cs="Times New Roman"/>
        </w:rPr>
      </w:pPr>
      <w:r>
        <w:rPr>
          <w:rFonts w:eastAsia="Malgun Gothic" w:cs="Times New Roman"/>
          <w:noProof/>
          <w:lang w:eastAsia="ko-KR"/>
        </w:rPr>
        <w:lastRenderedPageBreak/>
        <w:drawing>
          <wp:inline distT="0" distB="0" distL="0" distR="0" wp14:anchorId="425AC8FE" wp14:editId="2FDDA0CD">
            <wp:extent cx="5760720" cy="2280285"/>
            <wp:effectExtent l="0" t="0" r="0" b="0"/>
            <wp:docPr id="517560004" name="Picture 51756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560004" name="Picture 517560004"/>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6D622C01"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70" w:name="_Ref134807733"/>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23</w:t>
      </w:r>
      <w:r>
        <w:rPr>
          <w:rFonts w:eastAsia="SimSun" w:cs="Times New Roman"/>
          <w:b/>
          <w:bCs/>
          <w:kern w:val="0"/>
          <w:szCs w:val="20"/>
          <w:lang w:eastAsia="en-US"/>
        </w:rPr>
        <w:fldChar w:fldCharType="end"/>
      </w:r>
      <w:bookmarkEnd w:id="70"/>
      <w:r>
        <w:rPr>
          <w:rFonts w:eastAsia="SimSun" w:cs="Times New Roman"/>
          <w:b/>
          <w:bCs/>
          <w:kern w:val="0"/>
          <w:szCs w:val="20"/>
          <w:lang w:eastAsia="en-US"/>
        </w:rPr>
        <w:t xml:space="preserve">:  Layer 1 downlink perceived median throughput: </w:t>
      </w:r>
      <w:r>
        <w:rPr>
          <w:rFonts w:eastAsia="SimSun" w:cs="Times New Roman"/>
          <w:b/>
          <w:bCs/>
          <w:kern w:val="0"/>
          <w:szCs w:val="20"/>
          <w:lang w:val="en-GB" w:eastAsia="en-US"/>
        </w:rPr>
        <w:t>DL power adjustment</w:t>
      </w:r>
    </w:p>
    <w:p w14:paraId="6A3F1214" w14:textId="77777777" w:rsidR="00F97B56" w:rsidRDefault="00F97B56">
      <w:pPr>
        <w:rPr>
          <w:rFonts w:eastAsia="Malgun Gothic" w:cs="Times New Roman"/>
          <w:szCs w:val="20"/>
          <w:lang w:val="en-GB"/>
        </w:rPr>
      </w:pPr>
    </w:p>
    <w:p w14:paraId="10A582E1" w14:textId="77777777" w:rsidR="00F97B56" w:rsidRDefault="00A447EC">
      <w:pPr>
        <w:keepNext/>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Table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Table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HetNet Mean UPT % gain over baseline for </w:t>
      </w:r>
      <w:r>
        <w:rPr>
          <w:rFonts w:eastAsia="SimSun" w:cs="Times New Roman"/>
          <w:b/>
          <w:bCs/>
          <w:kern w:val="0"/>
          <w:szCs w:val="20"/>
          <w:lang w:val="en-GB" w:eastAsia="en-US"/>
        </w:rPr>
        <w:t>DL power control</w:t>
      </w:r>
    </w:p>
    <w:tbl>
      <w:tblPr>
        <w:tblStyle w:val="TableGrid1"/>
        <w:tblW w:w="9361" w:type="dxa"/>
        <w:jc w:val="center"/>
        <w:tblLayout w:type="fixed"/>
        <w:tblLook w:val="04A0" w:firstRow="1" w:lastRow="0" w:firstColumn="1" w:lastColumn="0" w:noHBand="0" w:noVBand="1"/>
      </w:tblPr>
      <w:tblGrid>
        <w:gridCol w:w="2088"/>
        <w:gridCol w:w="810"/>
        <w:gridCol w:w="900"/>
        <w:gridCol w:w="810"/>
        <w:gridCol w:w="810"/>
        <w:gridCol w:w="810"/>
        <w:gridCol w:w="810"/>
        <w:gridCol w:w="810"/>
        <w:gridCol w:w="810"/>
        <w:gridCol w:w="703"/>
      </w:tblGrid>
      <w:tr w:rsidR="00F97B56" w14:paraId="5BF95955" w14:textId="77777777">
        <w:trPr>
          <w:trHeight w:val="369"/>
          <w:jc w:val="center"/>
        </w:trPr>
        <w:tc>
          <w:tcPr>
            <w:tcW w:w="2088" w:type="dxa"/>
            <w:shd w:val="clear" w:color="auto" w:fill="D9E2F3"/>
            <w:vAlign w:val="center"/>
          </w:tcPr>
          <w:p w14:paraId="389A9DA6"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Load</w:t>
            </w:r>
          </w:p>
        </w:tc>
        <w:tc>
          <w:tcPr>
            <w:tcW w:w="2520" w:type="dxa"/>
            <w:gridSpan w:val="3"/>
            <w:shd w:val="clear" w:color="auto" w:fill="D9E2F3"/>
            <w:vAlign w:val="center"/>
          </w:tcPr>
          <w:p w14:paraId="1E9EADB7"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High</w:t>
            </w:r>
          </w:p>
        </w:tc>
        <w:tc>
          <w:tcPr>
            <w:tcW w:w="2430" w:type="dxa"/>
            <w:gridSpan w:val="3"/>
            <w:shd w:val="clear" w:color="auto" w:fill="D9E2F3"/>
            <w:vAlign w:val="center"/>
          </w:tcPr>
          <w:p w14:paraId="487B191A"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Medium</w:t>
            </w:r>
          </w:p>
        </w:tc>
        <w:tc>
          <w:tcPr>
            <w:tcW w:w="2323" w:type="dxa"/>
            <w:gridSpan w:val="3"/>
            <w:shd w:val="clear" w:color="auto" w:fill="D9E2F3"/>
            <w:vAlign w:val="center"/>
          </w:tcPr>
          <w:p w14:paraId="357EC932"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Low</w:t>
            </w:r>
          </w:p>
        </w:tc>
      </w:tr>
      <w:tr w:rsidR="00F97B56" w14:paraId="5CC1A9AF" w14:textId="77777777">
        <w:trPr>
          <w:trHeight w:val="731"/>
          <w:jc w:val="center"/>
        </w:trPr>
        <w:tc>
          <w:tcPr>
            <w:tcW w:w="2088" w:type="dxa"/>
            <w:shd w:val="clear" w:color="auto" w:fill="D9E2F3"/>
            <w:vAlign w:val="center"/>
          </w:tcPr>
          <w:p w14:paraId="07E4E760"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Power Back off</w:t>
            </w:r>
          </w:p>
        </w:tc>
        <w:tc>
          <w:tcPr>
            <w:tcW w:w="810" w:type="dxa"/>
            <w:shd w:val="clear" w:color="auto" w:fill="D9E2F3"/>
            <w:vAlign w:val="center"/>
          </w:tcPr>
          <w:p w14:paraId="738D0B03"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3dB</w:t>
            </w:r>
          </w:p>
        </w:tc>
        <w:tc>
          <w:tcPr>
            <w:tcW w:w="900" w:type="dxa"/>
            <w:shd w:val="clear" w:color="auto" w:fill="D9E2F3"/>
            <w:vAlign w:val="center"/>
          </w:tcPr>
          <w:p w14:paraId="04EC7AB0"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6dB</w:t>
            </w:r>
          </w:p>
        </w:tc>
        <w:tc>
          <w:tcPr>
            <w:tcW w:w="810" w:type="dxa"/>
            <w:shd w:val="clear" w:color="auto" w:fill="D9E2F3"/>
            <w:vAlign w:val="center"/>
          </w:tcPr>
          <w:p w14:paraId="7F2B6A81"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10dB</w:t>
            </w:r>
          </w:p>
        </w:tc>
        <w:tc>
          <w:tcPr>
            <w:tcW w:w="810" w:type="dxa"/>
            <w:shd w:val="clear" w:color="auto" w:fill="D9E2F3"/>
            <w:vAlign w:val="center"/>
          </w:tcPr>
          <w:p w14:paraId="3FA1DC63"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3dB</w:t>
            </w:r>
          </w:p>
        </w:tc>
        <w:tc>
          <w:tcPr>
            <w:tcW w:w="810" w:type="dxa"/>
            <w:shd w:val="clear" w:color="auto" w:fill="D9E2F3"/>
            <w:vAlign w:val="center"/>
          </w:tcPr>
          <w:p w14:paraId="3F908FD1"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6dB</w:t>
            </w:r>
          </w:p>
        </w:tc>
        <w:tc>
          <w:tcPr>
            <w:tcW w:w="810" w:type="dxa"/>
            <w:shd w:val="clear" w:color="auto" w:fill="D9E2F3"/>
            <w:vAlign w:val="center"/>
          </w:tcPr>
          <w:p w14:paraId="27EA1434"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10dB</w:t>
            </w:r>
          </w:p>
        </w:tc>
        <w:tc>
          <w:tcPr>
            <w:tcW w:w="810" w:type="dxa"/>
            <w:shd w:val="clear" w:color="auto" w:fill="D9E2F3"/>
            <w:vAlign w:val="center"/>
          </w:tcPr>
          <w:p w14:paraId="5A15C91C"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3dB</w:t>
            </w:r>
          </w:p>
        </w:tc>
        <w:tc>
          <w:tcPr>
            <w:tcW w:w="810" w:type="dxa"/>
            <w:shd w:val="clear" w:color="auto" w:fill="D9E2F3"/>
            <w:vAlign w:val="center"/>
          </w:tcPr>
          <w:p w14:paraId="10D1162F"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6dB</w:t>
            </w:r>
          </w:p>
        </w:tc>
        <w:tc>
          <w:tcPr>
            <w:tcW w:w="703" w:type="dxa"/>
            <w:shd w:val="clear" w:color="auto" w:fill="D9E2F3"/>
            <w:vAlign w:val="center"/>
          </w:tcPr>
          <w:p w14:paraId="404CC8D7" w14:textId="77777777" w:rsidR="00F97B56" w:rsidRDefault="00A447EC">
            <w:pPr>
              <w:suppressAutoHyphens w:val="0"/>
              <w:jc w:val="center"/>
              <w:rPr>
                <w:rFonts w:eastAsia="Calibri" w:cs="Times New Roman"/>
                <w:b/>
                <w:color w:val="000000"/>
                <w:szCs w:val="20"/>
                <w:lang w:val="en-GB"/>
              </w:rPr>
            </w:pPr>
            <w:r>
              <w:rPr>
                <w:rFonts w:eastAsia="Calibri" w:cs="Times New Roman"/>
                <w:b/>
                <w:color w:val="000000"/>
                <w:szCs w:val="20"/>
                <w:lang w:val="en-GB"/>
              </w:rPr>
              <w:t>10dB</w:t>
            </w:r>
          </w:p>
        </w:tc>
      </w:tr>
      <w:tr w:rsidR="00F97B56" w14:paraId="2B1C5B7B" w14:textId="77777777">
        <w:trPr>
          <w:trHeight w:val="300"/>
          <w:jc w:val="center"/>
        </w:trPr>
        <w:tc>
          <w:tcPr>
            <w:tcW w:w="2088" w:type="dxa"/>
            <w:shd w:val="clear" w:color="auto" w:fill="D9E2F3"/>
            <w:vAlign w:val="center"/>
          </w:tcPr>
          <w:p w14:paraId="0C9786A7" w14:textId="77777777" w:rsidR="00F97B56" w:rsidRDefault="00A447EC">
            <w:pPr>
              <w:suppressAutoHyphens w:val="0"/>
              <w:jc w:val="center"/>
              <w:rPr>
                <w:rFonts w:eastAsia="Calibri" w:cs="Times New Roman"/>
                <w:b/>
                <w:color w:val="000000"/>
                <w:szCs w:val="20"/>
              </w:rPr>
            </w:pPr>
            <w:r>
              <w:rPr>
                <w:rFonts w:eastAsia="Calibri" w:cs="Times New Roman"/>
                <w:b/>
                <w:color w:val="000000"/>
                <w:szCs w:val="20"/>
              </w:rPr>
              <w:t>Layer 2 average UL UPT CDF</w:t>
            </w:r>
          </w:p>
        </w:tc>
        <w:tc>
          <w:tcPr>
            <w:tcW w:w="810" w:type="dxa"/>
            <w:vAlign w:val="center"/>
          </w:tcPr>
          <w:p w14:paraId="2C15739C"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16.86</w:t>
            </w:r>
          </w:p>
        </w:tc>
        <w:tc>
          <w:tcPr>
            <w:tcW w:w="900" w:type="dxa"/>
            <w:vAlign w:val="center"/>
          </w:tcPr>
          <w:p w14:paraId="4E00F153"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35.82</w:t>
            </w:r>
          </w:p>
        </w:tc>
        <w:tc>
          <w:tcPr>
            <w:tcW w:w="810" w:type="dxa"/>
            <w:vAlign w:val="center"/>
          </w:tcPr>
          <w:p w14:paraId="1536EC33"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70.35</w:t>
            </w:r>
          </w:p>
        </w:tc>
        <w:tc>
          <w:tcPr>
            <w:tcW w:w="810" w:type="dxa"/>
            <w:vAlign w:val="center"/>
          </w:tcPr>
          <w:p w14:paraId="77101B58"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11.83</w:t>
            </w:r>
          </w:p>
        </w:tc>
        <w:tc>
          <w:tcPr>
            <w:tcW w:w="810" w:type="dxa"/>
            <w:vAlign w:val="center"/>
          </w:tcPr>
          <w:p w14:paraId="3FF5EF5D"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23.43</w:t>
            </w:r>
          </w:p>
        </w:tc>
        <w:tc>
          <w:tcPr>
            <w:tcW w:w="810" w:type="dxa"/>
            <w:vAlign w:val="center"/>
          </w:tcPr>
          <w:p w14:paraId="58EC87F1"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42.61</w:t>
            </w:r>
          </w:p>
        </w:tc>
        <w:tc>
          <w:tcPr>
            <w:tcW w:w="810" w:type="dxa"/>
            <w:vAlign w:val="center"/>
          </w:tcPr>
          <w:p w14:paraId="05281B7F"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2.15</w:t>
            </w:r>
          </w:p>
        </w:tc>
        <w:tc>
          <w:tcPr>
            <w:tcW w:w="810" w:type="dxa"/>
            <w:vAlign w:val="center"/>
          </w:tcPr>
          <w:p w14:paraId="6EB37CAC"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4.42</w:t>
            </w:r>
          </w:p>
        </w:tc>
        <w:tc>
          <w:tcPr>
            <w:tcW w:w="703" w:type="dxa"/>
            <w:vAlign w:val="center"/>
          </w:tcPr>
          <w:p w14:paraId="76C2D2C2"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8.31</w:t>
            </w:r>
          </w:p>
        </w:tc>
      </w:tr>
      <w:tr w:rsidR="00F97B56" w14:paraId="5EBA5206" w14:textId="77777777">
        <w:trPr>
          <w:trHeight w:val="530"/>
          <w:jc w:val="center"/>
        </w:trPr>
        <w:tc>
          <w:tcPr>
            <w:tcW w:w="2088" w:type="dxa"/>
            <w:shd w:val="clear" w:color="auto" w:fill="D9E2F3"/>
            <w:vAlign w:val="center"/>
          </w:tcPr>
          <w:p w14:paraId="79EE5306" w14:textId="77777777" w:rsidR="00F97B56" w:rsidRDefault="00A447EC">
            <w:pPr>
              <w:suppressAutoHyphens w:val="0"/>
              <w:jc w:val="center"/>
              <w:rPr>
                <w:rFonts w:eastAsia="Calibri" w:cs="Times New Roman"/>
                <w:b/>
                <w:color w:val="000000"/>
                <w:szCs w:val="20"/>
              </w:rPr>
            </w:pPr>
            <w:r>
              <w:rPr>
                <w:rFonts w:eastAsia="Calibri" w:cs="Times New Roman"/>
                <w:b/>
                <w:color w:val="000000"/>
                <w:szCs w:val="20"/>
              </w:rPr>
              <w:t>Layer 2 average DL UPT CDF</w:t>
            </w:r>
          </w:p>
        </w:tc>
        <w:tc>
          <w:tcPr>
            <w:tcW w:w="810" w:type="dxa"/>
            <w:vAlign w:val="center"/>
          </w:tcPr>
          <w:p w14:paraId="46F4091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59.96</w:t>
            </w:r>
          </w:p>
        </w:tc>
        <w:tc>
          <w:tcPr>
            <w:tcW w:w="900" w:type="dxa"/>
            <w:vAlign w:val="center"/>
          </w:tcPr>
          <w:p w14:paraId="1B0E61C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221.75</w:t>
            </w:r>
          </w:p>
        </w:tc>
        <w:tc>
          <w:tcPr>
            <w:tcW w:w="810" w:type="dxa"/>
            <w:vAlign w:val="center"/>
          </w:tcPr>
          <w:p w14:paraId="11CA94C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368.87</w:t>
            </w:r>
          </w:p>
        </w:tc>
        <w:tc>
          <w:tcPr>
            <w:tcW w:w="810" w:type="dxa"/>
            <w:vAlign w:val="center"/>
          </w:tcPr>
          <w:p w14:paraId="23BB06BD"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32.39</w:t>
            </w:r>
          </w:p>
        </w:tc>
        <w:tc>
          <w:tcPr>
            <w:tcW w:w="810" w:type="dxa"/>
            <w:vAlign w:val="center"/>
          </w:tcPr>
          <w:p w14:paraId="58FE561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68.37</w:t>
            </w:r>
          </w:p>
        </w:tc>
        <w:tc>
          <w:tcPr>
            <w:tcW w:w="810" w:type="dxa"/>
            <w:vAlign w:val="center"/>
          </w:tcPr>
          <w:p w14:paraId="303919C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93.14</w:t>
            </w:r>
          </w:p>
        </w:tc>
        <w:tc>
          <w:tcPr>
            <w:tcW w:w="810" w:type="dxa"/>
            <w:vAlign w:val="center"/>
          </w:tcPr>
          <w:p w14:paraId="199FB3D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7.55</w:t>
            </w:r>
          </w:p>
        </w:tc>
        <w:tc>
          <w:tcPr>
            <w:tcW w:w="810" w:type="dxa"/>
            <w:vAlign w:val="center"/>
          </w:tcPr>
          <w:p w14:paraId="1EC2842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13.45</w:t>
            </w:r>
          </w:p>
        </w:tc>
        <w:tc>
          <w:tcPr>
            <w:tcW w:w="703" w:type="dxa"/>
            <w:vAlign w:val="center"/>
          </w:tcPr>
          <w:p w14:paraId="27540E6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17.04</w:t>
            </w:r>
          </w:p>
        </w:tc>
      </w:tr>
      <w:tr w:rsidR="00F97B56" w14:paraId="10BF8EBF" w14:textId="77777777">
        <w:trPr>
          <w:trHeight w:val="260"/>
          <w:jc w:val="center"/>
        </w:trPr>
        <w:tc>
          <w:tcPr>
            <w:tcW w:w="2088" w:type="dxa"/>
            <w:shd w:val="clear" w:color="auto" w:fill="D9E2F3"/>
            <w:vAlign w:val="center"/>
          </w:tcPr>
          <w:p w14:paraId="2CE995A2" w14:textId="77777777" w:rsidR="00F97B56" w:rsidRDefault="00A447EC">
            <w:pPr>
              <w:suppressAutoHyphens w:val="0"/>
              <w:jc w:val="center"/>
              <w:rPr>
                <w:rFonts w:eastAsia="Calibri" w:cs="Times New Roman"/>
                <w:b/>
                <w:color w:val="000000"/>
                <w:szCs w:val="20"/>
              </w:rPr>
            </w:pPr>
            <w:r>
              <w:rPr>
                <w:rFonts w:eastAsia="Calibri" w:cs="Times New Roman"/>
                <w:b/>
                <w:color w:val="000000"/>
                <w:szCs w:val="20"/>
              </w:rPr>
              <w:t>Layer 1 average UL UPT CDF</w:t>
            </w:r>
          </w:p>
        </w:tc>
        <w:tc>
          <w:tcPr>
            <w:tcW w:w="810" w:type="dxa"/>
            <w:vAlign w:val="center"/>
          </w:tcPr>
          <w:p w14:paraId="181E3F72"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7.43</w:t>
            </w:r>
          </w:p>
        </w:tc>
        <w:tc>
          <w:tcPr>
            <w:tcW w:w="900" w:type="dxa"/>
            <w:vAlign w:val="center"/>
          </w:tcPr>
          <w:p w14:paraId="5B74B8D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14.15</w:t>
            </w:r>
          </w:p>
        </w:tc>
        <w:tc>
          <w:tcPr>
            <w:tcW w:w="810" w:type="dxa"/>
            <w:vAlign w:val="center"/>
          </w:tcPr>
          <w:p w14:paraId="27E4652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24.51</w:t>
            </w:r>
          </w:p>
        </w:tc>
        <w:tc>
          <w:tcPr>
            <w:tcW w:w="810" w:type="dxa"/>
            <w:vAlign w:val="center"/>
          </w:tcPr>
          <w:p w14:paraId="000865F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5.68</w:t>
            </w:r>
          </w:p>
        </w:tc>
        <w:tc>
          <w:tcPr>
            <w:tcW w:w="810" w:type="dxa"/>
            <w:vAlign w:val="center"/>
          </w:tcPr>
          <w:p w14:paraId="5D3CEA2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11.22</w:t>
            </w:r>
          </w:p>
        </w:tc>
        <w:tc>
          <w:tcPr>
            <w:tcW w:w="810" w:type="dxa"/>
            <w:vAlign w:val="center"/>
          </w:tcPr>
          <w:p w14:paraId="04EEEAAE"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16.38</w:t>
            </w:r>
          </w:p>
        </w:tc>
        <w:tc>
          <w:tcPr>
            <w:tcW w:w="810" w:type="dxa"/>
            <w:vAlign w:val="center"/>
          </w:tcPr>
          <w:p w14:paraId="5CADCB88"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2.09</w:t>
            </w:r>
          </w:p>
        </w:tc>
        <w:tc>
          <w:tcPr>
            <w:tcW w:w="810" w:type="dxa"/>
            <w:vAlign w:val="center"/>
          </w:tcPr>
          <w:p w14:paraId="126614B3"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3.81</w:t>
            </w:r>
          </w:p>
        </w:tc>
        <w:tc>
          <w:tcPr>
            <w:tcW w:w="703" w:type="dxa"/>
            <w:vAlign w:val="center"/>
          </w:tcPr>
          <w:p w14:paraId="7134C6E7"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6.22</w:t>
            </w:r>
          </w:p>
        </w:tc>
      </w:tr>
      <w:tr w:rsidR="00F97B56" w14:paraId="7210E0D1" w14:textId="77777777">
        <w:trPr>
          <w:trHeight w:val="260"/>
          <w:jc w:val="center"/>
        </w:trPr>
        <w:tc>
          <w:tcPr>
            <w:tcW w:w="2088" w:type="dxa"/>
            <w:shd w:val="clear" w:color="auto" w:fill="D9E2F3"/>
            <w:vAlign w:val="center"/>
          </w:tcPr>
          <w:p w14:paraId="1FD3EE8F" w14:textId="77777777" w:rsidR="00F97B56" w:rsidRDefault="00A447EC">
            <w:pPr>
              <w:suppressAutoHyphens w:val="0"/>
              <w:jc w:val="center"/>
              <w:rPr>
                <w:rFonts w:eastAsia="Calibri" w:cs="Times New Roman"/>
                <w:b/>
                <w:color w:val="000000"/>
                <w:szCs w:val="20"/>
              </w:rPr>
            </w:pPr>
            <w:r>
              <w:rPr>
                <w:rFonts w:eastAsia="Calibri" w:cs="Times New Roman"/>
                <w:b/>
                <w:color w:val="000000"/>
                <w:szCs w:val="20"/>
              </w:rPr>
              <w:t>Layer 1 average DL UPT CDF</w:t>
            </w:r>
          </w:p>
        </w:tc>
        <w:tc>
          <w:tcPr>
            <w:tcW w:w="810" w:type="dxa"/>
            <w:vAlign w:val="center"/>
          </w:tcPr>
          <w:p w14:paraId="2073AE21"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8.57</w:t>
            </w:r>
          </w:p>
        </w:tc>
        <w:tc>
          <w:tcPr>
            <w:tcW w:w="900" w:type="dxa"/>
            <w:vAlign w:val="center"/>
          </w:tcPr>
          <w:p w14:paraId="10EBFB16"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16.38</w:t>
            </w:r>
          </w:p>
        </w:tc>
        <w:tc>
          <w:tcPr>
            <w:tcW w:w="810" w:type="dxa"/>
            <w:vAlign w:val="center"/>
          </w:tcPr>
          <w:p w14:paraId="480C3F54"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25.81</w:t>
            </w:r>
          </w:p>
        </w:tc>
        <w:tc>
          <w:tcPr>
            <w:tcW w:w="810" w:type="dxa"/>
            <w:vAlign w:val="center"/>
          </w:tcPr>
          <w:p w14:paraId="18E6462C"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6.26</w:t>
            </w:r>
          </w:p>
        </w:tc>
        <w:tc>
          <w:tcPr>
            <w:tcW w:w="810" w:type="dxa"/>
            <w:vAlign w:val="center"/>
          </w:tcPr>
          <w:p w14:paraId="551EB27E"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11.22</w:t>
            </w:r>
          </w:p>
        </w:tc>
        <w:tc>
          <w:tcPr>
            <w:tcW w:w="810" w:type="dxa"/>
            <w:vAlign w:val="center"/>
          </w:tcPr>
          <w:p w14:paraId="15B26192"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17.75</w:t>
            </w:r>
          </w:p>
        </w:tc>
        <w:tc>
          <w:tcPr>
            <w:tcW w:w="810" w:type="dxa"/>
            <w:vAlign w:val="center"/>
          </w:tcPr>
          <w:p w14:paraId="7755D0B0"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4.21</w:t>
            </w:r>
          </w:p>
        </w:tc>
        <w:tc>
          <w:tcPr>
            <w:tcW w:w="810" w:type="dxa"/>
            <w:vAlign w:val="center"/>
          </w:tcPr>
          <w:p w14:paraId="3233E80C"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6.90</w:t>
            </w:r>
          </w:p>
        </w:tc>
        <w:tc>
          <w:tcPr>
            <w:tcW w:w="703" w:type="dxa"/>
            <w:vAlign w:val="center"/>
          </w:tcPr>
          <w:p w14:paraId="0C59F4CC"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11.62</w:t>
            </w:r>
          </w:p>
        </w:tc>
      </w:tr>
    </w:tbl>
    <w:p w14:paraId="0C8DA04C" w14:textId="77777777" w:rsidR="00F97B56" w:rsidRDefault="00A447EC">
      <w:pPr>
        <w:rPr>
          <w:rFonts w:cs="Times New Roman"/>
          <w:b/>
          <w:u w:val="single"/>
          <w:lang w:val="en-GB"/>
        </w:rPr>
      </w:pPr>
      <w:r>
        <w:rPr>
          <w:rFonts w:cs="Times New Roman"/>
          <w:b/>
          <w:u w:val="single"/>
          <w:lang w:val="en-GB"/>
        </w:rPr>
        <w:t>UL power adjustment Po</w:t>
      </w:r>
    </w:p>
    <w:p w14:paraId="304B4C84" w14:textId="77777777" w:rsidR="00F97B56" w:rsidRDefault="00A447EC">
      <w:pPr>
        <w:keepNext/>
        <w:jc w:val="center"/>
        <w:rPr>
          <w:rFonts w:eastAsia="Malgun Gothic" w:cs="Times New Roman"/>
        </w:rPr>
      </w:pPr>
      <w:r>
        <w:rPr>
          <w:rFonts w:eastAsia="Malgun Gothic" w:cs="Times New Roman"/>
          <w:noProof/>
          <w:lang w:eastAsia="ko-KR"/>
        </w:rPr>
        <w:drawing>
          <wp:inline distT="0" distB="0" distL="0" distR="0" wp14:anchorId="646E9ADB" wp14:editId="0237C138">
            <wp:extent cx="5760720" cy="2232025"/>
            <wp:effectExtent l="0" t="0" r="0" b="0"/>
            <wp:docPr id="1165872760" name="Picture 116587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872760" name="Picture 1165872760"/>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53C333AD" w14:textId="77777777" w:rsidR="00F97B56" w:rsidRDefault="00A447EC">
      <w:pPr>
        <w:widowControl/>
        <w:adjustRightInd w:val="0"/>
        <w:snapToGrid w:val="0"/>
        <w:spacing w:beforeLines="30" w:before="72" w:after="120" w:line="60" w:lineRule="atLeast"/>
        <w:jc w:val="right"/>
        <w:rPr>
          <w:rFonts w:eastAsia="SimSun" w:cs="Times New Roman"/>
          <w:b/>
          <w:bCs/>
          <w:kern w:val="0"/>
          <w:szCs w:val="20"/>
          <w:lang w:val="en-GB" w:eastAsia="en-US"/>
        </w:rPr>
      </w:pPr>
      <w:bookmarkStart w:id="71" w:name="_Ref134813346"/>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24</w:t>
      </w:r>
      <w:r>
        <w:rPr>
          <w:rFonts w:eastAsia="SimSun" w:cs="Times New Roman"/>
          <w:b/>
          <w:bCs/>
          <w:kern w:val="0"/>
          <w:szCs w:val="20"/>
          <w:lang w:eastAsia="en-US"/>
        </w:rPr>
        <w:fldChar w:fldCharType="end"/>
      </w:r>
      <w:bookmarkEnd w:id="71"/>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UL power adjustment Po</w:t>
      </w:r>
    </w:p>
    <w:p w14:paraId="02A257E2" w14:textId="77777777" w:rsidR="00F97B56" w:rsidRDefault="00F97B56">
      <w:pPr>
        <w:rPr>
          <w:rFonts w:eastAsia="Malgun Gothic" w:cs="Times New Roman"/>
          <w:szCs w:val="20"/>
          <w:lang w:val="en-GB"/>
        </w:rPr>
      </w:pPr>
    </w:p>
    <w:p w14:paraId="29121906" w14:textId="77777777" w:rsidR="00F97B56" w:rsidRDefault="00A447EC">
      <w:pPr>
        <w:keepNext/>
        <w:jc w:val="center"/>
        <w:rPr>
          <w:rFonts w:eastAsia="Malgun Gothic" w:cs="Times New Roman"/>
        </w:rPr>
      </w:pPr>
      <w:r>
        <w:rPr>
          <w:rFonts w:eastAsia="Malgun Gothic" w:cs="Times New Roman"/>
          <w:noProof/>
          <w:lang w:eastAsia="ko-KR"/>
        </w:rPr>
        <w:lastRenderedPageBreak/>
        <w:drawing>
          <wp:inline distT="0" distB="0" distL="0" distR="0" wp14:anchorId="2FFC25E9" wp14:editId="774727B2">
            <wp:extent cx="5760720" cy="2256155"/>
            <wp:effectExtent l="0" t="0" r="0" b="0"/>
            <wp:docPr id="1013480076" name="Picture 101348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480076" name="Picture 1013480076"/>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3656BD32"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25</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HetNet downlink perceived median throughput: </w:t>
      </w:r>
      <w:r>
        <w:rPr>
          <w:rFonts w:eastAsia="SimSun" w:cs="Times New Roman"/>
          <w:b/>
          <w:bCs/>
          <w:kern w:val="0"/>
          <w:szCs w:val="20"/>
          <w:lang w:val="en-GB" w:eastAsia="en-US"/>
        </w:rPr>
        <w:t>UL power adjustment Po</w:t>
      </w:r>
    </w:p>
    <w:p w14:paraId="38A4F29E" w14:textId="77777777" w:rsidR="00F97B56" w:rsidRDefault="00F97B56">
      <w:pPr>
        <w:rPr>
          <w:rFonts w:eastAsia="Malgun Gothic" w:cs="Times New Roman"/>
          <w:szCs w:val="20"/>
          <w:lang w:val="en-GB"/>
        </w:rPr>
      </w:pPr>
    </w:p>
    <w:p w14:paraId="2AFC6DDE" w14:textId="77777777" w:rsidR="00F97B56" w:rsidRDefault="00A447EC">
      <w:pPr>
        <w:keepNext/>
        <w:jc w:val="center"/>
        <w:rPr>
          <w:rFonts w:eastAsia="Malgun Gothic" w:cs="Times New Roman"/>
        </w:rPr>
      </w:pPr>
      <w:r>
        <w:rPr>
          <w:rFonts w:eastAsia="Malgun Gothic" w:cs="Times New Roman"/>
          <w:noProof/>
          <w:lang w:eastAsia="ko-KR"/>
        </w:rPr>
        <w:drawing>
          <wp:inline distT="0" distB="0" distL="0" distR="0" wp14:anchorId="7FCAD684" wp14:editId="239473BA">
            <wp:extent cx="5760720" cy="2268220"/>
            <wp:effectExtent l="0" t="0" r="0" b="0"/>
            <wp:docPr id="720891443" name="Picture 72089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891443" name="Picture 720891443"/>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310FA8A7"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26</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HetNet uplink perceived median throughput: </w:t>
      </w:r>
      <w:r>
        <w:rPr>
          <w:rFonts w:eastAsia="SimSun" w:cs="Times New Roman"/>
          <w:b/>
          <w:bCs/>
          <w:kern w:val="0"/>
          <w:szCs w:val="20"/>
          <w:lang w:val="en-GB" w:eastAsia="en-US"/>
        </w:rPr>
        <w:t>UL power adjustment Po</w:t>
      </w:r>
    </w:p>
    <w:p w14:paraId="40C5E1B0" w14:textId="77777777" w:rsidR="00F97B56" w:rsidRDefault="00F97B56">
      <w:pPr>
        <w:rPr>
          <w:rFonts w:eastAsia="Malgun Gothic" w:cs="Times New Roman"/>
          <w:szCs w:val="20"/>
          <w:lang w:val="en-GB"/>
        </w:rPr>
      </w:pPr>
    </w:p>
    <w:p w14:paraId="027000AC" w14:textId="77777777" w:rsidR="00F97B56" w:rsidRDefault="00F97B56">
      <w:pPr>
        <w:rPr>
          <w:rFonts w:eastAsia="Malgun Gothic" w:cs="Times New Roman"/>
          <w:szCs w:val="20"/>
          <w:lang w:val="en-GB"/>
        </w:rPr>
      </w:pPr>
    </w:p>
    <w:p w14:paraId="1DD670E5" w14:textId="77777777" w:rsidR="00F97B56" w:rsidRDefault="00A447EC">
      <w:pPr>
        <w:keepNext/>
        <w:jc w:val="center"/>
        <w:rPr>
          <w:rFonts w:eastAsia="Malgun Gothic" w:cs="Times New Roman"/>
        </w:rPr>
      </w:pPr>
      <w:r>
        <w:rPr>
          <w:rFonts w:eastAsia="Malgun Gothic" w:cs="Times New Roman"/>
          <w:noProof/>
          <w:lang w:eastAsia="ko-KR"/>
        </w:rPr>
        <w:drawing>
          <wp:inline distT="0" distB="0" distL="0" distR="0" wp14:anchorId="11285E18" wp14:editId="54AE890C">
            <wp:extent cx="5760720" cy="2244090"/>
            <wp:effectExtent l="0" t="0" r="0" b="0"/>
            <wp:docPr id="301231711" name="Picture 301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231711" name="Picture 301231711"/>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46B5D3B1"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72" w:name="_Ref134813351"/>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27</w:t>
      </w:r>
      <w:r>
        <w:rPr>
          <w:rFonts w:eastAsia="SimSun" w:cs="Times New Roman"/>
          <w:b/>
          <w:bCs/>
          <w:kern w:val="0"/>
          <w:szCs w:val="20"/>
          <w:lang w:eastAsia="en-US"/>
        </w:rPr>
        <w:fldChar w:fldCharType="end"/>
      </w:r>
      <w:bookmarkEnd w:id="72"/>
      <w:r>
        <w:rPr>
          <w:rFonts w:eastAsia="SimSun" w:cs="Times New Roman"/>
          <w:b/>
          <w:bCs/>
          <w:kern w:val="0"/>
          <w:szCs w:val="20"/>
          <w:lang w:eastAsia="en-US"/>
        </w:rPr>
        <w:t xml:space="preserve"> Layer 1 HetNet downlink perceived median throughput: </w:t>
      </w:r>
      <w:r>
        <w:rPr>
          <w:rFonts w:eastAsia="SimSun" w:cs="Times New Roman"/>
          <w:b/>
          <w:bCs/>
          <w:kern w:val="0"/>
          <w:szCs w:val="20"/>
          <w:lang w:val="en-GB" w:eastAsia="en-US"/>
        </w:rPr>
        <w:t>UL power adjustment Po</w:t>
      </w:r>
    </w:p>
    <w:p w14:paraId="4886F741" w14:textId="77777777" w:rsidR="00F97B56" w:rsidRDefault="00F97B56">
      <w:pPr>
        <w:rPr>
          <w:rFonts w:eastAsia="Malgun Gothic" w:cs="Times New Roman"/>
        </w:rPr>
      </w:pPr>
    </w:p>
    <w:p w14:paraId="7CC85D2A" w14:textId="77777777" w:rsidR="00F97B56" w:rsidRDefault="00F97B56">
      <w:pPr>
        <w:rPr>
          <w:rFonts w:eastAsia="Malgun Gothic" w:cs="Times New Roman"/>
        </w:rPr>
      </w:pPr>
    </w:p>
    <w:p w14:paraId="2DAB0B52" w14:textId="77777777" w:rsidR="00F97B56" w:rsidRDefault="00A447EC">
      <w:pPr>
        <w:jc w:val="center"/>
        <w:rPr>
          <w:rFonts w:eastAsia="Malgun Gothic" w:cs="Times New Roman"/>
          <w:b/>
          <w:bCs/>
          <w:szCs w:val="20"/>
        </w:rPr>
      </w:pPr>
      <w:r>
        <w:rPr>
          <w:rFonts w:eastAsia="Malgun Gothic" w:cs="Times New Roman"/>
          <w:b/>
          <w:bCs/>
          <w:szCs w:val="20"/>
        </w:rPr>
        <w:t xml:space="preserve">Table </w:t>
      </w:r>
      <w:r>
        <w:rPr>
          <w:rFonts w:eastAsia="Malgun Gothic" w:cs="Times New Roman"/>
          <w:b/>
          <w:bCs/>
          <w:szCs w:val="20"/>
        </w:rPr>
        <w:fldChar w:fldCharType="begin"/>
      </w:r>
      <w:r>
        <w:rPr>
          <w:rFonts w:eastAsia="Malgun Gothic" w:cs="Times New Roman"/>
          <w:b/>
          <w:bCs/>
          <w:szCs w:val="20"/>
        </w:rPr>
        <w:instrText xml:space="preserve"> STYLEREF 1 \s </w:instrText>
      </w:r>
      <w:r>
        <w:rPr>
          <w:rFonts w:eastAsia="Malgun Gothic" w:cs="Times New Roman"/>
          <w:b/>
          <w:bCs/>
          <w:szCs w:val="20"/>
        </w:rPr>
        <w:fldChar w:fldCharType="separate"/>
      </w:r>
      <w:r>
        <w:rPr>
          <w:rFonts w:eastAsia="Malgun Gothic" w:cs="Times New Roman"/>
          <w:b/>
          <w:bCs/>
          <w:szCs w:val="20"/>
        </w:rPr>
        <w:t>3</w:t>
      </w:r>
      <w:r>
        <w:rPr>
          <w:rFonts w:eastAsia="Malgun Gothic" w:cs="Times New Roman"/>
          <w:b/>
          <w:bCs/>
          <w:szCs w:val="20"/>
        </w:rPr>
        <w:fldChar w:fldCharType="end"/>
      </w:r>
      <w:r>
        <w:rPr>
          <w:rFonts w:eastAsia="Malgun Gothic" w:cs="Times New Roman"/>
          <w:b/>
          <w:bCs/>
          <w:szCs w:val="20"/>
        </w:rPr>
        <w:noBreakHyphen/>
      </w:r>
      <w:r>
        <w:rPr>
          <w:rFonts w:eastAsia="Malgun Gothic" w:cs="Times New Roman"/>
          <w:b/>
          <w:bCs/>
          <w:szCs w:val="20"/>
        </w:rPr>
        <w:fldChar w:fldCharType="begin"/>
      </w:r>
      <w:r>
        <w:rPr>
          <w:rFonts w:eastAsia="Malgun Gothic" w:cs="Times New Roman"/>
          <w:b/>
          <w:bCs/>
          <w:szCs w:val="20"/>
        </w:rPr>
        <w:instrText xml:space="preserve"> SEQ Table \* ARABIC \s 1 </w:instrText>
      </w:r>
      <w:r>
        <w:rPr>
          <w:rFonts w:eastAsia="Malgun Gothic" w:cs="Times New Roman"/>
          <w:b/>
          <w:bCs/>
          <w:szCs w:val="20"/>
        </w:rPr>
        <w:fldChar w:fldCharType="separate"/>
      </w:r>
      <w:r>
        <w:rPr>
          <w:rFonts w:eastAsia="Malgun Gothic" w:cs="Times New Roman"/>
          <w:b/>
          <w:bCs/>
          <w:szCs w:val="20"/>
        </w:rPr>
        <w:t>10</w:t>
      </w:r>
      <w:r>
        <w:rPr>
          <w:rFonts w:eastAsia="Malgun Gothic" w:cs="Times New Roman"/>
          <w:b/>
          <w:bCs/>
          <w:szCs w:val="20"/>
        </w:rPr>
        <w:fldChar w:fldCharType="end"/>
      </w:r>
      <w:r>
        <w:rPr>
          <w:rFonts w:eastAsia="Malgun Gothic" w:cs="Times New Roman"/>
          <w:b/>
          <w:bCs/>
          <w:szCs w:val="20"/>
        </w:rPr>
        <w:t xml:space="preserve"> HetNet Mean UPT gain % over baseline: </w:t>
      </w:r>
      <w:r>
        <w:rPr>
          <w:rFonts w:eastAsia="Malgun Gothic" w:cs="Times New Roman"/>
          <w:b/>
          <w:bCs/>
          <w:szCs w:val="20"/>
          <w:lang w:val="en-GB"/>
        </w:rPr>
        <w:t>Po adjustment</w:t>
      </w:r>
    </w:p>
    <w:tbl>
      <w:tblPr>
        <w:tblStyle w:val="TableGrid1"/>
        <w:tblW w:w="9360" w:type="dxa"/>
        <w:tblLayout w:type="fixed"/>
        <w:tblLook w:val="04A0" w:firstRow="1" w:lastRow="0" w:firstColumn="1" w:lastColumn="0" w:noHBand="0" w:noVBand="1"/>
      </w:tblPr>
      <w:tblGrid>
        <w:gridCol w:w="2340"/>
        <w:gridCol w:w="1170"/>
        <w:gridCol w:w="1170"/>
        <w:gridCol w:w="1170"/>
        <w:gridCol w:w="1170"/>
        <w:gridCol w:w="1170"/>
        <w:gridCol w:w="1170"/>
      </w:tblGrid>
      <w:tr w:rsidR="00F97B56" w14:paraId="2BDD8308" w14:textId="77777777">
        <w:trPr>
          <w:trHeight w:val="300"/>
        </w:trPr>
        <w:tc>
          <w:tcPr>
            <w:tcW w:w="2340" w:type="dxa"/>
            <w:shd w:val="clear" w:color="auto" w:fill="D9E2F3"/>
            <w:vAlign w:val="center"/>
          </w:tcPr>
          <w:p w14:paraId="15DE1465" w14:textId="77777777" w:rsidR="00F97B56" w:rsidRDefault="00A447EC">
            <w:pPr>
              <w:suppressAutoHyphens w:val="0"/>
              <w:jc w:val="center"/>
              <w:rPr>
                <w:rFonts w:eastAsia="Malgun Gothic" w:cs="Times New Roman"/>
                <w:b/>
                <w:szCs w:val="20"/>
              </w:rPr>
            </w:pPr>
            <w:r>
              <w:rPr>
                <w:rFonts w:eastAsia="Malgun Gothic" w:cs="Times New Roman"/>
                <w:b/>
                <w:szCs w:val="20"/>
              </w:rPr>
              <w:t>Load</w:t>
            </w:r>
          </w:p>
        </w:tc>
        <w:tc>
          <w:tcPr>
            <w:tcW w:w="2340" w:type="dxa"/>
            <w:gridSpan w:val="2"/>
            <w:shd w:val="clear" w:color="auto" w:fill="D9E2F3"/>
            <w:vAlign w:val="center"/>
          </w:tcPr>
          <w:p w14:paraId="03C124BC" w14:textId="77777777" w:rsidR="00F97B56" w:rsidRDefault="00A447EC">
            <w:pPr>
              <w:suppressAutoHyphens w:val="0"/>
              <w:jc w:val="center"/>
              <w:rPr>
                <w:rFonts w:eastAsia="Malgun Gothic" w:cs="Times New Roman"/>
                <w:b/>
                <w:szCs w:val="20"/>
              </w:rPr>
            </w:pPr>
            <w:r>
              <w:rPr>
                <w:rFonts w:eastAsia="Malgun Gothic" w:cs="Times New Roman"/>
                <w:b/>
                <w:szCs w:val="20"/>
              </w:rPr>
              <w:t>High</w:t>
            </w:r>
          </w:p>
        </w:tc>
        <w:tc>
          <w:tcPr>
            <w:tcW w:w="2340" w:type="dxa"/>
            <w:gridSpan w:val="2"/>
            <w:shd w:val="clear" w:color="auto" w:fill="D9E2F3"/>
            <w:vAlign w:val="center"/>
          </w:tcPr>
          <w:p w14:paraId="23AB030F" w14:textId="77777777" w:rsidR="00F97B56" w:rsidRDefault="00A447EC">
            <w:pPr>
              <w:suppressAutoHyphens w:val="0"/>
              <w:jc w:val="center"/>
              <w:rPr>
                <w:rFonts w:eastAsia="Malgun Gothic" w:cs="Times New Roman"/>
                <w:b/>
                <w:szCs w:val="20"/>
              </w:rPr>
            </w:pPr>
            <w:r>
              <w:rPr>
                <w:rFonts w:eastAsia="Malgun Gothic" w:cs="Times New Roman"/>
                <w:b/>
                <w:szCs w:val="20"/>
              </w:rPr>
              <w:t>Medium</w:t>
            </w:r>
          </w:p>
        </w:tc>
        <w:tc>
          <w:tcPr>
            <w:tcW w:w="2340" w:type="dxa"/>
            <w:gridSpan w:val="2"/>
            <w:shd w:val="clear" w:color="auto" w:fill="D9E2F3"/>
            <w:vAlign w:val="center"/>
          </w:tcPr>
          <w:p w14:paraId="72A12A37" w14:textId="77777777" w:rsidR="00F97B56" w:rsidRDefault="00A447EC">
            <w:pPr>
              <w:suppressAutoHyphens w:val="0"/>
              <w:jc w:val="center"/>
              <w:rPr>
                <w:rFonts w:eastAsia="Malgun Gothic" w:cs="Times New Roman"/>
                <w:b/>
                <w:szCs w:val="20"/>
              </w:rPr>
            </w:pPr>
            <w:r>
              <w:rPr>
                <w:rFonts w:eastAsia="Malgun Gothic" w:cs="Times New Roman"/>
                <w:b/>
                <w:szCs w:val="20"/>
              </w:rPr>
              <w:t>Low</w:t>
            </w:r>
          </w:p>
        </w:tc>
      </w:tr>
      <w:tr w:rsidR="00F97B56" w14:paraId="12B0D33A" w14:textId="77777777">
        <w:trPr>
          <w:trHeight w:val="300"/>
        </w:trPr>
        <w:tc>
          <w:tcPr>
            <w:tcW w:w="2340" w:type="dxa"/>
            <w:shd w:val="clear" w:color="auto" w:fill="D9E2F3"/>
            <w:vAlign w:val="center"/>
          </w:tcPr>
          <w:p w14:paraId="6BF897E7" w14:textId="77777777" w:rsidR="00F97B56" w:rsidRDefault="00A447EC">
            <w:pPr>
              <w:suppressAutoHyphens w:val="0"/>
              <w:jc w:val="center"/>
              <w:rPr>
                <w:rFonts w:eastAsia="Malgun Gothic" w:cs="Times New Roman"/>
                <w:b/>
                <w:color w:val="000000"/>
                <w:szCs w:val="20"/>
                <w:lang w:val="en-GB"/>
              </w:rPr>
            </w:pPr>
            <w:r>
              <w:rPr>
                <w:rFonts w:eastAsia="Malgun Gothic" w:cs="Times New Roman"/>
                <w:b/>
                <w:bCs/>
                <w:color w:val="000000"/>
                <w:szCs w:val="20"/>
                <w:lang w:val="en-GB"/>
              </w:rPr>
              <w:t>UL power adjustment Po</w:t>
            </w:r>
          </w:p>
        </w:tc>
        <w:tc>
          <w:tcPr>
            <w:tcW w:w="1170" w:type="dxa"/>
            <w:shd w:val="clear" w:color="auto" w:fill="D9E2F3"/>
            <w:vAlign w:val="center"/>
          </w:tcPr>
          <w:p w14:paraId="3AE87C7E" w14:textId="77777777" w:rsidR="00F97B56" w:rsidRDefault="00A447EC">
            <w:pPr>
              <w:suppressAutoHyphens w:val="0"/>
              <w:jc w:val="center"/>
              <w:rPr>
                <w:rFonts w:eastAsia="Malgun Gothic" w:cs="Times New Roman"/>
                <w:b/>
                <w:szCs w:val="20"/>
              </w:rPr>
            </w:pPr>
            <w:r>
              <w:rPr>
                <w:rFonts w:eastAsia="Malgun Gothic" w:cs="Times New Roman"/>
                <w:b/>
                <w:szCs w:val="20"/>
              </w:rPr>
              <w:t>-40dBm</w:t>
            </w:r>
          </w:p>
        </w:tc>
        <w:tc>
          <w:tcPr>
            <w:tcW w:w="1170" w:type="dxa"/>
            <w:shd w:val="clear" w:color="auto" w:fill="D9E2F3"/>
            <w:vAlign w:val="center"/>
          </w:tcPr>
          <w:p w14:paraId="03FCC61E" w14:textId="77777777" w:rsidR="00F97B56" w:rsidRDefault="00A447EC">
            <w:pPr>
              <w:suppressAutoHyphens w:val="0"/>
              <w:jc w:val="center"/>
              <w:rPr>
                <w:rFonts w:eastAsia="Malgun Gothic" w:cs="Times New Roman"/>
                <w:b/>
                <w:szCs w:val="20"/>
              </w:rPr>
            </w:pPr>
            <w:r>
              <w:rPr>
                <w:rFonts w:eastAsia="Malgun Gothic" w:cs="Times New Roman"/>
                <w:b/>
                <w:szCs w:val="20"/>
              </w:rPr>
              <w:t>-70dBm</w:t>
            </w:r>
          </w:p>
        </w:tc>
        <w:tc>
          <w:tcPr>
            <w:tcW w:w="1170" w:type="dxa"/>
            <w:shd w:val="clear" w:color="auto" w:fill="D9E2F3"/>
            <w:vAlign w:val="center"/>
          </w:tcPr>
          <w:p w14:paraId="1349264C" w14:textId="77777777" w:rsidR="00F97B56" w:rsidRDefault="00A447EC">
            <w:pPr>
              <w:suppressAutoHyphens w:val="0"/>
              <w:jc w:val="center"/>
              <w:rPr>
                <w:rFonts w:eastAsia="Malgun Gothic" w:cs="Times New Roman"/>
                <w:b/>
                <w:szCs w:val="20"/>
              </w:rPr>
            </w:pPr>
            <w:r>
              <w:rPr>
                <w:rFonts w:eastAsia="Malgun Gothic" w:cs="Times New Roman"/>
                <w:b/>
                <w:szCs w:val="20"/>
              </w:rPr>
              <w:t>-40dBm</w:t>
            </w:r>
          </w:p>
        </w:tc>
        <w:tc>
          <w:tcPr>
            <w:tcW w:w="1170" w:type="dxa"/>
            <w:shd w:val="clear" w:color="auto" w:fill="D9E2F3"/>
            <w:vAlign w:val="center"/>
          </w:tcPr>
          <w:p w14:paraId="784EEA54" w14:textId="77777777" w:rsidR="00F97B56" w:rsidRDefault="00A447EC">
            <w:pPr>
              <w:suppressAutoHyphens w:val="0"/>
              <w:jc w:val="center"/>
              <w:rPr>
                <w:rFonts w:eastAsia="Malgun Gothic" w:cs="Times New Roman"/>
                <w:b/>
                <w:szCs w:val="20"/>
              </w:rPr>
            </w:pPr>
            <w:r>
              <w:rPr>
                <w:rFonts w:eastAsia="Malgun Gothic" w:cs="Times New Roman"/>
                <w:b/>
                <w:szCs w:val="20"/>
              </w:rPr>
              <w:t>-70dBm</w:t>
            </w:r>
          </w:p>
        </w:tc>
        <w:tc>
          <w:tcPr>
            <w:tcW w:w="1170" w:type="dxa"/>
            <w:shd w:val="clear" w:color="auto" w:fill="D9E2F3"/>
            <w:vAlign w:val="center"/>
          </w:tcPr>
          <w:p w14:paraId="0680859D" w14:textId="77777777" w:rsidR="00F97B56" w:rsidRDefault="00A447EC">
            <w:pPr>
              <w:suppressAutoHyphens w:val="0"/>
              <w:jc w:val="center"/>
              <w:rPr>
                <w:rFonts w:eastAsia="Malgun Gothic" w:cs="Times New Roman"/>
                <w:b/>
                <w:szCs w:val="20"/>
              </w:rPr>
            </w:pPr>
            <w:r>
              <w:rPr>
                <w:rFonts w:eastAsia="Malgun Gothic" w:cs="Times New Roman"/>
                <w:b/>
                <w:szCs w:val="20"/>
              </w:rPr>
              <w:t>-40dBm</w:t>
            </w:r>
          </w:p>
        </w:tc>
        <w:tc>
          <w:tcPr>
            <w:tcW w:w="1170" w:type="dxa"/>
            <w:shd w:val="clear" w:color="auto" w:fill="D9E2F3"/>
            <w:vAlign w:val="center"/>
          </w:tcPr>
          <w:p w14:paraId="0B929D7F" w14:textId="77777777" w:rsidR="00F97B56" w:rsidRDefault="00A447EC">
            <w:pPr>
              <w:suppressAutoHyphens w:val="0"/>
              <w:jc w:val="center"/>
              <w:rPr>
                <w:rFonts w:eastAsia="Malgun Gothic" w:cs="Times New Roman"/>
                <w:b/>
                <w:szCs w:val="20"/>
              </w:rPr>
            </w:pPr>
            <w:r>
              <w:rPr>
                <w:rFonts w:eastAsia="Malgun Gothic" w:cs="Times New Roman"/>
                <w:b/>
                <w:szCs w:val="20"/>
              </w:rPr>
              <w:t>-70dBm</w:t>
            </w:r>
          </w:p>
        </w:tc>
      </w:tr>
      <w:tr w:rsidR="00F97B56" w14:paraId="4172EDBD" w14:textId="77777777">
        <w:trPr>
          <w:trHeight w:val="300"/>
        </w:trPr>
        <w:tc>
          <w:tcPr>
            <w:tcW w:w="2340" w:type="dxa"/>
            <w:shd w:val="clear" w:color="auto" w:fill="D9E2F3"/>
            <w:vAlign w:val="center"/>
          </w:tcPr>
          <w:p w14:paraId="24A4137E"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lastRenderedPageBreak/>
              <w:t>Layer 2 average UL UPT CDF</w:t>
            </w:r>
          </w:p>
        </w:tc>
        <w:tc>
          <w:tcPr>
            <w:tcW w:w="1170" w:type="dxa"/>
            <w:vAlign w:val="center"/>
          </w:tcPr>
          <w:p w14:paraId="458C7DD3"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108.34</w:t>
            </w:r>
          </w:p>
        </w:tc>
        <w:tc>
          <w:tcPr>
            <w:tcW w:w="1170" w:type="dxa"/>
            <w:vAlign w:val="center"/>
          </w:tcPr>
          <w:p w14:paraId="39C3D235"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-79.75</w:t>
            </w:r>
          </w:p>
        </w:tc>
        <w:tc>
          <w:tcPr>
            <w:tcW w:w="1170" w:type="dxa"/>
            <w:vAlign w:val="center"/>
          </w:tcPr>
          <w:p w14:paraId="28640AD4"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69.69</w:t>
            </w:r>
          </w:p>
        </w:tc>
        <w:tc>
          <w:tcPr>
            <w:tcW w:w="1170" w:type="dxa"/>
            <w:vAlign w:val="center"/>
          </w:tcPr>
          <w:p w14:paraId="21003D1C"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-62.81</w:t>
            </w:r>
          </w:p>
        </w:tc>
        <w:tc>
          <w:tcPr>
            <w:tcW w:w="1170" w:type="dxa"/>
            <w:vAlign w:val="center"/>
          </w:tcPr>
          <w:p w14:paraId="213529B3" w14:textId="77777777" w:rsidR="00F97B56" w:rsidRDefault="00A447EC">
            <w:pPr>
              <w:suppressAutoHyphens w:val="0"/>
              <w:jc w:val="center"/>
              <w:rPr>
                <w:rFonts w:eastAsia="Calibri" w:cs="Times New Roman"/>
                <w:color w:val="70AD47"/>
                <w:szCs w:val="20"/>
              </w:rPr>
            </w:pPr>
            <w:r>
              <w:rPr>
                <w:rFonts w:eastAsia="Calibri" w:cs="Times New Roman"/>
                <w:color w:val="70AD47"/>
                <w:szCs w:val="20"/>
              </w:rPr>
              <w:t>14.78</w:t>
            </w:r>
          </w:p>
        </w:tc>
        <w:tc>
          <w:tcPr>
            <w:tcW w:w="1170" w:type="dxa"/>
            <w:vAlign w:val="center"/>
          </w:tcPr>
          <w:p w14:paraId="0F8D794B"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-24.77</w:t>
            </w:r>
          </w:p>
        </w:tc>
      </w:tr>
      <w:tr w:rsidR="00F97B56" w14:paraId="6A8CCC07" w14:textId="77777777">
        <w:trPr>
          <w:trHeight w:val="300"/>
        </w:trPr>
        <w:tc>
          <w:tcPr>
            <w:tcW w:w="2340" w:type="dxa"/>
            <w:shd w:val="clear" w:color="auto" w:fill="D9E2F3"/>
            <w:vAlign w:val="center"/>
          </w:tcPr>
          <w:p w14:paraId="71174E0A"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Layer 2 average DL UPT CDF</w:t>
            </w:r>
          </w:p>
        </w:tc>
        <w:tc>
          <w:tcPr>
            <w:tcW w:w="1170" w:type="dxa"/>
            <w:vAlign w:val="center"/>
          </w:tcPr>
          <w:p w14:paraId="2619C26E"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-41.40</w:t>
            </w:r>
          </w:p>
        </w:tc>
        <w:tc>
          <w:tcPr>
            <w:tcW w:w="1170" w:type="dxa"/>
            <w:vAlign w:val="center"/>
          </w:tcPr>
          <w:p w14:paraId="4544C5E9"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11.49</w:t>
            </w:r>
          </w:p>
        </w:tc>
        <w:tc>
          <w:tcPr>
            <w:tcW w:w="1170" w:type="dxa"/>
            <w:vAlign w:val="center"/>
          </w:tcPr>
          <w:p w14:paraId="7A694E36"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-50.27</w:t>
            </w:r>
          </w:p>
        </w:tc>
        <w:tc>
          <w:tcPr>
            <w:tcW w:w="1170" w:type="dxa"/>
            <w:vAlign w:val="center"/>
          </w:tcPr>
          <w:p w14:paraId="34EA7444"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1.45</w:t>
            </w:r>
          </w:p>
        </w:tc>
        <w:tc>
          <w:tcPr>
            <w:tcW w:w="1170" w:type="dxa"/>
            <w:vAlign w:val="center"/>
          </w:tcPr>
          <w:p w14:paraId="217B17EA" w14:textId="77777777" w:rsidR="00F97B56" w:rsidRDefault="00A447EC">
            <w:pPr>
              <w:suppressAutoHyphens w:val="0"/>
              <w:jc w:val="center"/>
              <w:rPr>
                <w:rFonts w:eastAsia="Calibri" w:cs="Times New Roman"/>
                <w:color w:val="000000"/>
                <w:szCs w:val="20"/>
              </w:rPr>
            </w:pPr>
            <w:r>
              <w:rPr>
                <w:rFonts w:eastAsia="Calibri" w:cs="Times New Roman"/>
                <w:color w:val="FF0000"/>
                <w:szCs w:val="20"/>
              </w:rPr>
              <w:t>-0.85</w:t>
            </w:r>
          </w:p>
        </w:tc>
        <w:tc>
          <w:tcPr>
            <w:tcW w:w="1170" w:type="dxa"/>
            <w:vAlign w:val="center"/>
          </w:tcPr>
          <w:p w14:paraId="0A51433A"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0.17</w:t>
            </w:r>
          </w:p>
        </w:tc>
      </w:tr>
      <w:tr w:rsidR="00F97B56" w14:paraId="464C52FE" w14:textId="77777777">
        <w:trPr>
          <w:trHeight w:val="300"/>
        </w:trPr>
        <w:tc>
          <w:tcPr>
            <w:tcW w:w="2340" w:type="dxa"/>
            <w:shd w:val="clear" w:color="auto" w:fill="D9E2F3"/>
            <w:vAlign w:val="center"/>
          </w:tcPr>
          <w:p w14:paraId="367C1F15"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Layer 1 average UL UPT CDF</w:t>
            </w:r>
          </w:p>
        </w:tc>
        <w:tc>
          <w:tcPr>
            <w:tcW w:w="1170" w:type="dxa"/>
            <w:vAlign w:val="center"/>
          </w:tcPr>
          <w:p w14:paraId="52C129BE"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-4.43</w:t>
            </w:r>
          </w:p>
        </w:tc>
        <w:tc>
          <w:tcPr>
            <w:tcW w:w="1170" w:type="dxa"/>
            <w:vAlign w:val="center"/>
          </w:tcPr>
          <w:p w14:paraId="576B31F1"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0.32</w:t>
            </w:r>
          </w:p>
        </w:tc>
        <w:tc>
          <w:tcPr>
            <w:tcW w:w="1170" w:type="dxa"/>
            <w:vAlign w:val="center"/>
          </w:tcPr>
          <w:p w14:paraId="4667D52C"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-3.45</w:t>
            </w:r>
          </w:p>
        </w:tc>
        <w:tc>
          <w:tcPr>
            <w:tcW w:w="1170" w:type="dxa"/>
            <w:vAlign w:val="center"/>
          </w:tcPr>
          <w:p w14:paraId="1869E509"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0.15</w:t>
            </w:r>
          </w:p>
        </w:tc>
        <w:tc>
          <w:tcPr>
            <w:tcW w:w="1170" w:type="dxa"/>
            <w:vAlign w:val="center"/>
          </w:tcPr>
          <w:p w14:paraId="31843AE6"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-1.06</w:t>
            </w:r>
          </w:p>
        </w:tc>
        <w:tc>
          <w:tcPr>
            <w:tcW w:w="1170" w:type="dxa"/>
            <w:vAlign w:val="center"/>
          </w:tcPr>
          <w:p w14:paraId="38D45EF9"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0.07</w:t>
            </w:r>
          </w:p>
        </w:tc>
      </w:tr>
      <w:tr w:rsidR="00F97B56" w14:paraId="49F5419C" w14:textId="77777777">
        <w:trPr>
          <w:trHeight w:val="300"/>
        </w:trPr>
        <w:tc>
          <w:tcPr>
            <w:tcW w:w="2340" w:type="dxa"/>
            <w:shd w:val="clear" w:color="auto" w:fill="D9E2F3"/>
            <w:vAlign w:val="center"/>
          </w:tcPr>
          <w:p w14:paraId="7918C09F"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Layer 1 average DL UPT CDF</w:t>
            </w:r>
          </w:p>
        </w:tc>
        <w:tc>
          <w:tcPr>
            <w:tcW w:w="1170" w:type="dxa"/>
            <w:vAlign w:val="center"/>
          </w:tcPr>
          <w:p w14:paraId="45A2989C"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-7.65</w:t>
            </w:r>
          </w:p>
        </w:tc>
        <w:tc>
          <w:tcPr>
            <w:tcW w:w="1170" w:type="dxa"/>
            <w:vAlign w:val="center"/>
          </w:tcPr>
          <w:p w14:paraId="09C57476"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-0.26</w:t>
            </w:r>
          </w:p>
        </w:tc>
        <w:tc>
          <w:tcPr>
            <w:tcW w:w="1170" w:type="dxa"/>
            <w:vAlign w:val="center"/>
          </w:tcPr>
          <w:p w14:paraId="771199E5"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-5.94</w:t>
            </w:r>
          </w:p>
        </w:tc>
        <w:tc>
          <w:tcPr>
            <w:tcW w:w="1170" w:type="dxa"/>
            <w:vAlign w:val="center"/>
          </w:tcPr>
          <w:p w14:paraId="7949EDE2"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0.56</w:t>
            </w:r>
          </w:p>
        </w:tc>
        <w:tc>
          <w:tcPr>
            <w:tcW w:w="1170" w:type="dxa"/>
            <w:vAlign w:val="center"/>
          </w:tcPr>
          <w:p w14:paraId="2437F582" w14:textId="77777777" w:rsidR="00F97B56" w:rsidRDefault="00A447EC">
            <w:pPr>
              <w:suppressAutoHyphens w:val="0"/>
              <w:jc w:val="center"/>
              <w:rPr>
                <w:rFonts w:eastAsia="Calibri" w:cs="Times New Roman"/>
                <w:color w:val="000000"/>
                <w:szCs w:val="20"/>
              </w:rPr>
            </w:pPr>
            <w:r>
              <w:rPr>
                <w:rFonts w:eastAsia="Calibri" w:cs="Times New Roman"/>
                <w:color w:val="FF0000"/>
                <w:szCs w:val="20"/>
              </w:rPr>
              <w:t>-0.98</w:t>
            </w:r>
          </w:p>
        </w:tc>
        <w:tc>
          <w:tcPr>
            <w:tcW w:w="1170" w:type="dxa"/>
            <w:vAlign w:val="center"/>
          </w:tcPr>
          <w:p w14:paraId="11D24031" w14:textId="77777777" w:rsidR="00F97B56" w:rsidRDefault="00A447EC">
            <w:pPr>
              <w:suppressAutoHyphens w:val="0"/>
              <w:jc w:val="center"/>
              <w:rPr>
                <w:rFonts w:eastAsia="Calibri" w:cs="Times New Roman"/>
                <w:color w:val="000000"/>
                <w:szCs w:val="20"/>
              </w:rPr>
            </w:pPr>
            <w:r>
              <w:rPr>
                <w:rFonts w:eastAsia="Calibri" w:cs="Times New Roman"/>
                <w:color w:val="000000"/>
                <w:szCs w:val="20"/>
              </w:rPr>
              <w:t>0.11</w:t>
            </w:r>
          </w:p>
        </w:tc>
      </w:tr>
    </w:tbl>
    <w:p w14:paraId="60E2E525" w14:textId="77777777" w:rsidR="00F97B56" w:rsidRDefault="00A447EC">
      <w:pPr>
        <w:rPr>
          <w:rFonts w:cs="Times New Roman"/>
          <w:b/>
          <w:lang w:val="en-GB"/>
        </w:rPr>
      </w:pPr>
      <w:r>
        <w:rPr>
          <w:rFonts w:cs="Times New Roman"/>
          <w:b/>
          <w:lang w:val="en-GB" w:eastAsia="ja-JP"/>
        </w:rPr>
        <w:t>[Small Packet size]</w:t>
      </w:r>
    </w:p>
    <w:p w14:paraId="7B7DB6B9" w14:textId="77777777" w:rsidR="00F97B56" w:rsidRDefault="00A447EC">
      <w:pPr>
        <w:rPr>
          <w:rFonts w:cs="Times New Roman"/>
          <w:b/>
          <w:u w:val="single"/>
          <w:lang w:val="en-GB" w:eastAsia="ja-JP"/>
        </w:rPr>
      </w:pPr>
      <w:r>
        <w:rPr>
          <w:rFonts w:cs="Times New Roman"/>
          <w:b/>
          <w:u w:val="single"/>
          <w:lang w:val="en-GB" w:eastAsia="ja-JP"/>
        </w:rPr>
        <w:t>DL power control</w:t>
      </w:r>
    </w:p>
    <w:p w14:paraId="20D7C1D5" w14:textId="77777777" w:rsidR="00F97B56" w:rsidRDefault="00A447EC">
      <w:pPr>
        <w:keepNext/>
        <w:jc w:val="center"/>
        <w:rPr>
          <w:rFonts w:eastAsia="Malgun Gothic" w:cs="Times New Roman"/>
        </w:rPr>
      </w:pPr>
      <w:r>
        <w:rPr>
          <w:rFonts w:eastAsia="Malgun Gothic" w:cs="Times New Roman"/>
          <w:noProof/>
          <w:lang w:eastAsia="ko-KR"/>
        </w:rPr>
        <w:drawing>
          <wp:inline distT="0" distB="0" distL="0" distR="0" wp14:anchorId="46CC7264" wp14:editId="2C4D48C9">
            <wp:extent cx="5760720" cy="2244090"/>
            <wp:effectExtent l="0" t="0" r="0" b="0"/>
            <wp:docPr id="879049024" name="Picture 87904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49024" name="Picture 879049024"/>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1033CE24"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bookmarkStart w:id="73" w:name="_Ref134815838"/>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28</w:t>
      </w:r>
      <w:r>
        <w:rPr>
          <w:rFonts w:eastAsia="SimSun" w:cs="Times New Roman"/>
          <w:b/>
          <w:bCs/>
          <w:kern w:val="0"/>
          <w:szCs w:val="20"/>
          <w:lang w:eastAsia="en-US"/>
        </w:rPr>
        <w:fldChar w:fldCharType="end"/>
      </w:r>
      <w:bookmarkEnd w:id="73"/>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DL power adjustment</w:t>
      </w:r>
    </w:p>
    <w:p w14:paraId="2E77F2AD" w14:textId="77777777" w:rsidR="00F97B56" w:rsidRDefault="00A447EC">
      <w:pPr>
        <w:keepNext/>
        <w:jc w:val="center"/>
        <w:rPr>
          <w:rFonts w:eastAsia="Malgun Gothic" w:cs="Times New Roman"/>
        </w:rPr>
      </w:pPr>
      <w:r>
        <w:rPr>
          <w:rFonts w:eastAsia="Malgun Gothic" w:cs="Times New Roman"/>
          <w:noProof/>
          <w:lang w:eastAsia="ko-KR"/>
        </w:rPr>
        <w:drawing>
          <wp:inline distT="0" distB="0" distL="0" distR="0" wp14:anchorId="2BEE146C" wp14:editId="67923F0F">
            <wp:extent cx="5760720" cy="2268220"/>
            <wp:effectExtent l="0" t="0" r="0" b="0"/>
            <wp:docPr id="1965879770" name="Picture 1965879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79770" name="Picture 1965879770"/>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4AA5A825"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29</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DL power adjustment</w:t>
      </w:r>
    </w:p>
    <w:p w14:paraId="5030705A" w14:textId="77777777" w:rsidR="00F97B56" w:rsidRDefault="00F97B56">
      <w:pPr>
        <w:rPr>
          <w:rFonts w:eastAsia="Malgun Gothic" w:cs="Times New Roman"/>
          <w:lang w:val="en-GB"/>
        </w:rPr>
      </w:pPr>
    </w:p>
    <w:p w14:paraId="6D530F86" w14:textId="77777777" w:rsidR="00F97B56" w:rsidRDefault="00F97B56">
      <w:pPr>
        <w:rPr>
          <w:rFonts w:eastAsia="Malgun Gothic" w:cs="Times New Roman"/>
          <w:szCs w:val="20"/>
          <w:lang w:val="en-GB"/>
        </w:rPr>
      </w:pPr>
    </w:p>
    <w:p w14:paraId="268777ED" w14:textId="77777777" w:rsidR="00F97B56" w:rsidRDefault="00A447EC">
      <w:pPr>
        <w:keepNext/>
        <w:jc w:val="center"/>
        <w:rPr>
          <w:rFonts w:eastAsia="Malgun Gothic" w:cs="Times New Roman"/>
        </w:rPr>
      </w:pPr>
      <w:r>
        <w:rPr>
          <w:rFonts w:eastAsia="Malgun Gothic" w:cs="Times New Roman"/>
          <w:noProof/>
          <w:lang w:eastAsia="ko-KR"/>
        </w:rPr>
        <w:lastRenderedPageBreak/>
        <w:drawing>
          <wp:inline distT="0" distB="0" distL="0" distR="0" wp14:anchorId="708A1BC1" wp14:editId="7D57BE3C">
            <wp:extent cx="5760720" cy="2232025"/>
            <wp:effectExtent l="0" t="0" r="0" b="0"/>
            <wp:docPr id="2069911660" name="Picture 206991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11660" name="Picture 2069911660"/>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36107678"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30</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uplink perceived median throughput: </w:t>
      </w:r>
      <w:r>
        <w:rPr>
          <w:rFonts w:eastAsia="SimSun" w:cs="Times New Roman"/>
          <w:b/>
          <w:bCs/>
          <w:kern w:val="0"/>
          <w:szCs w:val="20"/>
          <w:lang w:val="en-GB" w:eastAsia="en-US"/>
        </w:rPr>
        <w:t>DL power adjustment</w:t>
      </w:r>
    </w:p>
    <w:p w14:paraId="309DBC5A" w14:textId="77777777" w:rsidR="00F97B56" w:rsidRDefault="00F97B56">
      <w:pPr>
        <w:rPr>
          <w:rFonts w:eastAsia="Malgun Gothic" w:cs="Times New Roman"/>
          <w:szCs w:val="20"/>
          <w:lang w:val="en-GB"/>
        </w:rPr>
      </w:pPr>
    </w:p>
    <w:p w14:paraId="2E4F8B9C" w14:textId="77777777" w:rsidR="00F97B56" w:rsidRDefault="00F97B56">
      <w:pPr>
        <w:rPr>
          <w:rFonts w:eastAsia="Malgun Gothic" w:cs="Times New Roman"/>
          <w:szCs w:val="20"/>
          <w:lang w:val="en-GB"/>
        </w:rPr>
      </w:pPr>
    </w:p>
    <w:p w14:paraId="3CAB9B04" w14:textId="77777777" w:rsidR="00F97B56" w:rsidRDefault="00A447EC">
      <w:pPr>
        <w:keepNext/>
        <w:jc w:val="center"/>
        <w:rPr>
          <w:rFonts w:eastAsia="Malgun Gothic" w:cs="Times New Roman"/>
        </w:rPr>
      </w:pPr>
      <w:r>
        <w:rPr>
          <w:rFonts w:eastAsia="Malgun Gothic" w:cs="Times New Roman"/>
          <w:noProof/>
          <w:lang w:eastAsia="ko-KR"/>
        </w:rPr>
        <w:drawing>
          <wp:inline distT="0" distB="0" distL="0" distR="0" wp14:anchorId="2A29FF35" wp14:editId="28304E07">
            <wp:extent cx="5760720" cy="2280285"/>
            <wp:effectExtent l="0" t="0" r="0" b="0"/>
            <wp:docPr id="620196685" name="Picture 62019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85" name="Picture 620196685"/>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1E66BCE6"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31</w:t>
      </w:r>
      <w:r>
        <w:rPr>
          <w:rFonts w:eastAsia="SimSun" w:cs="Times New Roman"/>
          <w:b/>
          <w:bCs/>
          <w:kern w:val="0"/>
          <w:szCs w:val="20"/>
          <w:lang w:eastAsia="en-US"/>
        </w:rPr>
        <w:fldChar w:fldCharType="end"/>
      </w:r>
      <w:r>
        <w:rPr>
          <w:rFonts w:eastAsia="SimSun" w:cs="Times New Roman"/>
          <w:b/>
          <w:bCs/>
          <w:kern w:val="0"/>
          <w:szCs w:val="20"/>
          <w:lang w:eastAsia="en-US"/>
        </w:rPr>
        <w:t xml:space="preserve">:Layer 1 HetNet downlink perceived median throughput: </w:t>
      </w:r>
      <w:r>
        <w:rPr>
          <w:rFonts w:eastAsia="SimSun" w:cs="Times New Roman"/>
          <w:b/>
          <w:bCs/>
          <w:kern w:val="0"/>
          <w:szCs w:val="20"/>
          <w:lang w:val="en-GB" w:eastAsia="en-US"/>
        </w:rPr>
        <w:t>DL power adjustment</w:t>
      </w:r>
    </w:p>
    <w:p w14:paraId="6669923A" w14:textId="77777777" w:rsidR="00F97B56" w:rsidRDefault="00F97B56">
      <w:pPr>
        <w:rPr>
          <w:rFonts w:eastAsia="Malgun Gothic" w:cs="Times New Roman"/>
          <w:szCs w:val="20"/>
          <w:lang w:val="en-GB"/>
        </w:rPr>
      </w:pPr>
    </w:p>
    <w:p w14:paraId="7B1BB0A1" w14:textId="77777777" w:rsidR="00F97B56" w:rsidRDefault="00A447EC">
      <w:pPr>
        <w:jc w:val="center"/>
        <w:rPr>
          <w:rFonts w:eastAsia="Malgun Gothic" w:cs="Times New Roman"/>
          <w:b/>
          <w:bCs/>
          <w:szCs w:val="20"/>
          <w:lang w:val="en-GB"/>
        </w:rPr>
      </w:pPr>
      <w:r>
        <w:rPr>
          <w:rFonts w:eastAsia="Malgun Gothic" w:cs="Times New Roman"/>
          <w:b/>
          <w:bCs/>
          <w:szCs w:val="20"/>
        </w:rPr>
        <w:t xml:space="preserve">Table </w:t>
      </w:r>
      <w:r>
        <w:rPr>
          <w:rFonts w:eastAsia="Malgun Gothic" w:cs="Times New Roman"/>
          <w:b/>
          <w:bCs/>
          <w:szCs w:val="20"/>
        </w:rPr>
        <w:fldChar w:fldCharType="begin"/>
      </w:r>
      <w:r>
        <w:rPr>
          <w:rFonts w:eastAsia="Malgun Gothic" w:cs="Times New Roman"/>
          <w:b/>
          <w:bCs/>
          <w:szCs w:val="20"/>
        </w:rPr>
        <w:instrText xml:space="preserve"> STYLEREF 1 \s </w:instrText>
      </w:r>
      <w:r>
        <w:rPr>
          <w:rFonts w:eastAsia="Malgun Gothic" w:cs="Times New Roman"/>
          <w:b/>
          <w:bCs/>
          <w:szCs w:val="20"/>
        </w:rPr>
        <w:fldChar w:fldCharType="separate"/>
      </w:r>
      <w:r>
        <w:rPr>
          <w:rFonts w:eastAsia="Malgun Gothic" w:cs="Times New Roman"/>
          <w:b/>
          <w:bCs/>
          <w:szCs w:val="20"/>
        </w:rPr>
        <w:t>3</w:t>
      </w:r>
      <w:r>
        <w:rPr>
          <w:rFonts w:eastAsia="Malgun Gothic" w:cs="Times New Roman"/>
          <w:b/>
          <w:bCs/>
          <w:szCs w:val="20"/>
        </w:rPr>
        <w:fldChar w:fldCharType="end"/>
      </w:r>
      <w:r>
        <w:rPr>
          <w:rFonts w:eastAsia="Malgun Gothic" w:cs="Times New Roman"/>
          <w:b/>
          <w:bCs/>
          <w:szCs w:val="20"/>
        </w:rPr>
        <w:noBreakHyphen/>
      </w:r>
      <w:r>
        <w:rPr>
          <w:rFonts w:eastAsia="Malgun Gothic" w:cs="Times New Roman"/>
          <w:b/>
          <w:bCs/>
          <w:szCs w:val="20"/>
        </w:rPr>
        <w:fldChar w:fldCharType="begin"/>
      </w:r>
      <w:r>
        <w:rPr>
          <w:rFonts w:eastAsia="Malgun Gothic" w:cs="Times New Roman"/>
          <w:b/>
          <w:bCs/>
          <w:szCs w:val="20"/>
        </w:rPr>
        <w:instrText xml:space="preserve"> SEQ Table \* ARABIC \s 1 </w:instrText>
      </w:r>
      <w:r>
        <w:rPr>
          <w:rFonts w:eastAsia="Malgun Gothic" w:cs="Times New Roman"/>
          <w:b/>
          <w:bCs/>
          <w:szCs w:val="20"/>
        </w:rPr>
        <w:fldChar w:fldCharType="separate"/>
      </w:r>
      <w:r>
        <w:rPr>
          <w:rFonts w:eastAsia="Malgun Gothic" w:cs="Times New Roman"/>
          <w:b/>
          <w:bCs/>
          <w:szCs w:val="20"/>
        </w:rPr>
        <w:t>11</w:t>
      </w:r>
      <w:r>
        <w:rPr>
          <w:rFonts w:eastAsia="Malgun Gothic" w:cs="Times New Roman"/>
          <w:b/>
          <w:bCs/>
          <w:szCs w:val="20"/>
        </w:rPr>
        <w:fldChar w:fldCharType="end"/>
      </w:r>
      <w:r>
        <w:rPr>
          <w:rFonts w:eastAsia="Malgun Gothic" w:cs="Times New Roman"/>
          <w:b/>
          <w:bCs/>
          <w:szCs w:val="20"/>
        </w:rPr>
        <w:t xml:space="preserve">: Case 3-2 UPT % gain over baseline for </w:t>
      </w:r>
      <w:r>
        <w:rPr>
          <w:rFonts w:eastAsia="Malgun Gothic" w:cs="Times New Roman"/>
          <w:b/>
          <w:bCs/>
          <w:szCs w:val="20"/>
          <w:lang w:val="en-GB"/>
        </w:rPr>
        <w:t>DL power control</w:t>
      </w:r>
    </w:p>
    <w:tbl>
      <w:tblPr>
        <w:tblStyle w:val="TableGrid1"/>
        <w:tblW w:w="0" w:type="auto"/>
        <w:tblLook w:val="04A0" w:firstRow="1" w:lastRow="0" w:firstColumn="1" w:lastColumn="0" w:noHBand="0" w:noVBand="1"/>
      </w:tblPr>
      <w:tblGrid>
        <w:gridCol w:w="1566"/>
        <w:gridCol w:w="741"/>
        <w:gridCol w:w="834"/>
        <w:gridCol w:w="910"/>
        <w:gridCol w:w="747"/>
        <w:gridCol w:w="780"/>
        <w:gridCol w:w="813"/>
        <w:gridCol w:w="769"/>
        <w:gridCol w:w="769"/>
        <w:gridCol w:w="1087"/>
      </w:tblGrid>
      <w:tr w:rsidR="00F97B56" w14:paraId="08B109FD" w14:textId="77777777">
        <w:trPr>
          <w:trHeight w:val="369"/>
        </w:trPr>
        <w:tc>
          <w:tcPr>
            <w:tcW w:w="1566" w:type="dxa"/>
            <w:shd w:val="clear" w:color="auto" w:fill="D9E2F3"/>
            <w:vAlign w:val="center"/>
          </w:tcPr>
          <w:p w14:paraId="70541077"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Load</w:t>
            </w:r>
          </w:p>
        </w:tc>
        <w:tc>
          <w:tcPr>
            <w:tcW w:w="2485" w:type="dxa"/>
            <w:gridSpan w:val="3"/>
            <w:shd w:val="clear" w:color="auto" w:fill="D9E2F3"/>
            <w:vAlign w:val="center"/>
          </w:tcPr>
          <w:p w14:paraId="6408885C"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High</w:t>
            </w:r>
          </w:p>
        </w:tc>
        <w:tc>
          <w:tcPr>
            <w:tcW w:w="2340" w:type="dxa"/>
            <w:gridSpan w:val="3"/>
            <w:shd w:val="clear" w:color="auto" w:fill="D9E2F3"/>
            <w:vAlign w:val="center"/>
          </w:tcPr>
          <w:p w14:paraId="36641740"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Medium</w:t>
            </w:r>
          </w:p>
        </w:tc>
        <w:tc>
          <w:tcPr>
            <w:tcW w:w="2625" w:type="dxa"/>
            <w:gridSpan w:val="3"/>
            <w:shd w:val="clear" w:color="auto" w:fill="D9E2F3"/>
            <w:vAlign w:val="center"/>
          </w:tcPr>
          <w:p w14:paraId="38DCC652"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Low</w:t>
            </w:r>
          </w:p>
        </w:tc>
      </w:tr>
      <w:tr w:rsidR="00F97B56" w14:paraId="429233A1" w14:textId="77777777">
        <w:trPr>
          <w:trHeight w:val="731"/>
        </w:trPr>
        <w:tc>
          <w:tcPr>
            <w:tcW w:w="1566" w:type="dxa"/>
            <w:shd w:val="clear" w:color="auto" w:fill="D9E2F3"/>
            <w:vAlign w:val="center"/>
          </w:tcPr>
          <w:p w14:paraId="0AD8EC5B"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Power Back off</w:t>
            </w:r>
          </w:p>
        </w:tc>
        <w:tc>
          <w:tcPr>
            <w:tcW w:w="741" w:type="dxa"/>
            <w:shd w:val="clear" w:color="auto" w:fill="D9E2F3"/>
            <w:vAlign w:val="center"/>
          </w:tcPr>
          <w:p w14:paraId="3EF01070"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3dB</w:t>
            </w:r>
          </w:p>
        </w:tc>
        <w:tc>
          <w:tcPr>
            <w:tcW w:w="834" w:type="dxa"/>
            <w:shd w:val="clear" w:color="auto" w:fill="D9E2F3"/>
            <w:vAlign w:val="center"/>
          </w:tcPr>
          <w:p w14:paraId="1AB36711"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6dB</w:t>
            </w:r>
          </w:p>
        </w:tc>
        <w:tc>
          <w:tcPr>
            <w:tcW w:w="910" w:type="dxa"/>
            <w:shd w:val="clear" w:color="auto" w:fill="D9E2F3"/>
            <w:vAlign w:val="center"/>
          </w:tcPr>
          <w:p w14:paraId="6F85AA80"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10dB</w:t>
            </w:r>
          </w:p>
        </w:tc>
        <w:tc>
          <w:tcPr>
            <w:tcW w:w="747" w:type="dxa"/>
            <w:shd w:val="clear" w:color="auto" w:fill="D9E2F3"/>
            <w:vAlign w:val="center"/>
          </w:tcPr>
          <w:p w14:paraId="75EADA98"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3dB</w:t>
            </w:r>
          </w:p>
        </w:tc>
        <w:tc>
          <w:tcPr>
            <w:tcW w:w="780" w:type="dxa"/>
            <w:shd w:val="clear" w:color="auto" w:fill="D9E2F3"/>
            <w:vAlign w:val="center"/>
          </w:tcPr>
          <w:p w14:paraId="4DD10137"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6dB</w:t>
            </w:r>
          </w:p>
        </w:tc>
        <w:tc>
          <w:tcPr>
            <w:tcW w:w="813" w:type="dxa"/>
            <w:shd w:val="clear" w:color="auto" w:fill="D9E2F3"/>
            <w:vAlign w:val="center"/>
          </w:tcPr>
          <w:p w14:paraId="66286887"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10dB</w:t>
            </w:r>
          </w:p>
        </w:tc>
        <w:tc>
          <w:tcPr>
            <w:tcW w:w="769" w:type="dxa"/>
            <w:shd w:val="clear" w:color="auto" w:fill="D9E2F3"/>
            <w:vAlign w:val="center"/>
          </w:tcPr>
          <w:p w14:paraId="373F032C"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3dB</w:t>
            </w:r>
          </w:p>
        </w:tc>
        <w:tc>
          <w:tcPr>
            <w:tcW w:w="769" w:type="dxa"/>
            <w:shd w:val="clear" w:color="auto" w:fill="D9E2F3"/>
            <w:vAlign w:val="center"/>
          </w:tcPr>
          <w:p w14:paraId="076979B1"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6dB</w:t>
            </w:r>
          </w:p>
        </w:tc>
        <w:tc>
          <w:tcPr>
            <w:tcW w:w="1087" w:type="dxa"/>
            <w:shd w:val="clear" w:color="auto" w:fill="D9E2F3"/>
            <w:vAlign w:val="center"/>
          </w:tcPr>
          <w:p w14:paraId="746E3272" w14:textId="77777777" w:rsidR="00F97B56" w:rsidRDefault="00A447EC">
            <w:pPr>
              <w:suppressAutoHyphens w:val="0"/>
              <w:jc w:val="center"/>
              <w:rPr>
                <w:rFonts w:eastAsia="Calibri" w:cs="Times New Roman"/>
                <w:b/>
                <w:bCs/>
                <w:color w:val="000000"/>
                <w:szCs w:val="20"/>
                <w:lang w:val="en-GB"/>
              </w:rPr>
            </w:pPr>
            <w:r>
              <w:rPr>
                <w:rFonts w:eastAsia="Calibri" w:cs="Times New Roman"/>
                <w:b/>
                <w:bCs/>
                <w:color w:val="000000"/>
                <w:szCs w:val="20"/>
                <w:lang w:val="en-GB"/>
              </w:rPr>
              <w:t>10dB</w:t>
            </w:r>
          </w:p>
        </w:tc>
      </w:tr>
      <w:tr w:rsidR="00F97B56" w14:paraId="52AB3106" w14:textId="77777777">
        <w:trPr>
          <w:trHeight w:val="300"/>
        </w:trPr>
        <w:tc>
          <w:tcPr>
            <w:tcW w:w="1566" w:type="dxa"/>
            <w:shd w:val="clear" w:color="auto" w:fill="D9E2F3"/>
            <w:vAlign w:val="center"/>
          </w:tcPr>
          <w:p w14:paraId="7DD376D5" w14:textId="77777777" w:rsidR="00F97B56" w:rsidRDefault="00A447EC">
            <w:pPr>
              <w:suppressAutoHyphens w:val="0"/>
              <w:jc w:val="center"/>
              <w:rPr>
                <w:rFonts w:eastAsia="Calibri" w:cs="Times New Roman"/>
                <w:b/>
                <w:bCs/>
                <w:color w:val="000000"/>
                <w:szCs w:val="20"/>
              </w:rPr>
            </w:pPr>
            <w:r>
              <w:rPr>
                <w:rFonts w:eastAsia="Calibri" w:cs="Times New Roman"/>
                <w:b/>
                <w:bCs/>
                <w:color w:val="000000"/>
                <w:szCs w:val="20"/>
              </w:rPr>
              <w:t>Layer 2 average UL UPT CDF</w:t>
            </w:r>
          </w:p>
        </w:tc>
        <w:tc>
          <w:tcPr>
            <w:tcW w:w="741" w:type="dxa"/>
            <w:vAlign w:val="center"/>
          </w:tcPr>
          <w:p w14:paraId="3482D74B"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7.98</w:t>
            </w:r>
          </w:p>
        </w:tc>
        <w:tc>
          <w:tcPr>
            <w:tcW w:w="834" w:type="dxa"/>
            <w:vAlign w:val="center"/>
          </w:tcPr>
          <w:p w14:paraId="1A8A3349"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13.11</w:t>
            </w:r>
          </w:p>
        </w:tc>
        <w:tc>
          <w:tcPr>
            <w:tcW w:w="910" w:type="dxa"/>
            <w:vAlign w:val="center"/>
          </w:tcPr>
          <w:p w14:paraId="42DE4598"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20.42</w:t>
            </w:r>
          </w:p>
        </w:tc>
        <w:tc>
          <w:tcPr>
            <w:tcW w:w="747" w:type="dxa"/>
            <w:vAlign w:val="center"/>
          </w:tcPr>
          <w:p w14:paraId="6420BC65"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4.62</w:t>
            </w:r>
          </w:p>
        </w:tc>
        <w:tc>
          <w:tcPr>
            <w:tcW w:w="780" w:type="dxa"/>
            <w:vAlign w:val="center"/>
          </w:tcPr>
          <w:p w14:paraId="56E86946"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8.05</w:t>
            </w:r>
          </w:p>
        </w:tc>
        <w:tc>
          <w:tcPr>
            <w:tcW w:w="813" w:type="dxa"/>
            <w:vAlign w:val="center"/>
          </w:tcPr>
          <w:p w14:paraId="2D1B8290"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11.39</w:t>
            </w:r>
          </w:p>
        </w:tc>
        <w:tc>
          <w:tcPr>
            <w:tcW w:w="769" w:type="dxa"/>
            <w:vAlign w:val="center"/>
          </w:tcPr>
          <w:p w14:paraId="136CA9E1" w14:textId="77777777" w:rsidR="00F97B56" w:rsidRDefault="00A447EC">
            <w:pPr>
              <w:suppressAutoHyphens w:val="0"/>
              <w:jc w:val="center"/>
              <w:rPr>
                <w:rFonts w:eastAsia="Malgun Gothic" w:cs="Times New Roman"/>
                <w:color w:val="FF0000"/>
                <w:szCs w:val="20"/>
              </w:rPr>
            </w:pPr>
            <w:r>
              <w:rPr>
                <w:rFonts w:eastAsia="Malgun Gothic" w:cs="Times New Roman"/>
                <w:color w:val="000000"/>
                <w:szCs w:val="20"/>
              </w:rPr>
              <w:t>-0.21</w:t>
            </w:r>
          </w:p>
        </w:tc>
        <w:tc>
          <w:tcPr>
            <w:tcW w:w="769" w:type="dxa"/>
            <w:vAlign w:val="center"/>
          </w:tcPr>
          <w:p w14:paraId="4ABDCEDD" w14:textId="77777777" w:rsidR="00F97B56" w:rsidRDefault="00A447EC">
            <w:pPr>
              <w:suppressAutoHyphens w:val="0"/>
              <w:jc w:val="center"/>
              <w:rPr>
                <w:rFonts w:eastAsia="Malgun Gothic" w:cs="Times New Roman"/>
                <w:color w:val="FF0000"/>
                <w:szCs w:val="20"/>
              </w:rPr>
            </w:pPr>
            <w:r>
              <w:rPr>
                <w:rFonts w:eastAsia="Malgun Gothic" w:cs="Times New Roman"/>
                <w:color w:val="000000"/>
                <w:szCs w:val="20"/>
              </w:rPr>
              <w:t>-0.47</w:t>
            </w:r>
          </w:p>
        </w:tc>
        <w:tc>
          <w:tcPr>
            <w:tcW w:w="1087" w:type="dxa"/>
            <w:vAlign w:val="center"/>
          </w:tcPr>
          <w:p w14:paraId="6EB5E1FA" w14:textId="77777777" w:rsidR="00F97B56" w:rsidRDefault="00A447EC">
            <w:pPr>
              <w:suppressAutoHyphens w:val="0"/>
              <w:jc w:val="center"/>
              <w:rPr>
                <w:rFonts w:eastAsia="Malgun Gothic" w:cs="Times New Roman"/>
                <w:color w:val="FF0000"/>
                <w:szCs w:val="20"/>
              </w:rPr>
            </w:pPr>
            <w:r>
              <w:rPr>
                <w:rFonts w:eastAsia="Malgun Gothic" w:cs="Times New Roman"/>
                <w:color w:val="000000"/>
                <w:szCs w:val="20"/>
              </w:rPr>
              <w:t>-0.49</w:t>
            </w:r>
          </w:p>
        </w:tc>
      </w:tr>
      <w:tr w:rsidR="00F97B56" w14:paraId="28960E89" w14:textId="77777777">
        <w:trPr>
          <w:trHeight w:val="300"/>
        </w:trPr>
        <w:tc>
          <w:tcPr>
            <w:tcW w:w="1566" w:type="dxa"/>
            <w:shd w:val="clear" w:color="auto" w:fill="D9E2F3"/>
            <w:vAlign w:val="center"/>
          </w:tcPr>
          <w:p w14:paraId="0C84A11A" w14:textId="77777777" w:rsidR="00F97B56" w:rsidRDefault="00A447EC">
            <w:pPr>
              <w:suppressAutoHyphens w:val="0"/>
              <w:jc w:val="center"/>
              <w:rPr>
                <w:rFonts w:eastAsia="Calibri" w:cs="Times New Roman"/>
                <w:b/>
                <w:bCs/>
                <w:color w:val="000000"/>
                <w:szCs w:val="20"/>
              </w:rPr>
            </w:pPr>
            <w:r>
              <w:rPr>
                <w:rFonts w:eastAsia="Calibri" w:cs="Times New Roman"/>
                <w:b/>
                <w:bCs/>
                <w:color w:val="000000"/>
                <w:szCs w:val="20"/>
              </w:rPr>
              <w:t>Layer 2 average DL UPT CDF</w:t>
            </w:r>
          </w:p>
        </w:tc>
        <w:tc>
          <w:tcPr>
            <w:tcW w:w="741" w:type="dxa"/>
            <w:vAlign w:val="center"/>
          </w:tcPr>
          <w:p w14:paraId="572527D4" w14:textId="77777777" w:rsidR="00F97B56" w:rsidRDefault="00A447EC">
            <w:pPr>
              <w:suppressAutoHyphens w:val="0"/>
              <w:jc w:val="center"/>
              <w:rPr>
                <w:rFonts w:eastAsia="Malgun Gothic" w:cs="Times New Roman"/>
              </w:rPr>
            </w:pPr>
            <w:r>
              <w:rPr>
                <w:rFonts w:eastAsia="Malgun Gothic" w:cs="Times New Roman"/>
                <w:color w:val="000000"/>
                <w:szCs w:val="20"/>
              </w:rPr>
              <w:t>-1.19</w:t>
            </w:r>
          </w:p>
        </w:tc>
        <w:tc>
          <w:tcPr>
            <w:tcW w:w="834" w:type="dxa"/>
            <w:vAlign w:val="center"/>
          </w:tcPr>
          <w:p w14:paraId="4775D17F" w14:textId="77777777" w:rsidR="00F97B56" w:rsidRDefault="00A447EC">
            <w:pPr>
              <w:suppressAutoHyphens w:val="0"/>
              <w:jc w:val="center"/>
              <w:rPr>
                <w:rFonts w:eastAsia="Malgun Gothic" w:cs="Times New Roman"/>
              </w:rPr>
            </w:pPr>
            <w:r>
              <w:rPr>
                <w:rFonts w:eastAsia="Malgun Gothic" w:cs="Times New Roman"/>
                <w:color w:val="000000"/>
                <w:szCs w:val="20"/>
              </w:rPr>
              <w:t>1.94</w:t>
            </w:r>
          </w:p>
        </w:tc>
        <w:tc>
          <w:tcPr>
            <w:tcW w:w="910" w:type="dxa"/>
            <w:vAlign w:val="center"/>
          </w:tcPr>
          <w:p w14:paraId="0DF2DB0B" w14:textId="77777777" w:rsidR="00F97B56" w:rsidRDefault="00A447EC">
            <w:pPr>
              <w:suppressAutoHyphens w:val="0"/>
              <w:jc w:val="center"/>
              <w:rPr>
                <w:rFonts w:eastAsia="Malgun Gothic" w:cs="Times New Roman"/>
              </w:rPr>
            </w:pPr>
            <w:r>
              <w:rPr>
                <w:rFonts w:eastAsia="Malgun Gothic" w:cs="Times New Roman"/>
                <w:color w:val="000000"/>
                <w:szCs w:val="20"/>
              </w:rPr>
              <w:t>5.60</w:t>
            </w:r>
          </w:p>
        </w:tc>
        <w:tc>
          <w:tcPr>
            <w:tcW w:w="747" w:type="dxa"/>
            <w:vAlign w:val="center"/>
          </w:tcPr>
          <w:p w14:paraId="38C9E9AC" w14:textId="77777777" w:rsidR="00F97B56" w:rsidRDefault="00A447EC">
            <w:pPr>
              <w:suppressAutoHyphens w:val="0"/>
              <w:jc w:val="center"/>
              <w:rPr>
                <w:rFonts w:eastAsia="Malgun Gothic" w:cs="Times New Roman"/>
              </w:rPr>
            </w:pPr>
            <w:r>
              <w:rPr>
                <w:rFonts w:eastAsia="Malgun Gothic" w:cs="Times New Roman"/>
                <w:color w:val="000000"/>
                <w:szCs w:val="20"/>
              </w:rPr>
              <w:t>2.05</w:t>
            </w:r>
          </w:p>
        </w:tc>
        <w:tc>
          <w:tcPr>
            <w:tcW w:w="780" w:type="dxa"/>
            <w:vAlign w:val="center"/>
          </w:tcPr>
          <w:p w14:paraId="35163990" w14:textId="77777777" w:rsidR="00F97B56" w:rsidRDefault="00A447EC">
            <w:pPr>
              <w:suppressAutoHyphens w:val="0"/>
              <w:jc w:val="center"/>
              <w:rPr>
                <w:rFonts w:eastAsia="Malgun Gothic" w:cs="Times New Roman"/>
              </w:rPr>
            </w:pPr>
            <w:r>
              <w:rPr>
                <w:rFonts w:eastAsia="Malgun Gothic" w:cs="Times New Roman"/>
                <w:color w:val="000000"/>
                <w:szCs w:val="20"/>
              </w:rPr>
              <w:t>4.11</w:t>
            </w:r>
          </w:p>
        </w:tc>
        <w:tc>
          <w:tcPr>
            <w:tcW w:w="813" w:type="dxa"/>
            <w:vAlign w:val="center"/>
          </w:tcPr>
          <w:p w14:paraId="30AB0721" w14:textId="77777777" w:rsidR="00F97B56" w:rsidRDefault="00A447EC">
            <w:pPr>
              <w:suppressAutoHyphens w:val="0"/>
              <w:jc w:val="center"/>
              <w:rPr>
                <w:rFonts w:eastAsia="Malgun Gothic" w:cs="Times New Roman"/>
              </w:rPr>
            </w:pPr>
            <w:r>
              <w:rPr>
                <w:rFonts w:eastAsia="Malgun Gothic" w:cs="Times New Roman"/>
                <w:color w:val="000000"/>
                <w:szCs w:val="20"/>
              </w:rPr>
              <w:t>5.39</w:t>
            </w:r>
          </w:p>
        </w:tc>
        <w:tc>
          <w:tcPr>
            <w:tcW w:w="769" w:type="dxa"/>
            <w:vAlign w:val="center"/>
          </w:tcPr>
          <w:p w14:paraId="2C3D5136" w14:textId="77777777" w:rsidR="00F97B56" w:rsidRDefault="00A447EC">
            <w:pPr>
              <w:suppressAutoHyphens w:val="0"/>
              <w:jc w:val="center"/>
              <w:rPr>
                <w:rFonts w:eastAsia="Malgun Gothic" w:cs="Times New Roman"/>
              </w:rPr>
            </w:pPr>
            <w:r>
              <w:rPr>
                <w:rFonts w:eastAsia="Malgun Gothic" w:cs="Times New Roman"/>
                <w:color w:val="000000"/>
                <w:szCs w:val="20"/>
              </w:rPr>
              <w:t>0.22</w:t>
            </w:r>
          </w:p>
        </w:tc>
        <w:tc>
          <w:tcPr>
            <w:tcW w:w="769" w:type="dxa"/>
            <w:vAlign w:val="center"/>
          </w:tcPr>
          <w:p w14:paraId="47613E63" w14:textId="77777777" w:rsidR="00F97B56" w:rsidRDefault="00A447EC">
            <w:pPr>
              <w:suppressAutoHyphens w:val="0"/>
              <w:jc w:val="center"/>
              <w:rPr>
                <w:rFonts w:eastAsia="Malgun Gothic" w:cs="Times New Roman"/>
              </w:rPr>
            </w:pPr>
            <w:r>
              <w:rPr>
                <w:rFonts w:eastAsia="Malgun Gothic" w:cs="Times New Roman"/>
                <w:color w:val="000000"/>
                <w:szCs w:val="20"/>
              </w:rPr>
              <w:t>0.28</w:t>
            </w:r>
          </w:p>
        </w:tc>
        <w:tc>
          <w:tcPr>
            <w:tcW w:w="1087" w:type="dxa"/>
            <w:vAlign w:val="center"/>
          </w:tcPr>
          <w:p w14:paraId="78A33786" w14:textId="77777777" w:rsidR="00F97B56" w:rsidRDefault="00A447EC">
            <w:pPr>
              <w:suppressAutoHyphens w:val="0"/>
              <w:jc w:val="center"/>
              <w:rPr>
                <w:rFonts w:eastAsia="Malgun Gothic" w:cs="Times New Roman"/>
              </w:rPr>
            </w:pPr>
            <w:r>
              <w:rPr>
                <w:rFonts w:eastAsia="Malgun Gothic" w:cs="Times New Roman"/>
                <w:color w:val="000000"/>
                <w:szCs w:val="20"/>
              </w:rPr>
              <w:t>0.42</w:t>
            </w:r>
          </w:p>
        </w:tc>
      </w:tr>
      <w:tr w:rsidR="00F97B56" w14:paraId="56DE826C" w14:textId="77777777">
        <w:trPr>
          <w:trHeight w:val="300"/>
        </w:trPr>
        <w:tc>
          <w:tcPr>
            <w:tcW w:w="1566" w:type="dxa"/>
            <w:shd w:val="clear" w:color="auto" w:fill="D9E2F3"/>
            <w:vAlign w:val="center"/>
          </w:tcPr>
          <w:p w14:paraId="1FB8652E" w14:textId="77777777" w:rsidR="00F97B56" w:rsidRDefault="00A447EC">
            <w:pPr>
              <w:suppressAutoHyphens w:val="0"/>
              <w:jc w:val="center"/>
              <w:rPr>
                <w:rFonts w:eastAsia="Calibri" w:cs="Times New Roman"/>
                <w:b/>
                <w:bCs/>
                <w:color w:val="000000"/>
                <w:szCs w:val="20"/>
              </w:rPr>
            </w:pPr>
            <w:r>
              <w:rPr>
                <w:rFonts w:eastAsia="Calibri" w:cs="Times New Roman"/>
                <w:b/>
                <w:bCs/>
                <w:color w:val="000000"/>
                <w:szCs w:val="20"/>
              </w:rPr>
              <w:t>Layer 1 average UL UPT CDF</w:t>
            </w:r>
          </w:p>
        </w:tc>
        <w:tc>
          <w:tcPr>
            <w:tcW w:w="741" w:type="dxa"/>
            <w:vAlign w:val="center"/>
          </w:tcPr>
          <w:p w14:paraId="000E4D29" w14:textId="77777777" w:rsidR="00F97B56" w:rsidRDefault="00A447EC">
            <w:pPr>
              <w:suppressAutoHyphens w:val="0"/>
              <w:jc w:val="center"/>
              <w:rPr>
                <w:rFonts w:eastAsia="Malgun Gothic" w:cs="Times New Roman"/>
              </w:rPr>
            </w:pPr>
            <w:r>
              <w:rPr>
                <w:rFonts w:eastAsia="Malgun Gothic" w:cs="Times New Roman"/>
                <w:color w:val="000000"/>
                <w:szCs w:val="20"/>
              </w:rPr>
              <w:t>5.69</w:t>
            </w:r>
          </w:p>
        </w:tc>
        <w:tc>
          <w:tcPr>
            <w:tcW w:w="834" w:type="dxa"/>
            <w:vAlign w:val="center"/>
          </w:tcPr>
          <w:p w14:paraId="3FB2E141" w14:textId="77777777" w:rsidR="00F97B56" w:rsidRDefault="00A447EC">
            <w:pPr>
              <w:suppressAutoHyphens w:val="0"/>
              <w:jc w:val="center"/>
              <w:rPr>
                <w:rFonts w:eastAsia="Malgun Gothic" w:cs="Times New Roman"/>
              </w:rPr>
            </w:pPr>
            <w:r>
              <w:rPr>
                <w:rFonts w:eastAsia="Malgun Gothic" w:cs="Times New Roman"/>
                <w:color w:val="000000"/>
                <w:szCs w:val="20"/>
              </w:rPr>
              <w:t>10.51</w:t>
            </w:r>
          </w:p>
        </w:tc>
        <w:tc>
          <w:tcPr>
            <w:tcW w:w="910" w:type="dxa"/>
            <w:vAlign w:val="center"/>
          </w:tcPr>
          <w:p w14:paraId="4C785FC4" w14:textId="77777777" w:rsidR="00F97B56" w:rsidRDefault="00A447EC">
            <w:pPr>
              <w:suppressAutoHyphens w:val="0"/>
              <w:jc w:val="center"/>
              <w:rPr>
                <w:rFonts w:eastAsia="Malgun Gothic" w:cs="Times New Roman"/>
              </w:rPr>
            </w:pPr>
            <w:r>
              <w:rPr>
                <w:rFonts w:eastAsia="Malgun Gothic" w:cs="Times New Roman"/>
                <w:color w:val="000000"/>
                <w:szCs w:val="20"/>
              </w:rPr>
              <w:t>12.23</w:t>
            </w:r>
          </w:p>
        </w:tc>
        <w:tc>
          <w:tcPr>
            <w:tcW w:w="747" w:type="dxa"/>
            <w:vAlign w:val="center"/>
          </w:tcPr>
          <w:p w14:paraId="40FED1EC" w14:textId="77777777" w:rsidR="00F97B56" w:rsidRDefault="00A447EC">
            <w:pPr>
              <w:suppressAutoHyphens w:val="0"/>
              <w:jc w:val="center"/>
              <w:rPr>
                <w:rFonts w:eastAsia="Malgun Gothic" w:cs="Times New Roman"/>
              </w:rPr>
            </w:pPr>
            <w:r>
              <w:rPr>
                <w:rFonts w:eastAsia="Malgun Gothic" w:cs="Times New Roman"/>
                <w:color w:val="000000"/>
                <w:szCs w:val="20"/>
              </w:rPr>
              <w:t>2.26</w:t>
            </w:r>
          </w:p>
        </w:tc>
        <w:tc>
          <w:tcPr>
            <w:tcW w:w="780" w:type="dxa"/>
            <w:vAlign w:val="center"/>
          </w:tcPr>
          <w:p w14:paraId="0AC81DE9" w14:textId="77777777" w:rsidR="00F97B56" w:rsidRDefault="00A447EC">
            <w:pPr>
              <w:suppressAutoHyphens w:val="0"/>
              <w:jc w:val="center"/>
              <w:rPr>
                <w:rFonts w:eastAsia="Malgun Gothic" w:cs="Times New Roman"/>
              </w:rPr>
            </w:pPr>
            <w:r>
              <w:rPr>
                <w:rFonts w:eastAsia="Malgun Gothic" w:cs="Times New Roman"/>
                <w:color w:val="000000"/>
                <w:szCs w:val="20"/>
              </w:rPr>
              <w:t>3.59</w:t>
            </w:r>
          </w:p>
        </w:tc>
        <w:tc>
          <w:tcPr>
            <w:tcW w:w="813" w:type="dxa"/>
            <w:vAlign w:val="center"/>
          </w:tcPr>
          <w:p w14:paraId="3A301896" w14:textId="77777777" w:rsidR="00F97B56" w:rsidRDefault="00A447EC">
            <w:pPr>
              <w:suppressAutoHyphens w:val="0"/>
              <w:jc w:val="center"/>
              <w:rPr>
                <w:rFonts w:eastAsia="Malgun Gothic" w:cs="Times New Roman"/>
              </w:rPr>
            </w:pPr>
            <w:r>
              <w:rPr>
                <w:rFonts w:eastAsia="Malgun Gothic" w:cs="Times New Roman"/>
                <w:color w:val="000000"/>
                <w:szCs w:val="20"/>
              </w:rPr>
              <w:t>3.77</w:t>
            </w:r>
          </w:p>
        </w:tc>
        <w:tc>
          <w:tcPr>
            <w:tcW w:w="769" w:type="dxa"/>
            <w:vAlign w:val="center"/>
          </w:tcPr>
          <w:p w14:paraId="622BFB05" w14:textId="77777777" w:rsidR="00F97B56" w:rsidRDefault="00A447EC">
            <w:pPr>
              <w:suppressAutoHyphens w:val="0"/>
              <w:jc w:val="center"/>
              <w:rPr>
                <w:rFonts w:eastAsia="Malgun Gothic" w:cs="Times New Roman"/>
              </w:rPr>
            </w:pPr>
            <w:r>
              <w:rPr>
                <w:rFonts w:eastAsia="Malgun Gothic" w:cs="Times New Roman"/>
                <w:color w:val="000000"/>
                <w:szCs w:val="20"/>
              </w:rPr>
              <w:t>0.07</w:t>
            </w:r>
          </w:p>
        </w:tc>
        <w:tc>
          <w:tcPr>
            <w:tcW w:w="769" w:type="dxa"/>
            <w:vAlign w:val="center"/>
          </w:tcPr>
          <w:p w14:paraId="4C49E86D" w14:textId="77777777" w:rsidR="00F97B56" w:rsidRDefault="00A447EC">
            <w:pPr>
              <w:suppressAutoHyphens w:val="0"/>
              <w:jc w:val="center"/>
              <w:rPr>
                <w:rFonts w:eastAsia="Malgun Gothic" w:cs="Times New Roman"/>
              </w:rPr>
            </w:pPr>
            <w:r>
              <w:rPr>
                <w:rFonts w:eastAsia="Malgun Gothic" w:cs="Times New Roman"/>
                <w:color w:val="000000"/>
                <w:szCs w:val="20"/>
              </w:rPr>
              <w:t>0.13</w:t>
            </w:r>
          </w:p>
        </w:tc>
        <w:tc>
          <w:tcPr>
            <w:tcW w:w="1087" w:type="dxa"/>
            <w:vAlign w:val="center"/>
          </w:tcPr>
          <w:p w14:paraId="4A666FDE" w14:textId="77777777" w:rsidR="00F97B56" w:rsidRDefault="00A447EC">
            <w:pPr>
              <w:suppressAutoHyphens w:val="0"/>
              <w:jc w:val="center"/>
              <w:rPr>
                <w:rFonts w:eastAsia="Malgun Gothic" w:cs="Times New Roman"/>
              </w:rPr>
            </w:pPr>
            <w:r>
              <w:rPr>
                <w:rFonts w:eastAsia="Malgun Gothic" w:cs="Times New Roman"/>
                <w:color w:val="000000"/>
                <w:szCs w:val="20"/>
              </w:rPr>
              <w:t>0.18</w:t>
            </w:r>
          </w:p>
        </w:tc>
      </w:tr>
      <w:tr w:rsidR="00F97B56" w14:paraId="621AD27D" w14:textId="77777777">
        <w:trPr>
          <w:trHeight w:val="300"/>
        </w:trPr>
        <w:tc>
          <w:tcPr>
            <w:tcW w:w="1566" w:type="dxa"/>
            <w:shd w:val="clear" w:color="auto" w:fill="D9E2F3"/>
            <w:vAlign w:val="center"/>
          </w:tcPr>
          <w:p w14:paraId="313E3CDB" w14:textId="77777777" w:rsidR="00F97B56" w:rsidRDefault="00A447EC">
            <w:pPr>
              <w:suppressAutoHyphens w:val="0"/>
              <w:jc w:val="center"/>
              <w:rPr>
                <w:rFonts w:eastAsia="Calibri" w:cs="Times New Roman"/>
                <w:b/>
                <w:bCs/>
                <w:color w:val="000000"/>
                <w:szCs w:val="20"/>
              </w:rPr>
            </w:pPr>
            <w:r>
              <w:rPr>
                <w:rFonts w:eastAsia="Calibri" w:cs="Times New Roman"/>
                <w:b/>
                <w:bCs/>
                <w:color w:val="000000"/>
                <w:szCs w:val="20"/>
              </w:rPr>
              <w:t>Layer 1 average DL UPT CDF</w:t>
            </w:r>
          </w:p>
        </w:tc>
        <w:tc>
          <w:tcPr>
            <w:tcW w:w="741" w:type="dxa"/>
            <w:vAlign w:val="center"/>
          </w:tcPr>
          <w:p w14:paraId="3BB16C4F"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3.39</w:t>
            </w:r>
          </w:p>
        </w:tc>
        <w:tc>
          <w:tcPr>
            <w:tcW w:w="834" w:type="dxa"/>
            <w:vAlign w:val="center"/>
          </w:tcPr>
          <w:p w14:paraId="2094E8DE"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5.71</w:t>
            </w:r>
          </w:p>
        </w:tc>
        <w:tc>
          <w:tcPr>
            <w:tcW w:w="910" w:type="dxa"/>
            <w:vAlign w:val="center"/>
          </w:tcPr>
          <w:p w14:paraId="0BB66225"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9.76</w:t>
            </w:r>
          </w:p>
        </w:tc>
        <w:tc>
          <w:tcPr>
            <w:tcW w:w="747" w:type="dxa"/>
            <w:vAlign w:val="center"/>
          </w:tcPr>
          <w:p w14:paraId="6EDFE295"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1.16</w:t>
            </w:r>
          </w:p>
        </w:tc>
        <w:tc>
          <w:tcPr>
            <w:tcW w:w="780" w:type="dxa"/>
            <w:vAlign w:val="center"/>
          </w:tcPr>
          <w:p w14:paraId="1E04505D"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1.58</w:t>
            </w:r>
          </w:p>
        </w:tc>
        <w:tc>
          <w:tcPr>
            <w:tcW w:w="813" w:type="dxa"/>
            <w:vAlign w:val="center"/>
          </w:tcPr>
          <w:p w14:paraId="268BB85C"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2.92</w:t>
            </w:r>
          </w:p>
        </w:tc>
        <w:tc>
          <w:tcPr>
            <w:tcW w:w="769" w:type="dxa"/>
            <w:vAlign w:val="center"/>
          </w:tcPr>
          <w:p w14:paraId="592C5A37"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0.10</w:t>
            </w:r>
          </w:p>
        </w:tc>
        <w:tc>
          <w:tcPr>
            <w:tcW w:w="769" w:type="dxa"/>
            <w:vAlign w:val="center"/>
          </w:tcPr>
          <w:p w14:paraId="158DE40C"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0.14</w:t>
            </w:r>
          </w:p>
        </w:tc>
        <w:tc>
          <w:tcPr>
            <w:tcW w:w="1087" w:type="dxa"/>
            <w:vAlign w:val="center"/>
          </w:tcPr>
          <w:p w14:paraId="7F7261B1"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0.22</w:t>
            </w:r>
          </w:p>
        </w:tc>
      </w:tr>
    </w:tbl>
    <w:p w14:paraId="3A09E3BF" w14:textId="77777777" w:rsidR="00F97B56" w:rsidRDefault="00A447EC">
      <w:pPr>
        <w:rPr>
          <w:rFonts w:cs="Times New Roman"/>
          <w:b/>
          <w:u w:val="single"/>
          <w:lang w:val="en-GB"/>
        </w:rPr>
      </w:pPr>
      <w:r>
        <w:rPr>
          <w:rFonts w:cs="Times New Roman"/>
          <w:b/>
          <w:u w:val="single"/>
          <w:lang w:val="en-GB"/>
        </w:rPr>
        <w:t>UL power adjustment Po</w:t>
      </w:r>
    </w:p>
    <w:p w14:paraId="2872E42A" w14:textId="77777777" w:rsidR="00F97B56" w:rsidRDefault="00A447EC">
      <w:pPr>
        <w:keepNext/>
        <w:jc w:val="center"/>
        <w:rPr>
          <w:rFonts w:eastAsia="Malgun Gothic" w:cs="Times New Roman"/>
        </w:rPr>
      </w:pPr>
      <w:r>
        <w:rPr>
          <w:rFonts w:eastAsia="Malgun Gothic" w:cs="Times New Roman"/>
          <w:noProof/>
          <w:lang w:eastAsia="ko-KR"/>
        </w:rPr>
        <w:lastRenderedPageBreak/>
        <w:drawing>
          <wp:inline distT="0" distB="0" distL="0" distR="0" wp14:anchorId="602E17BE" wp14:editId="6351AC83">
            <wp:extent cx="5760720" cy="2232025"/>
            <wp:effectExtent l="0" t="0" r="0" b="0"/>
            <wp:docPr id="917797719" name="Picture 91779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797719" name="Picture 917797719"/>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5AA7E790"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32</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uplink perceived median throughput: </w:t>
      </w:r>
      <w:r>
        <w:rPr>
          <w:rFonts w:eastAsia="SimSun" w:cs="Times New Roman"/>
          <w:b/>
          <w:bCs/>
          <w:kern w:val="0"/>
          <w:szCs w:val="20"/>
          <w:lang w:val="en-GB" w:eastAsia="en-US"/>
        </w:rPr>
        <w:t>UL power adjustment Po</w:t>
      </w:r>
    </w:p>
    <w:p w14:paraId="766B6403" w14:textId="77777777" w:rsidR="00F97B56" w:rsidRDefault="00F97B56">
      <w:pPr>
        <w:rPr>
          <w:rFonts w:eastAsia="Malgun Gothic" w:cs="Times New Roman"/>
          <w:szCs w:val="20"/>
          <w:lang w:val="en-GB"/>
        </w:rPr>
      </w:pPr>
    </w:p>
    <w:p w14:paraId="10E8CC17" w14:textId="77777777" w:rsidR="00F97B56" w:rsidRDefault="00A447EC">
      <w:pPr>
        <w:keepNext/>
        <w:jc w:val="center"/>
        <w:rPr>
          <w:rFonts w:eastAsia="Malgun Gothic" w:cs="Times New Roman"/>
        </w:rPr>
      </w:pPr>
      <w:r>
        <w:rPr>
          <w:rFonts w:eastAsia="Malgun Gothic" w:cs="Times New Roman"/>
          <w:noProof/>
          <w:lang w:eastAsia="ko-KR"/>
        </w:rPr>
        <w:drawing>
          <wp:inline distT="0" distB="0" distL="0" distR="0" wp14:anchorId="4F540B49" wp14:editId="6641C65C">
            <wp:extent cx="5760720" cy="2256155"/>
            <wp:effectExtent l="0" t="0" r="0" b="0"/>
            <wp:docPr id="1888451645" name="Picture 188845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51645" name="Picture 1888451645"/>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4DEA51B7"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33</w:t>
      </w:r>
      <w:r>
        <w:rPr>
          <w:rFonts w:eastAsia="SimSun" w:cs="Times New Roman"/>
          <w:b/>
          <w:bCs/>
          <w:kern w:val="0"/>
          <w:szCs w:val="20"/>
          <w:lang w:eastAsia="en-US"/>
        </w:rPr>
        <w:fldChar w:fldCharType="end"/>
      </w:r>
      <w:r>
        <w:rPr>
          <w:rFonts w:eastAsia="SimSun" w:cs="Times New Roman"/>
          <w:b/>
          <w:bCs/>
          <w:kern w:val="0"/>
          <w:szCs w:val="20"/>
          <w:lang w:eastAsia="en-US"/>
        </w:rPr>
        <w:t xml:space="preserve"> Layer 2 downlink perceived median throughput: </w:t>
      </w:r>
      <w:r>
        <w:rPr>
          <w:rFonts w:eastAsia="SimSun" w:cs="Times New Roman"/>
          <w:b/>
          <w:bCs/>
          <w:kern w:val="0"/>
          <w:szCs w:val="20"/>
          <w:lang w:val="en-GB" w:eastAsia="en-US"/>
        </w:rPr>
        <w:t>UL power adjustment Po</w:t>
      </w:r>
    </w:p>
    <w:p w14:paraId="314DBEA3" w14:textId="77777777" w:rsidR="00F97B56" w:rsidRDefault="00F97B56">
      <w:pPr>
        <w:rPr>
          <w:rFonts w:eastAsia="Malgun Gothic" w:cs="Times New Roman"/>
          <w:szCs w:val="20"/>
          <w:lang w:val="en-GB"/>
        </w:rPr>
      </w:pPr>
    </w:p>
    <w:p w14:paraId="0E972EF0" w14:textId="77777777" w:rsidR="00F97B56" w:rsidRDefault="00F97B56">
      <w:pPr>
        <w:rPr>
          <w:rFonts w:eastAsia="Malgun Gothic" w:cs="Times New Roman"/>
          <w:szCs w:val="20"/>
          <w:lang w:val="en-GB"/>
        </w:rPr>
      </w:pPr>
    </w:p>
    <w:p w14:paraId="58F057BF" w14:textId="77777777" w:rsidR="00F97B56" w:rsidRDefault="00F97B56">
      <w:pPr>
        <w:rPr>
          <w:rFonts w:eastAsia="Malgun Gothic" w:cs="Times New Roman"/>
          <w:szCs w:val="20"/>
          <w:lang w:val="en-GB"/>
        </w:rPr>
      </w:pPr>
    </w:p>
    <w:p w14:paraId="17631AD2" w14:textId="77777777" w:rsidR="00F97B56" w:rsidRDefault="00A447EC">
      <w:pPr>
        <w:keepNext/>
        <w:rPr>
          <w:rFonts w:eastAsia="Malgun Gothic" w:cs="Times New Roman"/>
        </w:rPr>
      </w:pPr>
      <w:r>
        <w:rPr>
          <w:rFonts w:eastAsia="Malgun Gothic" w:cs="Times New Roman"/>
          <w:noProof/>
          <w:lang w:eastAsia="ko-KR"/>
        </w:rPr>
        <w:drawing>
          <wp:inline distT="0" distB="0" distL="0" distR="0" wp14:anchorId="0463A545" wp14:editId="7DC8067A">
            <wp:extent cx="5760720" cy="2232025"/>
            <wp:effectExtent l="0" t="0" r="0" b="0"/>
            <wp:docPr id="737208021" name="Picture 73720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08021" name="Picture 737208021"/>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5008BB5C"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34</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uplink perceived median throughput: </w:t>
      </w:r>
      <w:r>
        <w:rPr>
          <w:rFonts w:eastAsia="SimSun" w:cs="Times New Roman"/>
          <w:b/>
          <w:bCs/>
          <w:kern w:val="0"/>
          <w:szCs w:val="20"/>
          <w:lang w:val="en-GB" w:eastAsia="en-US"/>
        </w:rPr>
        <w:t>UL power adjustment Po</w:t>
      </w:r>
    </w:p>
    <w:p w14:paraId="7A08A6CA" w14:textId="77777777" w:rsidR="00F97B56" w:rsidRDefault="00F97B56">
      <w:pPr>
        <w:rPr>
          <w:rFonts w:eastAsia="Malgun Gothic" w:cs="Times New Roman"/>
          <w:szCs w:val="20"/>
          <w:lang w:val="en-GB"/>
        </w:rPr>
      </w:pPr>
    </w:p>
    <w:p w14:paraId="38F38294" w14:textId="77777777" w:rsidR="00F97B56" w:rsidRDefault="00F97B56">
      <w:pPr>
        <w:rPr>
          <w:rFonts w:eastAsia="Malgun Gothic" w:cs="Times New Roman"/>
          <w:szCs w:val="20"/>
          <w:lang w:val="en-GB"/>
        </w:rPr>
      </w:pPr>
    </w:p>
    <w:p w14:paraId="70E53085" w14:textId="77777777" w:rsidR="00F97B56" w:rsidRDefault="00A447EC">
      <w:pPr>
        <w:keepNext/>
        <w:jc w:val="center"/>
        <w:rPr>
          <w:rFonts w:eastAsia="Malgun Gothic" w:cs="Times New Roman"/>
        </w:rPr>
      </w:pPr>
      <w:r>
        <w:rPr>
          <w:rFonts w:eastAsia="Malgun Gothic" w:cs="Times New Roman"/>
          <w:noProof/>
          <w:lang w:eastAsia="ko-KR"/>
        </w:rPr>
        <w:lastRenderedPageBreak/>
        <w:drawing>
          <wp:inline distT="0" distB="0" distL="0" distR="0" wp14:anchorId="7DAD8248" wp14:editId="046C100D">
            <wp:extent cx="5568950" cy="2146300"/>
            <wp:effectExtent l="0" t="0" r="0" b="0"/>
            <wp:docPr id="766227092" name="Picture 766227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227092" name="Picture 766227092"/>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572441" cy="2147712"/>
                    </a:xfrm>
                    <a:prstGeom prst="rect">
                      <a:avLst/>
                    </a:prstGeom>
                  </pic:spPr>
                </pic:pic>
              </a:graphicData>
            </a:graphic>
          </wp:inline>
        </w:drawing>
      </w:r>
    </w:p>
    <w:p w14:paraId="23834678"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val="en-GB"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35</w:t>
      </w:r>
      <w:r>
        <w:rPr>
          <w:rFonts w:eastAsia="SimSun" w:cs="Times New Roman"/>
          <w:b/>
          <w:bCs/>
          <w:kern w:val="0"/>
          <w:szCs w:val="20"/>
          <w:lang w:eastAsia="en-US"/>
        </w:rPr>
        <w:fldChar w:fldCharType="end"/>
      </w:r>
      <w:r>
        <w:rPr>
          <w:rFonts w:eastAsia="SimSun" w:cs="Times New Roman"/>
          <w:b/>
          <w:bCs/>
          <w:kern w:val="0"/>
          <w:szCs w:val="20"/>
          <w:lang w:eastAsia="en-US"/>
        </w:rPr>
        <w:t xml:space="preserve"> Layer 1 downlink perceived median throughput: </w:t>
      </w:r>
      <w:r>
        <w:rPr>
          <w:rFonts w:eastAsia="SimSun" w:cs="Times New Roman"/>
          <w:b/>
          <w:bCs/>
          <w:kern w:val="0"/>
          <w:szCs w:val="20"/>
          <w:lang w:val="en-GB" w:eastAsia="en-US"/>
        </w:rPr>
        <w:t>UL power adjustment Po</w:t>
      </w:r>
    </w:p>
    <w:p w14:paraId="7E332FA6" w14:textId="77777777" w:rsidR="00F97B56" w:rsidRDefault="00F97B56">
      <w:pPr>
        <w:rPr>
          <w:rFonts w:eastAsia="Malgun Gothic" w:cs="Times New Roman"/>
          <w:szCs w:val="20"/>
          <w:lang w:val="en-GB"/>
        </w:rPr>
      </w:pPr>
    </w:p>
    <w:p w14:paraId="0CB7ED24" w14:textId="77777777" w:rsidR="00F97B56" w:rsidRDefault="00A447EC">
      <w:pPr>
        <w:jc w:val="center"/>
        <w:rPr>
          <w:rFonts w:eastAsia="Malgun Gothic" w:cs="Times New Roman"/>
          <w:b/>
          <w:bCs/>
          <w:szCs w:val="20"/>
          <w:lang w:val="en-GB"/>
        </w:rPr>
      </w:pPr>
      <w:r>
        <w:rPr>
          <w:rFonts w:eastAsia="Malgun Gothic" w:cs="Times New Roman"/>
          <w:b/>
          <w:bCs/>
          <w:szCs w:val="20"/>
        </w:rPr>
        <w:t xml:space="preserve">Table </w:t>
      </w:r>
      <w:r>
        <w:rPr>
          <w:rFonts w:eastAsia="Malgun Gothic" w:cs="Times New Roman"/>
          <w:b/>
          <w:bCs/>
          <w:szCs w:val="20"/>
        </w:rPr>
        <w:fldChar w:fldCharType="begin"/>
      </w:r>
      <w:r>
        <w:rPr>
          <w:rFonts w:eastAsia="Malgun Gothic" w:cs="Times New Roman"/>
          <w:b/>
          <w:bCs/>
          <w:szCs w:val="20"/>
        </w:rPr>
        <w:instrText xml:space="preserve"> STYLEREF 1 \s </w:instrText>
      </w:r>
      <w:r>
        <w:rPr>
          <w:rFonts w:eastAsia="Malgun Gothic" w:cs="Times New Roman"/>
          <w:b/>
          <w:bCs/>
          <w:szCs w:val="20"/>
        </w:rPr>
        <w:fldChar w:fldCharType="separate"/>
      </w:r>
      <w:r>
        <w:rPr>
          <w:rFonts w:eastAsia="Malgun Gothic" w:cs="Times New Roman"/>
          <w:b/>
          <w:bCs/>
          <w:szCs w:val="20"/>
        </w:rPr>
        <w:t>3</w:t>
      </w:r>
      <w:r>
        <w:rPr>
          <w:rFonts w:eastAsia="Malgun Gothic" w:cs="Times New Roman"/>
          <w:b/>
          <w:bCs/>
          <w:szCs w:val="20"/>
        </w:rPr>
        <w:fldChar w:fldCharType="end"/>
      </w:r>
      <w:r>
        <w:rPr>
          <w:rFonts w:eastAsia="Malgun Gothic" w:cs="Times New Roman"/>
          <w:b/>
          <w:bCs/>
          <w:szCs w:val="20"/>
        </w:rPr>
        <w:noBreakHyphen/>
      </w:r>
      <w:r>
        <w:rPr>
          <w:rFonts w:eastAsia="Malgun Gothic" w:cs="Times New Roman"/>
          <w:b/>
          <w:bCs/>
          <w:szCs w:val="20"/>
        </w:rPr>
        <w:fldChar w:fldCharType="begin"/>
      </w:r>
      <w:r>
        <w:rPr>
          <w:rFonts w:eastAsia="Malgun Gothic" w:cs="Times New Roman"/>
          <w:b/>
          <w:bCs/>
          <w:szCs w:val="20"/>
        </w:rPr>
        <w:instrText xml:space="preserve"> SEQ Table \* ARABIC \s 1 </w:instrText>
      </w:r>
      <w:r>
        <w:rPr>
          <w:rFonts w:eastAsia="Malgun Gothic" w:cs="Times New Roman"/>
          <w:b/>
          <w:bCs/>
          <w:szCs w:val="20"/>
        </w:rPr>
        <w:fldChar w:fldCharType="separate"/>
      </w:r>
      <w:r>
        <w:rPr>
          <w:rFonts w:eastAsia="Malgun Gothic" w:cs="Times New Roman"/>
          <w:b/>
          <w:bCs/>
          <w:szCs w:val="20"/>
        </w:rPr>
        <w:t>12</w:t>
      </w:r>
      <w:r>
        <w:rPr>
          <w:rFonts w:eastAsia="Malgun Gothic" w:cs="Times New Roman"/>
          <w:b/>
          <w:bCs/>
          <w:szCs w:val="20"/>
        </w:rPr>
        <w:fldChar w:fldCharType="end"/>
      </w:r>
      <w:r>
        <w:rPr>
          <w:rFonts w:eastAsia="Malgun Gothic" w:cs="Times New Roman"/>
          <w:b/>
          <w:bCs/>
          <w:szCs w:val="20"/>
        </w:rPr>
        <w:t xml:space="preserve">: Case 3-2 UPT gain (%) over baseline: </w:t>
      </w:r>
      <w:r>
        <w:rPr>
          <w:rFonts w:eastAsia="Malgun Gothic" w:cs="Times New Roman"/>
          <w:b/>
          <w:bCs/>
          <w:szCs w:val="20"/>
          <w:lang w:val="en-GB"/>
        </w:rPr>
        <w:t>Po adjustment</w:t>
      </w:r>
    </w:p>
    <w:p w14:paraId="07113F0B" w14:textId="77777777" w:rsidR="00F97B56" w:rsidRDefault="00F97B56">
      <w:pPr>
        <w:jc w:val="center"/>
        <w:rPr>
          <w:rFonts w:eastAsia="Malgun Gothic" w:cs="Times New Roman"/>
          <w:b/>
          <w:bCs/>
          <w:szCs w:val="20"/>
        </w:rPr>
      </w:pPr>
    </w:p>
    <w:tbl>
      <w:tblPr>
        <w:tblStyle w:val="TableGrid1"/>
        <w:tblW w:w="0" w:type="auto"/>
        <w:tblLook w:val="04A0" w:firstRow="1" w:lastRow="0" w:firstColumn="1" w:lastColumn="0" w:noHBand="0" w:noVBand="1"/>
      </w:tblPr>
      <w:tblGrid>
        <w:gridCol w:w="2217"/>
        <w:gridCol w:w="1134"/>
        <w:gridCol w:w="1133"/>
        <w:gridCol w:w="1133"/>
        <w:gridCol w:w="1133"/>
        <w:gridCol w:w="1133"/>
        <w:gridCol w:w="1133"/>
      </w:tblGrid>
      <w:tr w:rsidR="00F97B56" w14:paraId="2D1628A0" w14:textId="77777777">
        <w:trPr>
          <w:trHeight w:val="300"/>
        </w:trPr>
        <w:tc>
          <w:tcPr>
            <w:tcW w:w="2217" w:type="dxa"/>
            <w:shd w:val="clear" w:color="auto" w:fill="D9E2F3"/>
            <w:vAlign w:val="center"/>
          </w:tcPr>
          <w:p w14:paraId="3BAC4EFB" w14:textId="77777777" w:rsidR="00F97B56" w:rsidRDefault="00A447EC">
            <w:pPr>
              <w:suppressAutoHyphens w:val="0"/>
              <w:jc w:val="center"/>
              <w:rPr>
                <w:rFonts w:eastAsia="Malgun Gothic" w:cs="Times New Roman"/>
                <w:b/>
                <w:szCs w:val="20"/>
              </w:rPr>
            </w:pPr>
            <w:r>
              <w:rPr>
                <w:rFonts w:eastAsia="Malgun Gothic" w:cs="Times New Roman"/>
                <w:b/>
                <w:szCs w:val="20"/>
              </w:rPr>
              <w:t>Load</w:t>
            </w:r>
          </w:p>
        </w:tc>
        <w:tc>
          <w:tcPr>
            <w:tcW w:w="2267" w:type="dxa"/>
            <w:gridSpan w:val="2"/>
            <w:shd w:val="clear" w:color="auto" w:fill="D9E2F3"/>
            <w:vAlign w:val="center"/>
          </w:tcPr>
          <w:p w14:paraId="5C5EBFAF" w14:textId="77777777" w:rsidR="00F97B56" w:rsidRDefault="00A447EC">
            <w:pPr>
              <w:suppressAutoHyphens w:val="0"/>
              <w:jc w:val="center"/>
              <w:rPr>
                <w:rFonts w:eastAsia="Malgun Gothic" w:cs="Times New Roman"/>
                <w:b/>
                <w:szCs w:val="20"/>
              </w:rPr>
            </w:pPr>
            <w:r>
              <w:rPr>
                <w:rFonts w:eastAsia="Malgun Gothic" w:cs="Times New Roman"/>
                <w:b/>
                <w:szCs w:val="20"/>
              </w:rPr>
              <w:t>High</w:t>
            </w:r>
          </w:p>
        </w:tc>
        <w:tc>
          <w:tcPr>
            <w:tcW w:w="2266" w:type="dxa"/>
            <w:gridSpan w:val="2"/>
            <w:shd w:val="clear" w:color="auto" w:fill="D9E2F3"/>
            <w:vAlign w:val="center"/>
          </w:tcPr>
          <w:p w14:paraId="39EC87DF" w14:textId="77777777" w:rsidR="00F97B56" w:rsidRDefault="00A447EC">
            <w:pPr>
              <w:suppressAutoHyphens w:val="0"/>
              <w:jc w:val="center"/>
              <w:rPr>
                <w:rFonts w:eastAsia="Malgun Gothic" w:cs="Times New Roman"/>
                <w:b/>
                <w:szCs w:val="20"/>
              </w:rPr>
            </w:pPr>
            <w:r>
              <w:rPr>
                <w:rFonts w:eastAsia="Malgun Gothic" w:cs="Times New Roman"/>
                <w:b/>
                <w:szCs w:val="20"/>
              </w:rPr>
              <w:t>Medium</w:t>
            </w:r>
          </w:p>
        </w:tc>
        <w:tc>
          <w:tcPr>
            <w:tcW w:w="2266" w:type="dxa"/>
            <w:gridSpan w:val="2"/>
            <w:shd w:val="clear" w:color="auto" w:fill="D9E2F3"/>
            <w:vAlign w:val="center"/>
          </w:tcPr>
          <w:p w14:paraId="4225540C" w14:textId="77777777" w:rsidR="00F97B56" w:rsidRDefault="00A447EC">
            <w:pPr>
              <w:suppressAutoHyphens w:val="0"/>
              <w:jc w:val="center"/>
              <w:rPr>
                <w:rFonts w:eastAsia="Malgun Gothic" w:cs="Times New Roman"/>
                <w:b/>
                <w:szCs w:val="20"/>
              </w:rPr>
            </w:pPr>
            <w:r>
              <w:rPr>
                <w:rFonts w:eastAsia="Malgun Gothic" w:cs="Times New Roman"/>
                <w:b/>
                <w:szCs w:val="20"/>
              </w:rPr>
              <w:t>Low</w:t>
            </w:r>
          </w:p>
        </w:tc>
      </w:tr>
      <w:tr w:rsidR="00F97B56" w14:paraId="4A91870A" w14:textId="77777777">
        <w:trPr>
          <w:trHeight w:val="300"/>
        </w:trPr>
        <w:tc>
          <w:tcPr>
            <w:tcW w:w="2217" w:type="dxa"/>
            <w:shd w:val="clear" w:color="auto" w:fill="D9E2F3"/>
            <w:vAlign w:val="center"/>
          </w:tcPr>
          <w:p w14:paraId="46215AEA" w14:textId="77777777" w:rsidR="00F97B56" w:rsidRDefault="00A447EC">
            <w:pPr>
              <w:suppressAutoHyphens w:val="0"/>
              <w:jc w:val="center"/>
              <w:rPr>
                <w:rFonts w:eastAsia="Malgun Gothic" w:cs="Times New Roman"/>
                <w:b/>
                <w:color w:val="000000"/>
                <w:szCs w:val="20"/>
                <w:lang w:val="en-GB"/>
              </w:rPr>
            </w:pPr>
            <w:r>
              <w:rPr>
                <w:rFonts w:eastAsia="Malgun Gothic" w:cs="Times New Roman"/>
                <w:b/>
                <w:color w:val="000000"/>
                <w:szCs w:val="20"/>
                <w:lang w:val="en-GB"/>
              </w:rPr>
              <w:t>UL power adjustment Po</w:t>
            </w:r>
          </w:p>
        </w:tc>
        <w:tc>
          <w:tcPr>
            <w:tcW w:w="1134" w:type="dxa"/>
            <w:shd w:val="clear" w:color="auto" w:fill="D9E2F3"/>
            <w:vAlign w:val="center"/>
          </w:tcPr>
          <w:p w14:paraId="08A9A637" w14:textId="77777777" w:rsidR="00F97B56" w:rsidRDefault="00A447EC">
            <w:pPr>
              <w:suppressAutoHyphens w:val="0"/>
              <w:jc w:val="center"/>
              <w:rPr>
                <w:rFonts w:eastAsia="Malgun Gothic" w:cs="Times New Roman"/>
                <w:b/>
                <w:szCs w:val="20"/>
              </w:rPr>
            </w:pPr>
            <w:r>
              <w:rPr>
                <w:rFonts w:eastAsia="Malgun Gothic" w:cs="Times New Roman"/>
                <w:b/>
                <w:szCs w:val="20"/>
              </w:rPr>
              <w:t>-40dBm</w:t>
            </w:r>
          </w:p>
        </w:tc>
        <w:tc>
          <w:tcPr>
            <w:tcW w:w="1133" w:type="dxa"/>
            <w:shd w:val="clear" w:color="auto" w:fill="D9E2F3"/>
            <w:vAlign w:val="center"/>
          </w:tcPr>
          <w:p w14:paraId="6F5A5256" w14:textId="77777777" w:rsidR="00F97B56" w:rsidRDefault="00A447EC">
            <w:pPr>
              <w:suppressAutoHyphens w:val="0"/>
              <w:jc w:val="center"/>
              <w:rPr>
                <w:rFonts w:eastAsia="Malgun Gothic" w:cs="Times New Roman"/>
                <w:b/>
                <w:szCs w:val="20"/>
              </w:rPr>
            </w:pPr>
            <w:r>
              <w:rPr>
                <w:rFonts w:eastAsia="Malgun Gothic" w:cs="Times New Roman"/>
                <w:b/>
                <w:szCs w:val="20"/>
              </w:rPr>
              <w:t>-70dBm</w:t>
            </w:r>
          </w:p>
        </w:tc>
        <w:tc>
          <w:tcPr>
            <w:tcW w:w="1133" w:type="dxa"/>
            <w:shd w:val="clear" w:color="auto" w:fill="D9E2F3"/>
            <w:vAlign w:val="center"/>
          </w:tcPr>
          <w:p w14:paraId="77159C95" w14:textId="77777777" w:rsidR="00F97B56" w:rsidRDefault="00A447EC">
            <w:pPr>
              <w:suppressAutoHyphens w:val="0"/>
              <w:jc w:val="center"/>
              <w:rPr>
                <w:rFonts w:eastAsia="Malgun Gothic" w:cs="Times New Roman"/>
                <w:b/>
                <w:szCs w:val="20"/>
              </w:rPr>
            </w:pPr>
            <w:r>
              <w:rPr>
                <w:rFonts w:eastAsia="Malgun Gothic" w:cs="Times New Roman"/>
                <w:b/>
                <w:szCs w:val="20"/>
              </w:rPr>
              <w:t>-40dBm</w:t>
            </w:r>
          </w:p>
        </w:tc>
        <w:tc>
          <w:tcPr>
            <w:tcW w:w="1133" w:type="dxa"/>
            <w:shd w:val="clear" w:color="auto" w:fill="D9E2F3"/>
            <w:vAlign w:val="center"/>
          </w:tcPr>
          <w:p w14:paraId="1324FD56" w14:textId="77777777" w:rsidR="00F97B56" w:rsidRDefault="00A447EC">
            <w:pPr>
              <w:suppressAutoHyphens w:val="0"/>
              <w:jc w:val="center"/>
              <w:rPr>
                <w:rFonts w:eastAsia="Malgun Gothic" w:cs="Times New Roman"/>
                <w:b/>
                <w:szCs w:val="20"/>
              </w:rPr>
            </w:pPr>
            <w:r>
              <w:rPr>
                <w:rFonts w:eastAsia="Malgun Gothic" w:cs="Times New Roman"/>
                <w:b/>
                <w:szCs w:val="20"/>
              </w:rPr>
              <w:t>-70dBm</w:t>
            </w:r>
          </w:p>
        </w:tc>
        <w:tc>
          <w:tcPr>
            <w:tcW w:w="1133" w:type="dxa"/>
            <w:shd w:val="clear" w:color="auto" w:fill="D9E2F3"/>
            <w:vAlign w:val="center"/>
          </w:tcPr>
          <w:p w14:paraId="0D1793CD" w14:textId="77777777" w:rsidR="00F97B56" w:rsidRDefault="00A447EC">
            <w:pPr>
              <w:suppressAutoHyphens w:val="0"/>
              <w:jc w:val="center"/>
              <w:rPr>
                <w:rFonts w:eastAsia="Malgun Gothic" w:cs="Times New Roman"/>
                <w:b/>
                <w:szCs w:val="20"/>
              </w:rPr>
            </w:pPr>
            <w:r>
              <w:rPr>
                <w:rFonts w:eastAsia="Malgun Gothic" w:cs="Times New Roman"/>
                <w:b/>
                <w:szCs w:val="20"/>
              </w:rPr>
              <w:t>-40dBm</w:t>
            </w:r>
          </w:p>
        </w:tc>
        <w:tc>
          <w:tcPr>
            <w:tcW w:w="1133" w:type="dxa"/>
            <w:shd w:val="clear" w:color="auto" w:fill="D9E2F3"/>
            <w:vAlign w:val="center"/>
          </w:tcPr>
          <w:p w14:paraId="5C8DE4DB" w14:textId="77777777" w:rsidR="00F97B56" w:rsidRDefault="00A447EC">
            <w:pPr>
              <w:suppressAutoHyphens w:val="0"/>
              <w:jc w:val="center"/>
              <w:rPr>
                <w:rFonts w:eastAsia="Malgun Gothic" w:cs="Times New Roman"/>
                <w:b/>
                <w:szCs w:val="20"/>
              </w:rPr>
            </w:pPr>
            <w:r>
              <w:rPr>
                <w:rFonts w:eastAsia="Malgun Gothic" w:cs="Times New Roman"/>
                <w:b/>
                <w:szCs w:val="20"/>
              </w:rPr>
              <w:t>-70dBm</w:t>
            </w:r>
          </w:p>
        </w:tc>
      </w:tr>
      <w:tr w:rsidR="00F97B56" w14:paraId="708382F3" w14:textId="77777777">
        <w:trPr>
          <w:trHeight w:val="300"/>
        </w:trPr>
        <w:tc>
          <w:tcPr>
            <w:tcW w:w="2217" w:type="dxa"/>
            <w:shd w:val="clear" w:color="auto" w:fill="D9E2F3"/>
            <w:vAlign w:val="center"/>
          </w:tcPr>
          <w:p w14:paraId="4BF67089"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Layer 2 average UL UPT CDF</w:t>
            </w:r>
          </w:p>
        </w:tc>
        <w:tc>
          <w:tcPr>
            <w:tcW w:w="1134" w:type="dxa"/>
            <w:vAlign w:val="center"/>
          </w:tcPr>
          <w:p w14:paraId="484812CF"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14.62</w:t>
            </w:r>
          </w:p>
        </w:tc>
        <w:tc>
          <w:tcPr>
            <w:tcW w:w="1133" w:type="dxa"/>
            <w:vAlign w:val="center"/>
          </w:tcPr>
          <w:p w14:paraId="10065D47"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-70.12</w:t>
            </w:r>
          </w:p>
        </w:tc>
        <w:tc>
          <w:tcPr>
            <w:tcW w:w="1133" w:type="dxa"/>
            <w:vAlign w:val="center"/>
          </w:tcPr>
          <w:p w14:paraId="5F352A9B"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9.13</w:t>
            </w:r>
          </w:p>
        </w:tc>
        <w:tc>
          <w:tcPr>
            <w:tcW w:w="1133" w:type="dxa"/>
            <w:vAlign w:val="center"/>
          </w:tcPr>
          <w:p w14:paraId="15B076E5"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-61.00</w:t>
            </w:r>
          </w:p>
        </w:tc>
        <w:tc>
          <w:tcPr>
            <w:tcW w:w="1133" w:type="dxa"/>
            <w:vAlign w:val="center"/>
          </w:tcPr>
          <w:p w14:paraId="2DCDE8F6" w14:textId="77777777" w:rsidR="00F97B56" w:rsidRDefault="00A447EC">
            <w:pPr>
              <w:suppressAutoHyphens w:val="0"/>
              <w:jc w:val="center"/>
              <w:rPr>
                <w:rFonts w:eastAsia="Malgun Gothic" w:cs="Times New Roman"/>
                <w:color w:val="70AD47"/>
                <w:szCs w:val="20"/>
              </w:rPr>
            </w:pPr>
            <w:r>
              <w:rPr>
                <w:rFonts w:eastAsia="Malgun Gothic" w:cs="Times New Roman"/>
                <w:color w:val="70AD47"/>
                <w:szCs w:val="20"/>
              </w:rPr>
              <w:t>0.83</w:t>
            </w:r>
          </w:p>
        </w:tc>
        <w:tc>
          <w:tcPr>
            <w:tcW w:w="1133" w:type="dxa"/>
            <w:vAlign w:val="center"/>
          </w:tcPr>
          <w:p w14:paraId="4F6F00EE"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-5.39</w:t>
            </w:r>
          </w:p>
        </w:tc>
      </w:tr>
      <w:tr w:rsidR="00F97B56" w14:paraId="3C405AD7" w14:textId="77777777">
        <w:trPr>
          <w:trHeight w:val="300"/>
        </w:trPr>
        <w:tc>
          <w:tcPr>
            <w:tcW w:w="2217" w:type="dxa"/>
            <w:shd w:val="clear" w:color="auto" w:fill="D9E2F3"/>
            <w:vAlign w:val="center"/>
          </w:tcPr>
          <w:p w14:paraId="004391FA"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Layer 2 average DL UPT CDF</w:t>
            </w:r>
          </w:p>
        </w:tc>
        <w:tc>
          <w:tcPr>
            <w:tcW w:w="1134" w:type="dxa"/>
            <w:vAlign w:val="center"/>
          </w:tcPr>
          <w:p w14:paraId="3B43D44D"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-0.88</w:t>
            </w:r>
          </w:p>
        </w:tc>
        <w:tc>
          <w:tcPr>
            <w:tcW w:w="1133" w:type="dxa"/>
            <w:vAlign w:val="center"/>
          </w:tcPr>
          <w:p w14:paraId="34345575"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0.07</w:t>
            </w:r>
          </w:p>
        </w:tc>
        <w:tc>
          <w:tcPr>
            <w:tcW w:w="1133" w:type="dxa"/>
            <w:vAlign w:val="center"/>
          </w:tcPr>
          <w:p w14:paraId="56BF364E"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-0.93</w:t>
            </w:r>
          </w:p>
        </w:tc>
        <w:tc>
          <w:tcPr>
            <w:tcW w:w="1133" w:type="dxa"/>
            <w:vAlign w:val="center"/>
          </w:tcPr>
          <w:p w14:paraId="00932F26"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0.01</w:t>
            </w:r>
          </w:p>
        </w:tc>
        <w:tc>
          <w:tcPr>
            <w:tcW w:w="1133" w:type="dxa"/>
            <w:vAlign w:val="center"/>
          </w:tcPr>
          <w:p w14:paraId="29846BFE"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0.05</w:t>
            </w:r>
          </w:p>
        </w:tc>
        <w:tc>
          <w:tcPr>
            <w:tcW w:w="1133" w:type="dxa"/>
            <w:vAlign w:val="center"/>
          </w:tcPr>
          <w:p w14:paraId="582FC90A"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-0.02</w:t>
            </w:r>
          </w:p>
        </w:tc>
      </w:tr>
      <w:tr w:rsidR="00F97B56" w14:paraId="693B93C9" w14:textId="77777777">
        <w:trPr>
          <w:trHeight w:val="300"/>
        </w:trPr>
        <w:tc>
          <w:tcPr>
            <w:tcW w:w="2217" w:type="dxa"/>
            <w:shd w:val="clear" w:color="auto" w:fill="D9E2F3"/>
            <w:vAlign w:val="center"/>
          </w:tcPr>
          <w:p w14:paraId="0BE9AFF1"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Layer 1 average UL UPT CDF</w:t>
            </w:r>
          </w:p>
        </w:tc>
        <w:tc>
          <w:tcPr>
            <w:tcW w:w="1134" w:type="dxa"/>
            <w:vAlign w:val="center"/>
          </w:tcPr>
          <w:p w14:paraId="1F0F6F1E"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-1.77</w:t>
            </w:r>
          </w:p>
        </w:tc>
        <w:tc>
          <w:tcPr>
            <w:tcW w:w="1133" w:type="dxa"/>
            <w:vAlign w:val="center"/>
          </w:tcPr>
          <w:p w14:paraId="2E269F13"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-0.11</w:t>
            </w:r>
          </w:p>
        </w:tc>
        <w:tc>
          <w:tcPr>
            <w:tcW w:w="1133" w:type="dxa"/>
            <w:vAlign w:val="center"/>
          </w:tcPr>
          <w:p w14:paraId="1AB17931"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-0.70</w:t>
            </w:r>
          </w:p>
        </w:tc>
        <w:tc>
          <w:tcPr>
            <w:tcW w:w="1133" w:type="dxa"/>
            <w:vAlign w:val="center"/>
          </w:tcPr>
          <w:p w14:paraId="258305C0"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-0.18</w:t>
            </w:r>
          </w:p>
        </w:tc>
        <w:tc>
          <w:tcPr>
            <w:tcW w:w="1133" w:type="dxa"/>
            <w:vAlign w:val="center"/>
          </w:tcPr>
          <w:p w14:paraId="2E804C07"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-0.21</w:t>
            </w:r>
          </w:p>
        </w:tc>
        <w:tc>
          <w:tcPr>
            <w:tcW w:w="1133" w:type="dxa"/>
            <w:vAlign w:val="center"/>
          </w:tcPr>
          <w:p w14:paraId="0AF161A4"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-0.14</w:t>
            </w:r>
          </w:p>
        </w:tc>
      </w:tr>
      <w:tr w:rsidR="00F97B56" w14:paraId="6AF722C5" w14:textId="77777777">
        <w:trPr>
          <w:trHeight w:val="300"/>
        </w:trPr>
        <w:tc>
          <w:tcPr>
            <w:tcW w:w="2217" w:type="dxa"/>
            <w:shd w:val="clear" w:color="auto" w:fill="D9E2F3"/>
            <w:vAlign w:val="center"/>
          </w:tcPr>
          <w:p w14:paraId="2DA1839A" w14:textId="77777777" w:rsidR="00F97B56" w:rsidRDefault="00A447EC">
            <w:pPr>
              <w:suppressAutoHyphens w:val="0"/>
              <w:jc w:val="center"/>
              <w:rPr>
                <w:rFonts w:eastAsia="Malgun Gothic" w:cs="Times New Roman"/>
                <w:b/>
                <w:color w:val="000000"/>
                <w:szCs w:val="20"/>
              </w:rPr>
            </w:pPr>
            <w:r>
              <w:rPr>
                <w:rFonts w:eastAsia="Malgun Gothic" w:cs="Times New Roman"/>
                <w:b/>
                <w:color w:val="000000"/>
                <w:szCs w:val="20"/>
              </w:rPr>
              <w:t>Layer 1 average DL UPT CDF</w:t>
            </w:r>
          </w:p>
        </w:tc>
        <w:tc>
          <w:tcPr>
            <w:tcW w:w="1134" w:type="dxa"/>
            <w:vAlign w:val="center"/>
          </w:tcPr>
          <w:p w14:paraId="28426EE8"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-5.41</w:t>
            </w:r>
          </w:p>
        </w:tc>
        <w:tc>
          <w:tcPr>
            <w:tcW w:w="1133" w:type="dxa"/>
            <w:vAlign w:val="center"/>
          </w:tcPr>
          <w:p w14:paraId="17A58A75"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0.28</w:t>
            </w:r>
          </w:p>
        </w:tc>
        <w:tc>
          <w:tcPr>
            <w:tcW w:w="1133" w:type="dxa"/>
            <w:vAlign w:val="center"/>
          </w:tcPr>
          <w:p w14:paraId="44BD6B9E"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-3.72</w:t>
            </w:r>
          </w:p>
        </w:tc>
        <w:tc>
          <w:tcPr>
            <w:tcW w:w="1133" w:type="dxa"/>
            <w:vAlign w:val="center"/>
          </w:tcPr>
          <w:p w14:paraId="31D66052"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-0.53</w:t>
            </w:r>
          </w:p>
        </w:tc>
        <w:tc>
          <w:tcPr>
            <w:tcW w:w="1133" w:type="dxa"/>
            <w:vAlign w:val="center"/>
          </w:tcPr>
          <w:p w14:paraId="0839EE0D" w14:textId="77777777" w:rsidR="00F97B56" w:rsidRDefault="00A447EC">
            <w:pPr>
              <w:suppressAutoHyphens w:val="0"/>
              <w:jc w:val="center"/>
              <w:rPr>
                <w:rFonts w:eastAsia="Malgun Gothic" w:cs="Times New Roman"/>
                <w:color w:val="000000"/>
                <w:szCs w:val="20"/>
              </w:rPr>
            </w:pPr>
            <w:r>
              <w:rPr>
                <w:rFonts w:eastAsia="Malgun Gothic" w:cs="Times New Roman"/>
                <w:color w:val="FF0000"/>
                <w:szCs w:val="20"/>
              </w:rPr>
              <w:t>-0.06</w:t>
            </w:r>
          </w:p>
        </w:tc>
        <w:tc>
          <w:tcPr>
            <w:tcW w:w="1133" w:type="dxa"/>
            <w:vAlign w:val="center"/>
          </w:tcPr>
          <w:p w14:paraId="316E2E68" w14:textId="77777777" w:rsidR="00F97B56" w:rsidRDefault="00A447EC">
            <w:pPr>
              <w:suppressAutoHyphens w:val="0"/>
              <w:jc w:val="center"/>
              <w:rPr>
                <w:rFonts w:eastAsia="Malgun Gothic" w:cs="Times New Roman"/>
                <w:color w:val="000000"/>
                <w:szCs w:val="20"/>
              </w:rPr>
            </w:pPr>
            <w:r>
              <w:rPr>
                <w:rFonts w:eastAsia="Malgun Gothic" w:cs="Times New Roman"/>
                <w:color w:val="000000"/>
                <w:szCs w:val="20"/>
              </w:rPr>
              <w:t>0.04</w:t>
            </w:r>
          </w:p>
        </w:tc>
      </w:tr>
    </w:tbl>
    <w:p w14:paraId="25FDDB5A" w14:textId="77777777" w:rsidR="00F97B56" w:rsidRDefault="00A447EC">
      <w:pPr>
        <w:rPr>
          <w:rFonts w:cs="Times New Roman"/>
          <w:b/>
          <w:lang w:val="en-GB" w:eastAsia="ja-JP"/>
        </w:rPr>
      </w:pPr>
      <w:r>
        <w:rPr>
          <w:rFonts w:cs="Times New Roman"/>
          <w:b/>
          <w:lang w:val="en-GB" w:eastAsia="ja-JP"/>
        </w:rPr>
        <w:t xml:space="preserve">FR1 </w:t>
      </w:r>
      <w:proofErr w:type="spellStart"/>
      <w:r>
        <w:rPr>
          <w:rFonts w:cs="Times New Roman"/>
          <w:b/>
          <w:lang w:val="en-GB" w:eastAsia="ja-JP"/>
        </w:rPr>
        <w:t>UMa</w:t>
      </w:r>
      <w:proofErr w:type="spellEnd"/>
    </w:p>
    <w:p w14:paraId="16D4C1DF" w14:textId="77777777" w:rsidR="00F97B56" w:rsidRDefault="00A447EC">
      <w:pPr>
        <w:keepNext/>
        <w:jc w:val="center"/>
        <w:rPr>
          <w:rFonts w:eastAsia="Malgun Gothic" w:cs="Times New Roman"/>
          <w:szCs w:val="20"/>
        </w:rPr>
      </w:pPr>
      <w:r>
        <w:rPr>
          <w:rFonts w:eastAsia="Malgun Gothic" w:cs="Times New Roman"/>
          <w:noProof/>
          <w:lang w:eastAsia="ko-KR"/>
        </w:rPr>
        <w:drawing>
          <wp:inline distT="0" distB="0" distL="0" distR="0" wp14:anchorId="40B07AFE" wp14:editId="4D6B4BEC">
            <wp:extent cx="3517265" cy="2880360"/>
            <wp:effectExtent l="0" t="0" r="0" b="0"/>
            <wp:docPr id="57" name="Picture 3"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3" descr="A picture containing text, line, plot, diagram&#10;&#10;Description automatically generated"/>
                    <pic:cNvPicPr>
                      <a:picLocks noChangeAspect="1"/>
                    </pic:cNvPicPr>
                  </pic:nvPicPr>
                  <pic:blipFill>
                    <a:blip r:embed="rId87"/>
                    <a:stretch>
                      <a:fillRect/>
                    </a:stretch>
                  </pic:blipFill>
                  <pic:spPr>
                    <a:xfrm>
                      <a:off x="0" y="0"/>
                      <a:ext cx="3540924" cy="2900251"/>
                    </a:xfrm>
                    <a:prstGeom prst="rect">
                      <a:avLst/>
                    </a:prstGeom>
                  </pic:spPr>
                </pic:pic>
              </a:graphicData>
            </a:graphic>
          </wp:inline>
        </w:drawing>
      </w:r>
    </w:p>
    <w:p w14:paraId="7B1E47FF" w14:textId="77777777" w:rsidR="00F97B56" w:rsidRDefault="00A447EC">
      <w:pPr>
        <w:widowControl/>
        <w:adjustRightInd w:val="0"/>
        <w:snapToGrid w:val="0"/>
        <w:spacing w:beforeLines="30" w:before="72" w:after="120" w:line="60" w:lineRule="atLeast"/>
        <w:jc w:val="center"/>
        <w:rPr>
          <w:rFonts w:eastAsia="SimSun" w:cs="Times New Roman"/>
          <w:b/>
          <w:bCs/>
          <w:kern w:val="0"/>
          <w:szCs w:val="20"/>
          <w:lang w:eastAsia="en-US"/>
        </w:rPr>
      </w:pPr>
      <w:r>
        <w:rPr>
          <w:rFonts w:eastAsia="SimSun" w:cs="Times New Roman"/>
          <w:b/>
          <w:bCs/>
          <w:kern w:val="0"/>
          <w:szCs w:val="20"/>
          <w:lang w:eastAsia="en-US"/>
        </w:rPr>
        <w:t xml:space="preserve">Figure </w:t>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STYLEREF 1 \s </w:instrText>
      </w:r>
      <w:r>
        <w:rPr>
          <w:rFonts w:eastAsia="SimSun" w:cs="Times New Roman"/>
          <w:b/>
          <w:bCs/>
          <w:kern w:val="0"/>
          <w:szCs w:val="20"/>
          <w:lang w:eastAsia="en-US"/>
        </w:rPr>
        <w:fldChar w:fldCharType="separate"/>
      </w:r>
      <w:r>
        <w:rPr>
          <w:rFonts w:eastAsia="SimSun" w:cs="Times New Roman"/>
          <w:b/>
          <w:bCs/>
          <w:kern w:val="0"/>
          <w:szCs w:val="20"/>
          <w:lang w:eastAsia="en-US"/>
        </w:rPr>
        <w:t>3</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 xml:space="preserve"> SEQ Figure \* ARABIC \s 1 </w:instrText>
      </w:r>
      <w:r>
        <w:rPr>
          <w:rFonts w:eastAsia="SimSun" w:cs="Times New Roman"/>
          <w:b/>
          <w:bCs/>
          <w:kern w:val="0"/>
          <w:szCs w:val="20"/>
          <w:lang w:eastAsia="en-US"/>
        </w:rPr>
        <w:fldChar w:fldCharType="separate"/>
      </w:r>
      <w:r>
        <w:rPr>
          <w:rFonts w:eastAsia="SimSun" w:cs="Times New Roman"/>
          <w:b/>
          <w:bCs/>
          <w:kern w:val="0"/>
          <w:szCs w:val="20"/>
          <w:lang w:eastAsia="en-US"/>
        </w:rPr>
        <w:t>38</w:t>
      </w:r>
      <w:r>
        <w:rPr>
          <w:rFonts w:eastAsia="SimSun" w:cs="Times New Roman"/>
          <w:b/>
          <w:bCs/>
          <w:kern w:val="0"/>
          <w:szCs w:val="20"/>
          <w:lang w:eastAsia="en-US"/>
        </w:rPr>
        <w:fldChar w:fldCharType="end"/>
      </w:r>
      <w:r>
        <w:rPr>
          <w:rFonts w:eastAsia="SimSun" w:cs="Times New Roman"/>
          <w:b/>
          <w:bCs/>
          <w:kern w:val="0"/>
          <w:szCs w:val="20"/>
          <w:lang w:eastAsia="en-US"/>
        </w:rPr>
        <w:t xml:space="preserve"> Median UL UPT for dynamic TDD with </w:t>
      </w:r>
      <w:proofErr w:type="spellStart"/>
      <w:r>
        <w:rPr>
          <w:rFonts w:eastAsia="SimSun" w:cs="Times New Roman"/>
          <w:b/>
          <w:bCs/>
          <w:kern w:val="0"/>
          <w:szCs w:val="20"/>
          <w:lang w:eastAsia="en-US"/>
        </w:rPr>
        <w:t>freq</w:t>
      </w:r>
      <w:proofErr w:type="spellEnd"/>
      <w:r>
        <w:rPr>
          <w:rFonts w:eastAsia="SimSun" w:cs="Times New Roman"/>
          <w:b/>
          <w:bCs/>
          <w:kern w:val="0"/>
          <w:szCs w:val="20"/>
          <w:lang w:eastAsia="en-US"/>
        </w:rPr>
        <w:t>-domain coordinated scheduling.</w:t>
      </w:r>
    </w:p>
    <w:p w14:paraId="53BD067C" w14:textId="77777777" w:rsidR="00F97B56" w:rsidRDefault="00F97B56">
      <w:pPr>
        <w:rPr>
          <w:rFonts w:eastAsia="Yu Mincho" w:cs="Times New Roman"/>
          <w:bCs/>
          <w:lang w:eastAsia="ja-JP"/>
        </w:rPr>
      </w:pPr>
    </w:p>
    <w:p w14:paraId="15AE9ED6" w14:textId="77777777" w:rsidR="00F97B56" w:rsidRDefault="00F97B56">
      <w:pPr>
        <w:rPr>
          <w:rFonts w:eastAsiaTheme="minorEastAsia"/>
          <w:lang w:eastAsia="ko-KR"/>
        </w:rPr>
      </w:pPr>
    </w:p>
    <w:p w14:paraId="67103EC6" w14:textId="77777777" w:rsidR="00F97B56" w:rsidRDefault="00F97B56">
      <w:pPr>
        <w:rPr>
          <w:rFonts w:eastAsiaTheme="minorEastAsia"/>
          <w:lang w:val="en-GB" w:eastAsia="ko-KR"/>
        </w:rPr>
      </w:pPr>
    </w:p>
    <w:p w14:paraId="75451342" w14:textId="77777777" w:rsidR="00F97B56" w:rsidRDefault="00A447EC">
      <w:pPr>
        <w:pStyle w:val="Heading1"/>
        <w:numPr>
          <w:ilvl w:val="0"/>
          <w:numId w:val="3"/>
        </w:numPr>
        <w:rPr>
          <w:lang w:eastAsia="ko-KR"/>
        </w:rPr>
      </w:pPr>
      <w:r>
        <w:rPr>
          <w:lang w:eastAsia="ko-KR"/>
        </w:rPr>
        <w:t>Reference</w:t>
      </w:r>
    </w:p>
    <w:p w14:paraId="7600C94D" w14:textId="77777777" w:rsidR="00F97B56" w:rsidRDefault="00A447EC">
      <w:pPr>
        <w:rPr>
          <w:rFonts w:cs="Times New Roman"/>
          <w:szCs w:val="20"/>
        </w:rPr>
      </w:pPr>
      <w:r>
        <w:rPr>
          <w:rFonts w:cs="Times New Roman"/>
          <w:szCs w:val="20"/>
        </w:rPr>
        <w:t>[1] R1-2304382, “Discussion on potential enhancement on dynamic/flexible TDD”, New H3C Technologies Co., Ltd.</w:t>
      </w:r>
    </w:p>
    <w:p w14:paraId="173798C5" w14:textId="77777777" w:rsidR="00F97B56" w:rsidRDefault="00A447EC">
      <w:pPr>
        <w:rPr>
          <w:rFonts w:cs="Times New Roman"/>
          <w:szCs w:val="20"/>
        </w:rPr>
      </w:pPr>
      <w:r>
        <w:rPr>
          <w:rFonts w:cs="Times New Roman"/>
          <w:szCs w:val="20"/>
        </w:rPr>
        <w:lastRenderedPageBreak/>
        <w:t>[2] R1-2304479, “Potential enhancements on dynamic/flexible TDD”, vivo</w:t>
      </w:r>
    </w:p>
    <w:p w14:paraId="4AEC728A" w14:textId="77777777" w:rsidR="00F97B56" w:rsidRDefault="00A447EC">
      <w:pPr>
        <w:rPr>
          <w:rFonts w:cs="Times New Roman"/>
          <w:szCs w:val="20"/>
        </w:rPr>
      </w:pPr>
      <w:r>
        <w:rPr>
          <w:rFonts w:cs="Times New Roman"/>
          <w:szCs w:val="20"/>
        </w:rPr>
        <w:t>[3] R1-2304519, “Potential enhancement on dynamic/flexible TDD</w:t>
      </w:r>
      <w:r>
        <w:rPr>
          <w:rFonts w:cs="Times New Roman"/>
          <w:szCs w:val="20"/>
        </w:rPr>
        <w:tab/>
        <w:t>TCL Communication Ltd.</w:t>
      </w:r>
    </w:p>
    <w:p w14:paraId="6BF30214" w14:textId="77777777" w:rsidR="00F97B56" w:rsidRDefault="00A447EC">
      <w:pPr>
        <w:rPr>
          <w:rFonts w:cs="Times New Roman"/>
          <w:szCs w:val="20"/>
        </w:rPr>
      </w:pPr>
      <w:r>
        <w:rPr>
          <w:rFonts w:cs="Times New Roman"/>
          <w:szCs w:val="20"/>
        </w:rPr>
        <w:t xml:space="preserve">[4] R1-2304557, “Discussion on potential enhancements on dynamic/flexible TDD”, </w:t>
      </w:r>
      <w:proofErr w:type="spellStart"/>
      <w:r>
        <w:rPr>
          <w:rFonts w:cs="Times New Roman"/>
          <w:szCs w:val="20"/>
        </w:rPr>
        <w:t>Spreadtrum</w:t>
      </w:r>
      <w:proofErr w:type="spellEnd"/>
      <w:r>
        <w:rPr>
          <w:rFonts w:cs="Times New Roman"/>
          <w:szCs w:val="20"/>
        </w:rPr>
        <w:t xml:space="preserve"> Communications</w:t>
      </w:r>
    </w:p>
    <w:p w14:paraId="64A3B352" w14:textId="77777777" w:rsidR="00F97B56" w:rsidRDefault="00A447EC">
      <w:pPr>
        <w:rPr>
          <w:rFonts w:cs="Times New Roman"/>
          <w:szCs w:val="20"/>
        </w:rPr>
      </w:pPr>
      <w:r>
        <w:rPr>
          <w:rFonts w:cs="Times New Roman"/>
          <w:szCs w:val="20"/>
        </w:rPr>
        <w:t>[5] R1-2304597, “Discussion of enhancements on dynamic/flexible TDD”, ZTE, China Telecom</w:t>
      </w:r>
    </w:p>
    <w:p w14:paraId="77234CF1" w14:textId="77777777" w:rsidR="00F97B56" w:rsidRDefault="00A447EC">
      <w:pPr>
        <w:rPr>
          <w:rFonts w:cs="Times New Roman"/>
          <w:szCs w:val="20"/>
        </w:rPr>
      </w:pPr>
      <w:r>
        <w:rPr>
          <w:rFonts w:cs="Times New Roman"/>
          <w:szCs w:val="20"/>
        </w:rPr>
        <w:t xml:space="preserve">[6] R1-2304648, “Study on potential enhancements on dynamic/flexible TDD”, Huawei, </w:t>
      </w:r>
      <w:proofErr w:type="spellStart"/>
      <w:r>
        <w:rPr>
          <w:rFonts w:cs="Times New Roman"/>
          <w:szCs w:val="20"/>
        </w:rPr>
        <w:t>HiSilicon</w:t>
      </w:r>
      <w:proofErr w:type="spellEnd"/>
    </w:p>
    <w:p w14:paraId="204BB8EE" w14:textId="77777777" w:rsidR="00F97B56" w:rsidRDefault="00A447EC">
      <w:pPr>
        <w:rPr>
          <w:rFonts w:cs="Times New Roman"/>
          <w:szCs w:val="20"/>
        </w:rPr>
      </w:pPr>
      <w:r>
        <w:rPr>
          <w:rFonts w:cs="Times New Roman"/>
          <w:szCs w:val="20"/>
        </w:rPr>
        <w:t>[7] R1-2304730, “Discussion on potential enhancements on dynamic/flexible TDD”, CATT</w:t>
      </w:r>
    </w:p>
    <w:p w14:paraId="14025436" w14:textId="77777777" w:rsidR="00F97B56" w:rsidRDefault="00A447EC">
      <w:pPr>
        <w:rPr>
          <w:rFonts w:cs="Times New Roman"/>
          <w:szCs w:val="20"/>
        </w:rPr>
      </w:pPr>
      <w:r>
        <w:rPr>
          <w:rFonts w:cs="Times New Roman"/>
          <w:szCs w:val="20"/>
        </w:rPr>
        <w:t xml:space="preserve">[8] R1-2304790, “On potential enhancements for dynamic/flexible TDD”, </w:t>
      </w:r>
      <w:proofErr w:type="spellStart"/>
      <w:r>
        <w:rPr>
          <w:rFonts w:cs="Times New Roman"/>
          <w:szCs w:val="20"/>
        </w:rPr>
        <w:t>InterDigital</w:t>
      </w:r>
      <w:proofErr w:type="spellEnd"/>
      <w:r>
        <w:rPr>
          <w:rFonts w:cs="Times New Roman"/>
          <w:szCs w:val="20"/>
        </w:rPr>
        <w:t>, Inc.</w:t>
      </w:r>
    </w:p>
    <w:p w14:paraId="3865559D" w14:textId="77777777" w:rsidR="00F97B56" w:rsidRDefault="00A447EC">
      <w:pPr>
        <w:rPr>
          <w:rFonts w:cs="Times New Roman"/>
          <w:szCs w:val="20"/>
        </w:rPr>
      </w:pPr>
      <w:r>
        <w:rPr>
          <w:rFonts w:cs="Times New Roman"/>
          <w:szCs w:val="20"/>
        </w:rPr>
        <w:t>[9] R1-2304793, “Potential enhancements on dynamic/flexible TDD”, Ericsson</w:t>
      </w:r>
    </w:p>
    <w:p w14:paraId="22923224" w14:textId="77777777" w:rsidR="00F97B56" w:rsidRDefault="00A447EC">
      <w:pPr>
        <w:rPr>
          <w:rFonts w:cs="Times New Roman"/>
          <w:szCs w:val="20"/>
        </w:rPr>
      </w:pPr>
      <w:r>
        <w:rPr>
          <w:rFonts w:cs="Times New Roman"/>
          <w:szCs w:val="20"/>
        </w:rPr>
        <w:t>[10] R1-2304826, “On dynamic/flexible TDD”, Intel Corporation</w:t>
      </w:r>
    </w:p>
    <w:p w14:paraId="5D9A5B34" w14:textId="77777777" w:rsidR="00F97B56" w:rsidRDefault="00A447EC">
      <w:pPr>
        <w:rPr>
          <w:rFonts w:cs="Times New Roman"/>
          <w:szCs w:val="20"/>
        </w:rPr>
      </w:pPr>
      <w:r>
        <w:rPr>
          <w:rFonts w:cs="Times New Roman"/>
          <w:szCs w:val="20"/>
        </w:rPr>
        <w:t>[11] R1-2304858, “Field test for dynamic/flexible TDD”, China Telecom, ZTE</w:t>
      </w:r>
    </w:p>
    <w:p w14:paraId="05A9C8B7" w14:textId="77777777" w:rsidR="00F97B56" w:rsidRDefault="00A447EC">
      <w:pPr>
        <w:rPr>
          <w:rFonts w:cs="Times New Roman"/>
          <w:szCs w:val="20"/>
        </w:rPr>
      </w:pPr>
      <w:r>
        <w:rPr>
          <w:rFonts w:cs="Times New Roman"/>
          <w:szCs w:val="20"/>
        </w:rPr>
        <w:t>[12] R1-2304901, “Discussion on potential enhancements on dynamic/flexible TDD</w:t>
      </w:r>
      <w:proofErr w:type="gramStart"/>
      <w:r>
        <w:rPr>
          <w:rFonts w:cs="Times New Roman"/>
          <w:szCs w:val="20"/>
        </w:rPr>
        <w:t>”,</w:t>
      </w:r>
      <w:proofErr w:type="spellStart"/>
      <w:r>
        <w:rPr>
          <w:rFonts w:cs="Times New Roman"/>
          <w:szCs w:val="20"/>
        </w:rPr>
        <w:t>xiaomi</w:t>
      </w:r>
      <w:proofErr w:type="spellEnd"/>
      <w:proofErr w:type="gramEnd"/>
    </w:p>
    <w:p w14:paraId="5D85BA65" w14:textId="77777777" w:rsidR="00F97B56" w:rsidRDefault="00A447EC">
      <w:pPr>
        <w:rPr>
          <w:rFonts w:cs="Times New Roman"/>
          <w:szCs w:val="20"/>
        </w:rPr>
      </w:pPr>
      <w:r>
        <w:rPr>
          <w:rFonts w:cs="Times New Roman"/>
          <w:szCs w:val="20"/>
        </w:rPr>
        <w:t>[13] R1-2304973, “Potential enhancements on dynamic/flexible TDD”, Lenovo</w:t>
      </w:r>
    </w:p>
    <w:p w14:paraId="6E4C8B15" w14:textId="77777777" w:rsidR="00F97B56" w:rsidRDefault="00A447EC">
      <w:pPr>
        <w:rPr>
          <w:rFonts w:cs="Times New Roman"/>
          <w:szCs w:val="20"/>
        </w:rPr>
      </w:pPr>
      <w:r>
        <w:rPr>
          <w:rFonts w:cs="Times New Roman"/>
          <w:szCs w:val="20"/>
        </w:rPr>
        <w:t>[14] R1-2305005, “Discussion on potential enhancements on dynamic/flexible TDD”, Panasonic</w:t>
      </w:r>
    </w:p>
    <w:p w14:paraId="09808F08" w14:textId="77777777" w:rsidR="00F97B56" w:rsidRDefault="00A447EC">
      <w:pPr>
        <w:rPr>
          <w:rFonts w:cs="Times New Roman"/>
          <w:szCs w:val="20"/>
        </w:rPr>
      </w:pPr>
      <w:r>
        <w:rPr>
          <w:rFonts w:cs="Times New Roman"/>
          <w:szCs w:val="20"/>
        </w:rPr>
        <w:t>[15] R1-2305037, “Considerations on Dynamic / Flexible TDD”, Sony</w:t>
      </w:r>
    </w:p>
    <w:p w14:paraId="23FBD6B0" w14:textId="77777777" w:rsidR="00F97B56" w:rsidRDefault="00A447EC">
      <w:pPr>
        <w:rPr>
          <w:rFonts w:cs="Times New Roman"/>
          <w:szCs w:val="20"/>
        </w:rPr>
      </w:pPr>
      <w:r>
        <w:rPr>
          <w:rFonts w:cs="Times New Roman"/>
          <w:szCs w:val="20"/>
        </w:rPr>
        <w:t>[16] R1-2305066, “Views on enhancements of dynamic/flexible TDD”, NEC</w:t>
      </w:r>
    </w:p>
    <w:p w14:paraId="0F67DAEF" w14:textId="77777777" w:rsidR="00F97B56" w:rsidRDefault="00A447EC">
      <w:pPr>
        <w:rPr>
          <w:rFonts w:cs="Times New Roman"/>
          <w:szCs w:val="20"/>
        </w:rPr>
      </w:pPr>
      <w:r>
        <w:rPr>
          <w:rFonts w:cs="Times New Roman"/>
          <w:szCs w:val="20"/>
        </w:rPr>
        <w:t>[17] R1-2305094, “Discussion on potential enhancements on flexible/dynamic TDD”, CMCC</w:t>
      </w:r>
    </w:p>
    <w:p w14:paraId="1E46B0C2" w14:textId="77777777" w:rsidR="00F97B56" w:rsidRDefault="00A447EC">
      <w:pPr>
        <w:rPr>
          <w:rFonts w:cs="Times New Roman"/>
          <w:szCs w:val="20"/>
        </w:rPr>
      </w:pPr>
      <w:r>
        <w:rPr>
          <w:rFonts w:cs="Times New Roman"/>
          <w:szCs w:val="20"/>
        </w:rPr>
        <w:t>[18] R1-2305189, “Discussion on potential enhancements for dynamic/flexible TDD”, MediaTek Inc.</w:t>
      </w:r>
    </w:p>
    <w:p w14:paraId="18F7C338" w14:textId="77777777" w:rsidR="00F97B56" w:rsidRDefault="00A447EC">
      <w:pPr>
        <w:rPr>
          <w:rFonts w:cs="Times New Roman"/>
          <w:szCs w:val="20"/>
        </w:rPr>
      </w:pPr>
      <w:r>
        <w:rPr>
          <w:rFonts w:cs="Times New Roman"/>
          <w:szCs w:val="20"/>
        </w:rPr>
        <w:t>[19] R1-2305242, “Views on potential enhancements on dynamic TDD”, Apple</w:t>
      </w:r>
    </w:p>
    <w:p w14:paraId="7408EC6B" w14:textId="77777777" w:rsidR="00F97B56" w:rsidRDefault="00A447EC">
      <w:pPr>
        <w:rPr>
          <w:rFonts w:cs="Times New Roman"/>
          <w:szCs w:val="20"/>
        </w:rPr>
      </w:pPr>
      <w:r>
        <w:rPr>
          <w:rFonts w:cs="Times New Roman"/>
          <w:szCs w:val="20"/>
        </w:rPr>
        <w:t>[20] R1-2305336, “On potential enhancements on dynamic/flexible TDD”, Qualcomm Incorporated</w:t>
      </w:r>
    </w:p>
    <w:p w14:paraId="1562C41A" w14:textId="77777777" w:rsidR="00F97B56" w:rsidRDefault="00A447EC">
      <w:pPr>
        <w:rPr>
          <w:rFonts w:cs="Times New Roman"/>
          <w:szCs w:val="20"/>
        </w:rPr>
      </w:pPr>
      <w:r>
        <w:rPr>
          <w:rFonts w:cs="Times New Roman"/>
          <w:szCs w:val="20"/>
        </w:rPr>
        <w:t>[21] R1-2305385, “Study on Potential enhancements on dynamic/flexible TDD”, LG Electronics</w:t>
      </w:r>
    </w:p>
    <w:p w14:paraId="0909DD69" w14:textId="77777777" w:rsidR="00F97B56" w:rsidRDefault="00A447EC">
      <w:pPr>
        <w:rPr>
          <w:rFonts w:cs="Times New Roman"/>
          <w:szCs w:val="20"/>
        </w:rPr>
      </w:pPr>
      <w:r>
        <w:rPr>
          <w:rFonts w:cs="Times New Roman"/>
          <w:szCs w:val="20"/>
        </w:rPr>
        <w:t>[22] R1-2305398, “Dynamic TDD enhancements”, Nokia, Nokia Shanghai Bell</w:t>
      </w:r>
    </w:p>
    <w:p w14:paraId="5A7FAEF4" w14:textId="77777777" w:rsidR="00F97B56" w:rsidRDefault="00A447EC">
      <w:pPr>
        <w:rPr>
          <w:rFonts w:cs="Times New Roman"/>
          <w:szCs w:val="20"/>
        </w:rPr>
      </w:pPr>
      <w:r>
        <w:rPr>
          <w:rFonts w:cs="Times New Roman"/>
          <w:szCs w:val="20"/>
        </w:rPr>
        <w:t>[23] R1-2305467, “Discussion on potential enhancements on dynamic/flexible TDD”, OPPO</w:t>
      </w:r>
    </w:p>
    <w:p w14:paraId="6F67AE1D" w14:textId="77777777" w:rsidR="00F97B56" w:rsidRDefault="00A447EC">
      <w:pPr>
        <w:rPr>
          <w:rFonts w:cs="Times New Roman"/>
          <w:szCs w:val="20"/>
        </w:rPr>
      </w:pPr>
      <w:r>
        <w:rPr>
          <w:rFonts w:cs="Times New Roman"/>
          <w:szCs w:val="20"/>
        </w:rPr>
        <w:t>[24] R1-2305513, “Dynamic and flexible TDD for NR duplex evolution”, Samsung</w:t>
      </w:r>
    </w:p>
    <w:p w14:paraId="778F88D1" w14:textId="77777777" w:rsidR="00F97B56" w:rsidRDefault="00A447EC">
      <w:pPr>
        <w:rPr>
          <w:rFonts w:cs="Times New Roman"/>
          <w:szCs w:val="20"/>
        </w:rPr>
      </w:pPr>
      <w:r>
        <w:rPr>
          <w:rFonts w:cs="Times New Roman"/>
          <w:szCs w:val="20"/>
        </w:rPr>
        <w:t>[25] R1-2305598, “Discussion on potential enhancements on dynamic/flexible TDD”, NTT DOCOMO, INC.</w:t>
      </w:r>
    </w:p>
    <w:p w14:paraId="5880A48C" w14:textId="77777777" w:rsidR="00F97B56" w:rsidRDefault="00A447EC">
      <w:pPr>
        <w:rPr>
          <w:rFonts w:cs="Times New Roman"/>
          <w:szCs w:val="20"/>
        </w:rPr>
      </w:pPr>
      <w:r>
        <w:rPr>
          <w:rFonts w:cs="Times New Roman"/>
          <w:szCs w:val="20"/>
        </w:rPr>
        <w:t>[26] R1-2305816, “Discussion on potential enhancements on dynamic/flexible TDD</w:t>
      </w:r>
      <w:proofErr w:type="gramStart"/>
      <w:r>
        <w:rPr>
          <w:rFonts w:cs="Times New Roman"/>
          <w:szCs w:val="20"/>
        </w:rPr>
        <w:t>”,WILUS</w:t>
      </w:r>
      <w:proofErr w:type="gramEnd"/>
      <w:r>
        <w:rPr>
          <w:rFonts w:cs="Times New Roman"/>
          <w:szCs w:val="20"/>
        </w:rPr>
        <w:t xml:space="preserve"> Inc.</w:t>
      </w:r>
    </w:p>
    <w:p w14:paraId="5A357AFB" w14:textId="77777777" w:rsidR="00F97B56" w:rsidRDefault="00A447EC">
      <w:pPr>
        <w:rPr>
          <w:rFonts w:cs="Times New Roman"/>
          <w:szCs w:val="20"/>
        </w:rPr>
      </w:pPr>
      <w:r>
        <w:rPr>
          <w:rFonts w:cs="Times New Roman"/>
          <w:szCs w:val="20"/>
        </w:rPr>
        <w:t xml:space="preserve">[27] R1-2305899, “Discussion on enhancements on dynamic/flexible TDD”, </w:t>
      </w:r>
      <w:proofErr w:type="spellStart"/>
      <w:r>
        <w:rPr>
          <w:rFonts w:cs="Times New Roman"/>
          <w:szCs w:val="20"/>
        </w:rPr>
        <w:t>CEWiT</w:t>
      </w:r>
      <w:proofErr w:type="spellEnd"/>
    </w:p>
    <w:p w14:paraId="50BBCD25" w14:textId="77777777" w:rsidR="00F97B56" w:rsidRDefault="00A447EC">
      <w:pPr>
        <w:rPr>
          <w:rFonts w:cs="Times New Roman"/>
          <w:szCs w:val="20"/>
        </w:rPr>
      </w:pPr>
      <w:r>
        <w:rPr>
          <w:rFonts w:cs="Times New Roman"/>
          <w:szCs w:val="20"/>
        </w:rPr>
        <w:t>[28] R1-230</w:t>
      </w:r>
      <w:r>
        <w:t>1571, “Dynamic TDD enhancements</w:t>
      </w:r>
      <w:r>
        <w:rPr>
          <w:rFonts w:cs="Times New Roman"/>
          <w:szCs w:val="20"/>
        </w:rPr>
        <w:t>”, Nokia, Nokia Shanghai Bell</w:t>
      </w:r>
    </w:p>
    <w:p w14:paraId="4FB9D5BD" w14:textId="77777777" w:rsidR="00F97B56" w:rsidRDefault="00A447EC">
      <w:pPr>
        <w:rPr>
          <w:rFonts w:cs="Times New Roman"/>
          <w:szCs w:val="20"/>
        </w:rPr>
      </w:pPr>
      <w:r>
        <w:rPr>
          <w:rFonts w:cs="Times New Roman"/>
          <w:szCs w:val="20"/>
        </w:rPr>
        <w:t>[eval_2] R1-2304477, “Evaluation on NR duplex evolution”, vivo</w:t>
      </w:r>
    </w:p>
    <w:p w14:paraId="27499093" w14:textId="77777777" w:rsidR="00F97B56" w:rsidRDefault="00A447EC">
      <w:pPr>
        <w:rPr>
          <w:rFonts w:cs="Times New Roman"/>
          <w:szCs w:val="20"/>
        </w:rPr>
      </w:pPr>
      <w:r>
        <w:rPr>
          <w:rFonts w:cs="Times New Roman"/>
          <w:szCs w:val="20"/>
        </w:rPr>
        <w:t>[eval_4] R1-2304595, “SBFD Prototype and Preliminary Simulation Results”, ZTE</w:t>
      </w:r>
    </w:p>
    <w:p w14:paraId="4C3C13DE" w14:textId="77777777" w:rsidR="00F97B56" w:rsidRDefault="00A447EC">
      <w:pPr>
        <w:rPr>
          <w:rFonts w:cs="Times New Roman"/>
          <w:szCs w:val="20"/>
        </w:rPr>
      </w:pPr>
      <w:r>
        <w:rPr>
          <w:rFonts w:cs="Times New Roman"/>
          <w:szCs w:val="20"/>
        </w:rPr>
        <w:t xml:space="preserve">[eval_5] R1-2304646, “Discussion on evaluation and methodologies on evolution of NR duplex operation”, Huawei, </w:t>
      </w:r>
      <w:proofErr w:type="spellStart"/>
      <w:r>
        <w:rPr>
          <w:rFonts w:cs="Times New Roman"/>
          <w:szCs w:val="20"/>
        </w:rPr>
        <w:t>HiSilicon</w:t>
      </w:r>
      <w:proofErr w:type="spellEnd"/>
    </w:p>
    <w:p w14:paraId="37D31BE4" w14:textId="77777777" w:rsidR="00F97B56" w:rsidRDefault="00A447EC">
      <w:pPr>
        <w:rPr>
          <w:rFonts w:cs="Times New Roman"/>
          <w:szCs w:val="20"/>
        </w:rPr>
      </w:pPr>
      <w:r>
        <w:rPr>
          <w:rFonts w:cs="Times New Roman"/>
          <w:szCs w:val="20"/>
        </w:rPr>
        <w:t>[eval_16] R1-2305334, “On Deployment scenarios and evaluation Methodology for NR duplex evolution”, Qualcomm Incorporated</w:t>
      </w:r>
    </w:p>
    <w:p w14:paraId="38E1D76A" w14:textId="77777777" w:rsidR="00F97B56" w:rsidRDefault="00F97B56">
      <w:pPr>
        <w:rPr>
          <w:rFonts w:cs="Times New Roman"/>
          <w:szCs w:val="20"/>
        </w:rPr>
      </w:pPr>
    </w:p>
    <w:p w14:paraId="4B11D254" w14:textId="77777777" w:rsidR="00F97B56" w:rsidRDefault="00F97B56">
      <w:pPr>
        <w:rPr>
          <w:rFonts w:eastAsiaTheme="minorEastAsia"/>
          <w:lang w:eastAsia="ko-KR"/>
        </w:rPr>
      </w:pPr>
    </w:p>
    <w:p w14:paraId="05BEABAC" w14:textId="77777777" w:rsidR="00F97B56" w:rsidRDefault="00F97B56">
      <w:pPr>
        <w:rPr>
          <w:rFonts w:eastAsiaTheme="minorEastAsia"/>
          <w:lang w:eastAsia="ko-KR"/>
        </w:rPr>
      </w:pPr>
    </w:p>
    <w:p w14:paraId="7ECCA013" w14:textId="77777777" w:rsidR="00F97B56" w:rsidRDefault="00F97B56">
      <w:pPr>
        <w:rPr>
          <w:rFonts w:eastAsia="SimSun"/>
          <w:lang w:val="en-GB"/>
        </w:rPr>
      </w:pPr>
    </w:p>
    <w:p w14:paraId="0B25FAC2" w14:textId="77777777" w:rsidR="00F97B56" w:rsidRDefault="00A447EC">
      <w:pPr>
        <w:pStyle w:val="Heading1"/>
        <w:numPr>
          <w:ilvl w:val="0"/>
          <w:numId w:val="3"/>
        </w:numPr>
        <w:rPr>
          <w:lang w:eastAsia="ko-KR"/>
        </w:rPr>
      </w:pPr>
      <w:r>
        <w:rPr>
          <w:lang w:eastAsia="ko-KR"/>
        </w:rPr>
        <w:t>Contact Person</w:t>
      </w:r>
    </w:p>
    <w:p w14:paraId="4B118FB6" w14:textId="77777777" w:rsidR="00F97B56" w:rsidRDefault="00A447EC">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TableGrid"/>
        <w:tblW w:w="9634" w:type="dxa"/>
        <w:tblLook w:val="04A0" w:firstRow="1" w:lastRow="0" w:firstColumn="1" w:lastColumn="0" w:noHBand="0" w:noVBand="1"/>
      </w:tblPr>
      <w:tblGrid>
        <w:gridCol w:w="1974"/>
        <w:gridCol w:w="2132"/>
        <w:gridCol w:w="5528"/>
      </w:tblGrid>
      <w:tr w:rsidR="00F97B56" w14:paraId="7D3ADE2E" w14:textId="77777777">
        <w:tc>
          <w:tcPr>
            <w:tcW w:w="1974" w:type="dxa"/>
            <w:shd w:val="clear" w:color="auto" w:fill="DBDBDB" w:themeFill="accent3" w:themeFillTint="66"/>
          </w:tcPr>
          <w:p w14:paraId="7BC30B89" w14:textId="77777777" w:rsidR="00F97B56" w:rsidRDefault="00A447EC">
            <w:pPr>
              <w:jc w:val="center"/>
              <w:rPr>
                <w:lang w:val="en-GB"/>
              </w:rPr>
            </w:pPr>
            <w:r>
              <w:rPr>
                <w:rFonts w:eastAsia="SimSun" w:cs="Times New Roman"/>
                <w:b/>
              </w:rPr>
              <w:t>Company</w:t>
            </w:r>
          </w:p>
        </w:tc>
        <w:tc>
          <w:tcPr>
            <w:tcW w:w="2132" w:type="dxa"/>
            <w:shd w:val="clear" w:color="auto" w:fill="DBDBDB" w:themeFill="accent3" w:themeFillTint="66"/>
          </w:tcPr>
          <w:p w14:paraId="049E7F7C" w14:textId="77777777" w:rsidR="00F97B56" w:rsidRDefault="00A447EC">
            <w:pPr>
              <w:jc w:val="center"/>
              <w:rPr>
                <w:lang w:val="en-GB"/>
              </w:rPr>
            </w:pPr>
            <w:r>
              <w:rPr>
                <w:rFonts w:eastAsia="SimSun" w:cs="Times New Roman"/>
                <w:b/>
              </w:rPr>
              <w:t>Name</w:t>
            </w:r>
          </w:p>
        </w:tc>
        <w:tc>
          <w:tcPr>
            <w:tcW w:w="5528" w:type="dxa"/>
            <w:shd w:val="clear" w:color="auto" w:fill="DBDBDB" w:themeFill="accent3" w:themeFillTint="66"/>
          </w:tcPr>
          <w:p w14:paraId="4F8D5D23" w14:textId="77777777" w:rsidR="00F97B56" w:rsidRDefault="00A447EC">
            <w:pPr>
              <w:jc w:val="center"/>
              <w:rPr>
                <w:lang w:val="en-GB"/>
              </w:rPr>
            </w:pPr>
            <w:r>
              <w:rPr>
                <w:rFonts w:eastAsia="SimSun" w:cs="Times New Roman"/>
                <w:b/>
              </w:rPr>
              <w:t>Email address</w:t>
            </w:r>
          </w:p>
        </w:tc>
      </w:tr>
      <w:tr w:rsidR="00F97B56" w14:paraId="1AE723EA" w14:textId="77777777">
        <w:tc>
          <w:tcPr>
            <w:tcW w:w="1974" w:type="dxa"/>
          </w:tcPr>
          <w:p w14:paraId="566A7C14" w14:textId="77777777" w:rsidR="00F97B56" w:rsidRDefault="00A447EC">
            <w:pPr>
              <w:rPr>
                <w:lang w:val="en-GB"/>
              </w:rPr>
            </w:pPr>
            <w:r>
              <w:rPr>
                <w:lang w:val="en-GB"/>
              </w:rPr>
              <w:t xml:space="preserve">TCL Communication Ltd. </w:t>
            </w:r>
          </w:p>
        </w:tc>
        <w:tc>
          <w:tcPr>
            <w:tcW w:w="2132" w:type="dxa"/>
          </w:tcPr>
          <w:p w14:paraId="4E26DE5C" w14:textId="77777777" w:rsidR="00F97B56" w:rsidRDefault="00A447EC">
            <w:pPr>
              <w:rPr>
                <w:lang w:val="en-GB"/>
              </w:rPr>
            </w:pPr>
            <w:r>
              <w:rPr>
                <w:lang w:val="en-GB"/>
              </w:rPr>
              <w:t>Shahid Jan</w:t>
            </w:r>
          </w:p>
        </w:tc>
        <w:tc>
          <w:tcPr>
            <w:tcW w:w="5528" w:type="dxa"/>
          </w:tcPr>
          <w:p w14:paraId="442D5A1F" w14:textId="77777777" w:rsidR="00F97B56" w:rsidRDefault="00000000">
            <w:pPr>
              <w:rPr>
                <w:lang w:val="en-GB"/>
              </w:rPr>
            </w:pPr>
            <w:hyperlink r:id="rId88">
              <w:r w:rsidR="00A447EC">
                <w:rPr>
                  <w:rStyle w:val="Hyperlink"/>
                  <w:rFonts w:eastAsia="Batang"/>
                </w:rPr>
                <w:t>shahid.jan@tcl.com</w:t>
              </w:r>
            </w:hyperlink>
            <w:r w:rsidR="00A447EC">
              <w:rPr>
                <w:lang w:val="en-GB"/>
              </w:rPr>
              <w:t xml:space="preserve"> </w:t>
            </w:r>
          </w:p>
        </w:tc>
      </w:tr>
      <w:tr w:rsidR="00F97B56" w14:paraId="2D80C9FC" w14:textId="77777777">
        <w:tc>
          <w:tcPr>
            <w:tcW w:w="1974" w:type="dxa"/>
          </w:tcPr>
          <w:p w14:paraId="30599AE1" w14:textId="77777777" w:rsidR="00F97B56" w:rsidRDefault="00A447EC">
            <w:pPr>
              <w:rPr>
                <w:lang w:val="en-GB"/>
              </w:rPr>
            </w:pPr>
            <w:r>
              <w:rPr>
                <w:lang w:val="en-GB"/>
              </w:rPr>
              <w:t>Sony</w:t>
            </w:r>
          </w:p>
        </w:tc>
        <w:tc>
          <w:tcPr>
            <w:tcW w:w="2132" w:type="dxa"/>
          </w:tcPr>
          <w:p w14:paraId="78977F87" w14:textId="77777777" w:rsidR="00F97B56" w:rsidRDefault="00A447EC">
            <w:pPr>
              <w:rPr>
                <w:lang w:val="en-GB"/>
              </w:rPr>
            </w:pPr>
            <w:r>
              <w:rPr>
                <w:lang w:val="en-GB"/>
              </w:rPr>
              <w:t xml:space="preserve">Shin </w:t>
            </w:r>
            <w:proofErr w:type="spellStart"/>
            <w:r>
              <w:rPr>
                <w:lang w:val="en-GB"/>
              </w:rPr>
              <w:t>Horng</w:t>
            </w:r>
            <w:proofErr w:type="spellEnd"/>
            <w:r>
              <w:rPr>
                <w:lang w:val="en-GB"/>
              </w:rPr>
              <w:t xml:space="preserve"> Wong</w:t>
            </w:r>
          </w:p>
        </w:tc>
        <w:tc>
          <w:tcPr>
            <w:tcW w:w="5528" w:type="dxa"/>
          </w:tcPr>
          <w:p w14:paraId="67045D6B" w14:textId="77777777" w:rsidR="00F97B56" w:rsidRDefault="00000000">
            <w:pPr>
              <w:rPr>
                <w:lang w:val="en-GB"/>
              </w:rPr>
            </w:pPr>
            <w:hyperlink r:id="rId89">
              <w:r w:rsidR="00A447EC">
                <w:rPr>
                  <w:rStyle w:val="Hyperlink"/>
                  <w:rFonts w:eastAsia="Batang"/>
                </w:rPr>
                <w:t>shinhorng.wong@sony.com</w:t>
              </w:r>
            </w:hyperlink>
          </w:p>
        </w:tc>
      </w:tr>
      <w:tr w:rsidR="00F97B56" w14:paraId="630A995B" w14:textId="77777777">
        <w:tc>
          <w:tcPr>
            <w:tcW w:w="1974" w:type="dxa"/>
          </w:tcPr>
          <w:p w14:paraId="40D1828B" w14:textId="77777777" w:rsidR="00F97B56" w:rsidRDefault="00A447EC">
            <w:pPr>
              <w:rPr>
                <w:lang w:val="en-GB"/>
              </w:rPr>
            </w:pPr>
            <w:r>
              <w:rPr>
                <w:lang w:val="en-GB"/>
              </w:rPr>
              <w:t>Lenovo</w:t>
            </w:r>
          </w:p>
        </w:tc>
        <w:tc>
          <w:tcPr>
            <w:tcW w:w="2132" w:type="dxa"/>
          </w:tcPr>
          <w:p w14:paraId="4089D89A" w14:textId="77777777" w:rsidR="00F97B56" w:rsidRDefault="00A447EC">
            <w:pPr>
              <w:rPr>
                <w:lang w:val="en-GB"/>
              </w:rPr>
            </w:pPr>
            <w:r>
              <w:rPr>
                <w:lang w:val="en-GB"/>
              </w:rPr>
              <w:t>Yuantao Zhang</w:t>
            </w:r>
          </w:p>
        </w:tc>
        <w:tc>
          <w:tcPr>
            <w:tcW w:w="5528" w:type="dxa"/>
          </w:tcPr>
          <w:p w14:paraId="03475814" w14:textId="77777777" w:rsidR="00F97B56" w:rsidRDefault="00000000">
            <w:pPr>
              <w:rPr>
                <w:lang w:val="en-GB"/>
              </w:rPr>
            </w:pPr>
            <w:hyperlink r:id="rId90">
              <w:r w:rsidR="00A447EC">
                <w:rPr>
                  <w:rStyle w:val="Hyperlink"/>
                  <w:rFonts w:eastAsia="Batang"/>
                </w:rPr>
                <w:t>zhangyt18@lenovo.com</w:t>
              </w:r>
            </w:hyperlink>
          </w:p>
        </w:tc>
      </w:tr>
      <w:tr w:rsidR="00F97B56" w14:paraId="07623740" w14:textId="77777777">
        <w:tc>
          <w:tcPr>
            <w:tcW w:w="1974" w:type="dxa"/>
          </w:tcPr>
          <w:p w14:paraId="28AA2AB4" w14:textId="77777777" w:rsidR="00F97B56" w:rsidRDefault="00A447EC">
            <w:r>
              <w:rPr>
                <w:lang w:val="en-GB"/>
              </w:rPr>
              <w:t>New H3C</w:t>
            </w:r>
          </w:p>
        </w:tc>
        <w:tc>
          <w:tcPr>
            <w:tcW w:w="2132" w:type="dxa"/>
          </w:tcPr>
          <w:p w14:paraId="2335026D" w14:textId="77777777" w:rsidR="00F97B56" w:rsidRDefault="00A447EC">
            <w:pPr>
              <w:rPr>
                <w:lang w:val="en-GB"/>
              </w:rPr>
            </w:pPr>
            <w:r>
              <w:rPr>
                <w:lang w:val="en-GB"/>
              </w:rPr>
              <w:t>Lei Kong</w:t>
            </w:r>
          </w:p>
          <w:p w14:paraId="43AACA91" w14:textId="77777777" w:rsidR="00F97B56" w:rsidRDefault="00A447EC">
            <w:pPr>
              <w:rPr>
                <w:lang w:val="en-GB"/>
              </w:rPr>
            </w:pPr>
            <w:r>
              <w:rPr>
                <w:lang w:val="en-GB"/>
              </w:rPr>
              <w:t xml:space="preserve">Lei Zhou </w:t>
            </w:r>
          </w:p>
        </w:tc>
        <w:tc>
          <w:tcPr>
            <w:tcW w:w="5528" w:type="dxa"/>
          </w:tcPr>
          <w:p w14:paraId="0A29F4A5" w14:textId="77777777" w:rsidR="00F97B56" w:rsidRDefault="00000000">
            <w:pPr>
              <w:rPr>
                <w:lang w:val="en-GB"/>
              </w:rPr>
            </w:pPr>
            <w:hyperlink r:id="rId91">
              <w:r w:rsidR="00A447EC">
                <w:rPr>
                  <w:rStyle w:val="Hyperlink"/>
                  <w:rFonts w:eastAsia="Batang"/>
                </w:rPr>
                <w:t>kong.lei@h3c.com</w:t>
              </w:r>
            </w:hyperlink>
          </w:p>
          <w:p w14:paraId="069B1ADD" w14:textId="77777777" w:rsidR="00F97B56" w:rsidRDefault="00000000">
            <w:pPr>
              <w:rPr>
                <w:lang w:val="en-GB"/>
              </w:rPr>
            </w:pPr>
            <w:hyperlink r:id="rId92">
              <w:r w:rsidR="00A447EC">
                <w:rPr>
                  <w:rStyle w:val="Hyperlink"/>
                </w:rPr>
                <w:t>Zhou.leih@h3c.com</w:t>
              </w:r>
            </w:hyperlink>
            <w:r w:rsidR="00A447EC">
              <w:t xml:space="preserve"> </w:t>
            </w:r>
          </w:p>
        </w:tc>
      </w:tr>
      <w:tr w:rsidR="00F97B56" w14:paraId="6D31FB1D" w14:textId="77777777">
        <w:tc>
          <w:tcPr>
            <w:tcW w:w="1974" w:type="dxa"/>
          </w:tcPr>
          <w:p w14:paraId="5DEE571C" w14:textId="77777777" w:rsidR="00F97B56" w:rsidRDefault="00A447EC">
            <w:pPr>
              <w:rPr>
                <w:lang w:val="en-GB"/>
              </w:rPr>
            </w:pPr>
            <w:r>
              <w:rPr>
                <w:lang w:val="en-GB"/>
              </w:rPr>
              <w:t>Samsung</w:t>
            </w:r>
          </w:p>
          <w:p w14:paraId="1B90A43E" w14:textId="77777777" w:rsidR="00F97B56" w:rsidRDefault="00F97B56">
            <w:pPr>
              <w:jc w:val="center"/>
              <w:rPr>
                <w:lang w:val="en-GB"/>
              </w:rPr>
            </w:pPr>
          </w:p>
        </w:tc>
        <w:tc>
          <w:tcPr>
            <w:tcW w:w="2132" w:type="dxa"/>
          </w:tcPr>
          <w:p w14:paraId="16F9948D" w14:textId="77777777" w:rsidR="00F97B56" w:rsidRDefault="00A447EC">
            <w:pPr>
              <w:spacing w:after="120"/>
              <w:rPr>
                <w:rFonts w:eastAsia="Malgun Gothic"/>
                <w:lang w:val="en-GB" w:eastAsia="ko-KR"/>
              </w:rPr>
            </w:pPr>
            <w:r>
              <w:rPr>
                <w:rFonts w:eastAsia="Malgun Gothic"/>
                <w:lang w:val="en-GB" w:eastAsia="ko-KR"/>
              </w:rPr>
              <w:t>Marian Rudolf</w:t>
            </w:r>
          </w:p>
          <w:p w14:paraId="7FC49745" w14:textId="77777777" w:rsidR="00F97B56" w:rsidRDefault="00A447EC">
            <w:pPr>
              <w:rPr>
                <w:lang w:val="en-GB"/>
              </w:rPr>
            </w:pPr>
            <w:proofErr w:type="spellStart"/>
            <w:r>
              <w:rPr>
                <w:rFonts w:eastAsia="Malgun Gothic"/>
                <w:lang w:val="en-GB" w:eastAsia="ko-KR"/>
              </w:rPr>
              <w:t>Kyungjun</w:t>
            </w:r>
            <w:proofErr w:type="spellEnd"/>
            <w:r>
              <w:rPr>
                <w:rFonts w:eastAsia="Malgun Gothic"/>
                <w:lang w:val="en-GB" w:eastAsia="ko-KR"/>
              </w:rPr>
              <w:t xml:space="preserve"> Choi</w:t>
            </w:r>
          </w:p>
        </w:tc>
        <w:tc>
          <w:tcPr>
            <w:tcW w:w="5528" w:type="dxa"/>
          </w:tcPr>
          <w:p w14:paraId="33EC3F28" w14:textId="77777777" w:rsidR="00F97B56" w:rsidRDefault="00A447EC">
            <w:pPr>
              <w:spacing w:after="120"/>
              <w:rPr>
                <w:rFonts w:eastAsia="Malgun Gothic"/>
                <w:lang w:eastAsia="ko-KR"/>
              </w:rPr>
            </w:pPr>
            <w:r>
              <w:rPr>
                <w:rFonts w:eastAsia="Malgun Gothic"/>
                <w:lang w:eastAsia="ko-KR"/>
              </w:rPr>
              <w:t>m.rudolf@partner.samsung.com</w:t>
            </w:r>
          </w:p>
          <w:p w14:paraId="093FBC93" w14:textId="77777777" w:rsidR="00F97B56" w:rsidRDefault="00A447EC">
            <w:pPr>
              <w:rPr>
                <w:lang w:val="en-GB"/>
              </w:rPr>
            </w:pPr>
            <w:r>
              <w:rPr>
                <w:rFonts w:eastAsia="Malgun Gothic"/>
                <w:lang w:eastAsia="ko-KR"/>
              </w:rPr>
              <w:t>kyungj.choi@samsung.com</w:t>
            </w:r>
          </w:p>
        </w:tc>
      </w:tr>
      <w:tr w:rsidR="00F97B56" w14:paraId="2932C859" w14:textId="77777777">
        <w:tc>
          <w:tcPr>
            <w:tcW w:w="1974" w:type="dxa"/>
          </w:tcPr>
          <w:p w14:paraId="317B6BB7" w14:textId="77777777" w:rsidR="00F97B56" w:rsidRDefault="00A447EC">
            <w:pPr>
              <w:rPr>
                <w:lang w:val="en-GB"/>
              </w:rPr>
            </w:pPr>
            <w:r>
              <w:rPr>
                <w:rFonts w:eastAsia="SimSun"/>
                <w:lang w:val="en-GB"/>
              </w:rPr>
              <w:t>Vivo</w:t>
            </w:r>
          </w:p>
        </w:tc>
        <w:tc>
          <w:tcPr>
            <w:tcW w:w="2132" w:type="dxa"/>
          </w:tcPr>
          <w:p w14:paraId="66E01FC6" w14:textId="77777777" w:rsidR="00F97B56" w:rsidRDefault="00A447EC">
            <w:pPr>
              <w:spacing w:after="120"/>
              <w:rPr>
                <w:rFonts w:eastAsia="Malgun Gothic"/>
                <w:lang w:val="en-GB" w:eastAsia="ko-KR"/>
              </w:rPr>
            </w:pPr>
            <w:r>
              <w:rPr>
                <w:rFonts w:eastAsia="SimSun"/>
                <w:lang w:val="en-GB"/>
              </w:rPr>
              <w:t>Na Li</w:t>
            </w:r>
          </w:p>
        </w:tc>
        <w:tc>
          <w:tcPr>
            <w:tcW w:w="5528" w:type="dxa"/>
          </w:tcPr>
          <w:p w14:paraId="3F2FD608" w14:textId="77777777" w:rsidR="00F97B56" w:rsidRDefault="00A447EC">
            <w:pPr>
              <w:spacing w:after="120"/>
              <w:rPr>
                <w:rFonts w:eastAsia="Malgun Gothic"/>
                <w:lang w:eastAsia="ko-KR"/>
              </w:rPr>
            </w:pPr>
            <w:r>
              <w:rPr>
                <w:rFonts w:eastAsia="SimSun"/>
                <w:lang w:val="en-GB"/>
              </w:rPr>
              <w:t>Lina5g@vivo.com</w:t>
            </w:r>
          </w:p>
        </w:tc>
      </w:tr>
      <w:tr w:rsidR="00F97B56" w14:paraId="7DA3C1D2" w14:textId="77777777">
        <w:tc>
          <w:tcPr>
            <w:tcW w:w="1974" w:type="dxa"/>
          </w:tcPr>
          <w:p w14:paraId="1C3CD733" w14:textId="77777777" w:rsidR="00F97B56" w:rsidRDefault="00A447EC">
            <w:pPr>
              <w:rPr>
                <w:rFonts w:eastAsia="MS Mincho"/>
                <w:lang w:val="en-GB" w:eastAsia="ja-JP"/>
              </w:rPr>
            </w:pPr>
            <w:r>
              <w:rPr>
                <w:rFonts w:eastAsia="MS Mincho"/>
                <w:lang w:val="en-GB" w:eastAsia="ja-JP"/>
              </w:rPr>
              <w:t>NTT DOCOMO</w:t>
            </w:r>
          </w:p>
        </w:tc>
        <w:tc>
          <w:tcPr>
            <w:tcW w:w="2132" w:type="dxa"/>
          </w:tcPr>
          <w:p w14:paraId="65188356" w14:textId="77777777" w:rsidR="00F97B56" w:rsidRDefault="00A447EC">
            <w:pPr>
              <w:spacing w:after="120"/>
              <w:rPr>
                <w:rFonts w:eastAsia="MS Mincho"/>
                <w:lang w:val="en-GB" w:eastAsia="ja-JP"/>
              </w:rPr>
            </w:pPr>
            <w:r>
              <w:rPr>
                <w:rFonts w:eastAsia="MS Mincho"/>
                <w:lang w:val="en-GB" w:eastAsia="ja-JP"/>
              </w:rPr>
              <w:t>Daisuke Kurita</w:t>
            </w:r>
          </w:p>
        </w:tc>
        <w:tc>
          <w:tcPr>
            <w:tcW w:w="5528" w:type="dxa"/>
          </w:tcPr>
          <w:p w14:paraId="787362D7" w14:textId="77777777" w:rsidR="00F97B56" w:rsidRDefault="00A447EC">
            <w:pPr>
              <w:spacing w:after="120"/>
              <w:rPr>
                <w:rFonts w:eastAsia="MS Mincho"/>
                <w:lang w:val="en-GB" w:eastAsia="ja-JP"/>
              </w:rPr>
            </w:pPr>
            <w:r>
              <w:rPr>
                <w:rFonts w:eastAsia="MS Mincho"/>
                <w:lang w:val="en-GB" w:eastAsia="ja-JP"/>
              </w:rPr>
              <w:t>kuritad@nttdocomo.com</w:t>
            </w:r>
          </w:p>
        </w:tc>
      </w:tr>
      <w:tr w:rsidR="00F97B56" w14:paraId="356A6F1C" w14:textId="77777777">
        <w:tc>
          <w:tcPr>
            <w:tcW w:w="1974" w:type="dxa"/>
          </w:tcPr>
          <w:p w14:paraId="0E4F8EE7" w14:textId="77777777" w:rsidR="00F97B56" w:rsidRDefault="00A447EC">
            <w:pPr>
              <w:rPr>
                <w:rFonts w:eastAsia="MS Mincho"/>
                <w:lang w:val="en-GB" w:eastAsia="ja-JP"/>
              </w:rPr>
            </w:pPr>
            <w:r>
              <w:rPr>
                <w:rFonts w:eastAsia="MS Mincho"/>
                <w:lang w:val="en-GB" w:eastAsia="ja-JP"/>
              </w:rPr>
              <w:t>Ericsson</w:t>
            </w:r>
          </w:p>
        </w:tc>
        <w:tc>
          <w:tcPr>
            <w:tcW w:w="2132" w:type="dxa"/>
          </w:tcPr>
          <w:p w14:paraId="1D29DFE7" w14:textId="77777777" w:rsidR="00F97B56" w:rsidRDefault="00A447EC">
            <w:pPr>
              <w:spacing w:after="120"/>
              <w:rPr>
                <w:rFonts w:eastAsia="MS Mincho"/>
                <w:lang w:val="en-GB" w:eastAsia="ja-JP"/>
              </w:rPr>
            </w:pPr>
            <w:r>
              <w:rPr>
                <w:rFonts w:eastAsia="MS Mincho"/>
                <w:lang w:val="en-GB" w:eastAsia="ja-JP"/>
              </w:rPr>
              <w:t>Stephen Grant</w:t>
            </w:r>
          </w:p>
        </w:tc>
        <w:tc>
          <w:tcPr>
            <w:tcW w:w="5528" w:type="dxa"/>
          </w:tcPr>
          <w:p w14:paraId="6A7F6C4B" w14:textId="77777777" w:rsidR="00F97B56" w:rsidRDefault="00A447EC">
            <w:pPr>
              <w:spacing w:after="120"/>
              <w:rPr>
                <w:rFonts w:eastAsia="MS Mincho"/>
                <w:lang w:val="en-GB" w:eastAsia="ja-JP"/>
              </w:rPr>
            </w:pPr>
            <w:r>
              <w:rPr>
                <w:rFonts w:eastAsia="MS Mincho"/>
                <w:lang w:val="en-GB" w:eastAsia="ja-JP"/>
              </w:rPr>
              <w:t>stephen.grant@ericsson.com</w:t>
            </w:r>
          </w:p>
        </w:tc>
      </w:tr>
      <w:tr w:rsidR="00F97B56" w14:paraId="304AA1AA" w14:textId="77777777">
        <w:tc>
          <w:tcPr>
            <w:tcW w:w="1974" w:type="dxa"/>
          </w:tcPr>
          <w:p w14:paraId="4F35544C" w14:textId="77777777" w:rsidR="00F97B56" w:rsidRDefault="00A447EC">
            <w:pPr>
              <w:rPr>
                <w:rFonts w:eastAsia="SimSun"/>
                <w:lang w:val="en-GB"/>
              </w:rPr>
            </w:pPr>
            <w:r>
              <w:rPr>
                <w:rFonts w:eastAsia="SimSun"/>
                <w:lang w:val="en-GB"/>
              </w:rPr>
              <w:t>Xiaomi</w:t>
            </w:r>
          </w:p>
        </w:tc>
        <w:tc>
          <w:tcPr>
            <w:tcW w:w="2132" w:type="dxa"/>
          </w:tcPr>
          <w:p w14:paraId="4BEFBA41" w14:textId="77777777" w:rsidR="00F97B56" w:rsidRDefault="00A447EC">
            <w:pPr>
              <w:spacing w:after="120"/>
              <w:rPr>
                <w:rFonts w:eastAsia="SimSun"/>
                <w:lang w:val="en-GB"/>
              </w:rPr>
            </w:pPr>
            <w:proofErr w:type="spellStart"/>
            <w:r>
              <w:rPr>
                <w:rFonts w:eastAsia="SimSun"/>
                <w:lang w:val="en-GB"/>
              </w:rPr>
              <w:t>Yajun</w:t>
            </w:r>
            <w:proofErr w:type="spellEnd"/>
            <w:r>
              <w:rPr>
                <w:rFonts w:eastAsia="SimSun"/>
                <w:lang w:val="en-GB"/>
              </w:rPr>
              <w:t xml:space="preserve"> Zhu</w:t>
            </w:r>
          </w:p>
        </w:tc>
        <w:tc>
          <w:tcPr>
            <w:tcW w:w="5528" w:type="dxa"/>
          </w:tcPr>
          <w:p w14:paraId="46C936DD" w14:textId="77777777" w:rsidR="00F97B56" w:rsidRDefault="00A447EC">
            <w:pPr>
              <w:spacing w:after="120"/>
              <w:rPr>
                <w:rFonts w:eastAsia="SimSun"/>
                <w:lang w:val="en-GB"/>
              </w:rPr>
            </w:pPr>
            <w:r>
              <w:rPr>
                <w:rFonts w:eastAsia="SimSun"/>
                <w:lang w:val="en-GB"/>
              </w:rPr>
              <w:t>zhuyajun@xiaomi.com</w:t>
            </w:r>
          </w:p>
        </w:tc>
      </w:tr>
      <w:tr w:rsidR="00F97B56" w14:paraId="60614DA6" w14:textId="77777777">
        <w:tc>
          <w:tcPr>
            <w:tcW w:w="1974" w:type="dxa"/>
          </w:tcPr>
          <w:p w14:paraId="3A28C762" w14:textId="77777777" w:rsidR="00F97B56" w:rsidRDefault="00A447EC">
            <w:pPr>
              <w:rPr>
                <w:rFonts w:eastAsia="SimSun"/>
                <w:lang w:val="en-GB"/>
              </w:rPr>
            </w:pPr>
            <w:r>
              <w:rPr>
                <w:rFonts w:eastAsia="MS Mincho"/>
                <w:lang w:val="en-GB" w:eastAsia="ja-JP"/>
              </w:rPr>
              <w:t>QC</w:t>
            </w:r>
          </w:p>
        </w:tc>
        <w:tc>
          <w:tcPr>
            <w:tcW w:w="2132" w:type="dxa"/>
          </w:tcPr>
          <w:p w14:paraId="4975BF29" w14:textId="77777777" w:rsidR="00F97B56" w:rsidRDefault="00A447EC">
            <w:pPr>
              <w:spacing w:after="120"/>
              <w:rPr>
                <w:rFonts w:eastAsia="SimSun"/>
                <w:lang w:val="en-GB"/>
              </w:rPr>
            </w:pPr>
            <w:r>
              <w:rPr>
                <w:rFonts w:eastAsia="MS Mincho"/>
                <w:lang w:val="en-GB" w:eastAsia="ja-JP"/>
              </w:rPr>
              <w:t>Emily Zhang</w:t>
            </w:r>
          </w:p>
        </w:tc>
        <w:tc>
          <w:tcPr>
            <w:tcW w:w="5528" w:type="dxa"/>
          </w:tcPr>
          <w:p w14:paraId="45336974" w14:textId="77777777" w:rsidR="00F97B56" w:rsidRDefault="00A447EC">
            <w:pPr>
              <w:spacing w:after="120"/>
              <w:rPr>
                <w:rFonts w:eastAsia="SimSun"/>
                <w:lang w:val="en-GB"/>
              </w:rPr>
            </w:pPr>
            <w:r>
              <w:rPr>
                <w:rFonts w:eastAsia="MS Mincho"/>
                <w:lang w:val="en-GB" w:eastAsia="ja-JP"/>
              </w:rPr>
              <w:t>qiaz@qti.qualcomm.com</w:t>
            </w:r>
          </w:p>
        </w:tc>
      </w:tr>
      <w:tr w:rsidR="00F97B56" w14:paraId="74A06B69" w14:textId="77777777">
        <w:tc>
          <w:tcPr>
            <w:tcW w:w="1974" w:type="dxa"/>
          </w:tcPr>
          <w:p w14:paraId="0FECB03A" w14:textId="77777777" w:rsidR="00F97B56" w:rsidRDefault="00A447EC">
            <w:pPr>
              <w:rPr>
                <w:rFonts w:eastAsia="SimSun"/>
                <w:lang w:val="en-GB"/>
              </w:rPr>
            </w:pPr>
            <w:proofErr w:type="spellStart"/>
            <w:r>
              <w:rPr>
                <w:rFonts w:eastAsia="SimSun"/>
                <w:lang w:val="en-GB"/>
              </w:rPr>
              <w:lastRenderedPageBreak/>
              <w:t>Spreadtrum</w:t>
            </w:r>
            <w:proofErr w:type="spellEnd"/>
          </w:p>
        </w:tc>
        <w:tc>
          <w:tcPr>
            <w:tcW w:w="2132" w:type="dxa"/>
          </w:tcPr>
          <w:p w14:paraId="06314929" w14:textId="77777777" w:rsidR="00F97B56" w:rsidRDefault="00A447EC">
            <w:pPr>
              <w:spacing w:after="120"/>
              <w:rPr>
                <w:rFonts w:eastAsia="SimSun"/>
                <w:lang w:val="en-GB"/>
              </w:rPr>
            </w:pPr>
            <w:r>
              <w:rPr>
                <w:rFonts w:eastAsia="SimSun"/>
                <w:lang w:val="en-GB"/>
              </w:rPr>
              <w:t>Shuai Zhang</w:t>
            </w:r>
          </w:p>
        </w:tc>
        <w:tc>
          <w:tcPr>
            <w:tcW w:w="5528" w:type="dxa"/>
          </w:tcPr>
          <w:p w14:paraId="2BD06431" w14:textId="77777777" w:rsidR="00F97B56" w:rsidRDefault="00A447EC">
            <w:pPr>
              <w:spacing w:after="120"/>
              <w:rPr>
                <w:rFonts w:eastAsia="SimSun"/>
                <w:lang w:val="en-GB"/>
              </w:rPr>
            </w:pPr>
            <w:r>
              <w:rPr>
                <w:rFonts w:eastAsia="SimSun"/>
                <w:lang w:val="en-GB"/>
              </w:rPr>
              <w:t>Shuai.Zhang6@unisoc.com</w:t>
            </w:r>
          </w:p>
        </w:tc>
      </w:tr>
      <w:tr w:rsidR="00F97B56" w14:paraId="43BFF271" w14:textId="77777777">
        <w:tc>
          <w:tcPr>
            <w:tcW w:w="1974" w:type="dxa"/>
          </w:tcPr>
          <w:p w14:paraId="4945A384" w14:textId="77777777" w:rsidR="00F97B56" w:rsidRDefault="00A447EC">
            <w:pPr>
              <w:rPr>
                <w:rFonts w:eastAsia="SimSun"/>
              </w:rPr>
            </w:pPr>
            <w:r>
              <w:rPr>
                <w:rFonts w:eastAsia="SimSun"/>
              </w:rPr>
              <w:t>OPPO</w:t>
            </w:r>
          </w:p>
        </w:tc>
        <w:tc>
          <w:tcPr>
            <w:tcW w:w="2132" w:type="dxa"/>
          </w:tcPr>
          <w:p w14:paraId="0F9EC8E9" w14:textId="77777777" w:rsidR="00F97B56" w:rsidRDefault="00A447EC">
            <w:pPr>
              <w:spacing w:after="120"/>
              <w:rPr>
                <w:rFonts w:eastAsia="SimSun"/>
              </w:rPr>
            </w:pPr>
            <w:proofErr w:type="spellStart"/>
            <w:r>
              <w:rPr>
                <w:rFonts w:eastAsia="SimSun"/>
              </w:rPr>
              <w:t>Wenfeng</w:t>
            </w:r>
            <w:proofErr w:type="spellEnd"/>
            <w:r>
              <w:rPr>
                <w:rFonts w:eastAsia="SimSun"/>
              </w:rPr>
              <w:t xml:space="preserve"> Zhang</w:t>
            </w:r>
          </w:p>
        </w:tc>
        <w:tc>
          <w:tcPr>
            <w:tcW w:w="5528" w:type="dxa"/>
          </w:tcPr>
          <w:p w14:paraId="598E50D5" w14:textId="77777777" w:rsidR="00F97B56" w:rsidRDefault="00A447EC">
            <w:pPr>
              <w:spacing w:after="120"/>
              <w:rPr>
                <w:rFonts w:eastAsia="SimSun"/>
              </w:rPr>
            </w:pPr>
            <w:r>
              <w:rPr>
                <w:rFonts w:eastAsia="SimSun"/>
              </w:rPr>
              <w:t>zhangwenfeng@oppo.com</w:t>
            </w:r>
          </w:p>
        </w:tc>
      </w:tr>
      <w:tr w:rsidR="00F97B56" w14:paraId="3AC30353" w14:textId="77777777">
        <w:tc>
          <w:tcPr>
            <w:tcW w:w="1974" w:type="dxa"/>
          </w:tcPr>
          <w:p w14:paraId="35C4A494" w14:textId="77777777" w:rsidR="00F97B56" w:rsidRDefault="00A447EC">
            <w:pPr>
              <w:rPr>
                <w:rFonts w:eastAsiaTheme="minorEastAsia"/>
                <w:lang w:eastAsia="ko-KR"/>
              </w:rPr>
            </w:pPr>
            <w:r>
              <w:rPr>
                <w:rFonts w:eastAsiaTheme="minorEastAsia"/>
                <w:lang w:eastAsia="ko-KR"/>
              </w:rPr>
              <w:t>LG</w:t>
            </w:r>
          </w:p>
        </w:tc>
        <w:tc>
          <w:tcPr>
            <w:tcW w:w="2132" w:type="dxa"/>
          </w:tcPr>
          <w:p w14:paraId="53EA9F33" w14:textId="77777777" w:rsidR="00F97B56" w:rsidRDefault="00A447EC">
            <w:pPr>
              <w:spacing w:after="120"/>
              <w:rPr>
                <w:rFonts w:eastAsiaTheme="minorEastAsia"/>
                <w:lang w:eastAsia="ko-KR"/>
              </w:rPr>
            </w:pPr>
            <w:proofErr w:type="spellStart"/>
            <w:r>
              <w:rPr>
                <w:rFonts w:eastAsiaTheme="minorEastAsia"/>
                <w:lang w:eastAsia="ko-KR"/>
              </w:rPr>
              <w:t>Jaenam</w:t>
            </w:r>
            <w:proofErr w:type="spellEnd"/>
            <w:r>
              <w:rPr>
                <w:rFonts w:eastAsiaTheme="minorEastAsia"/>
                <w:lang w:eastAsia="ko-KR"/>
              </w:rPr>
              <w:t xml:space="preserve"> Shim</w:t>
            </w:r>
          </w:p>
        </w:tc>
        <w:tc>
          <w:tcPr>
            <w:tcW w:w="5528" w:type="dxa"/>
          </w:tcPr>
          <w:p w14:paraId="6AEA54C5" w14:textId="77777777" w:rsidR="00F97B56" w:rsidRDefault="00000000">
            <w:pPr>
              <w:spacing w:after="120"/>
              <w:rPr>
                <w:rFonts w:eastAsiaTheme="minorEastAsia"/>
                <w:lang w:eastAsia="ko-KR"/>
              </w:rPr>
            </w:pPr>
            <w:hyperlink r:id="rId93">
              <w:r w:rsidR="00A447EC">
                <w:rPr>
                  <w:rStyle w:val="Hyperlink"/>
                  <w:rFonts w:eastAsiaTheme="minorEastAsia"/>
                  <w:lang w:eastAsia="ko-KR"/>
                </w:rPr>
                <w:t>jaenam.shim@lge.com</w:t>
              </w:r>
            </w:hyperlink>
          </w:p>
        </w:tc>
      </w:tr>
      <w:tr w:rsidR="00F97B56" w14:paraId="6EE181FF" w14:textId="77777777">
        <w:tc>
          <w:tcPr>
            <w:tcW w:w="1974" w:type="dxa"/>
          </w:tcPr>
          <w:p w14:paraId="6663676F" w14:textId="77777777" w:rsidR="00F97B56" w:rsidRDefault="00A447EC">
            <w:pPr>
              <w:rPr>
                <w:rFonts w:eastAsiaTheme="minorEastAsia"/>
                <w:lang w:eastAsia="ko-KR"/>
              </w:rPr>
            </w:pPr>
            <w:r>
              <w:rPr>
                <w:rFonts w:eastAsiaTheme="minorEastAsia"/>
                <w:lang w:eastAsia="ko-KR"/>
              </w:rPr>
              <w:t>Nokia/NSB</w:t>
            </w:r>
          </w:p>
        </w:tc>
        <w:tc>
          <w:tcPr>
            <w:tcW w:w="2132" w:type="dxa"/>
          </w:tcPr>
          <w:p w14:paraId="0E83F6D4" w14:textId="77777777" w:rsidR="00F97B56" w:rsidRDefault="00A447EC">
            <w:pPr>
              <w:spacing w:after="120"/>
              <w:rPr>
                <w:rFonts w:eastAsiaTheme="minorEastAsia"/>
                <w:lang w:eastAsia="ko-KR"/>
              </w:rPr>
            </w:pPr>
            <w:r>
              <w:rPr>
                <w:rFonts w:eastAsiaTheme="minorEastAsia"/>
                <w:lang w:eastAsia="ko-KR"/>
              </w:rPr>
              <w:t xml:space="preserve">Quang </w:t>
            </w:r>
            <w:proofErr w:type="spellStart"/>
            <w:r>
              <w:rPr>
                <w:rFonts w:eastAsiaTheme="minorEastAsia"/>
                <w:lang w:eastAsia="ko-KR"/>
              </w:rPr>
              <w:t>Nhan</w:t>
            </w:r>
            <w:proofErr w:type="spellEnd"/>
          </w:p>
        </w:tc>
        <w:tc>
          <w:tcPr>
            <w:tcW w:w="5528" w:type="dxa"/>
          </w:tcPr>
          <w:p w14:paraId="77A0CCE6" w14:textId="77777777" w:rsidR="00F97B56" w:rsidRDefault="00A447EC">
            <w:pPr>
              <w:spacing w:after="120"/>
            </w:pPr>
            <w:r>
              <w:t>nhat-quang.nhan@nokia.com</w:t>
            </w:r>
          </w:p>
        </w:tc>
      </w:tr>
      <w:tr w:rsidR="00F97B56" w14:paraId="4428A5ED" w14:textId="77777777">
        <w:tc>
          <w:tcPr>
            <w:tcW w:w="1974" w:type="dxa"/>
          </w:tcPr>
          <w:p w14:paraId="5C4509F2" w14:textId="77777777" w:rsidR="00F97B56" w:rsidRDefault="00A447EC">
            <w:pPr>
              <w:rPr>
                <w:rFonts w:eastAsiaTheme="minorEastAsia"/>
                <w:lang w:eastAsia="ko-KR"/>
              </w:rPr>
            </w:pPr>
            <w:proofErr w:type="spellStart"/>
            <w:r>
              <w:rPr>
                <w:rFonts w:eastAsiaTheme="minorEastAsia"/>
                <w:lang w:eastAsia="ko-KR"/>
              </w:rPr>
              <w:t>InterDigital</w:t>
            </w:r>
            <w:proofErr w:type="spellEnd"/>
          </w:p>
        </w:tc>
        <w:tc>
          <w:tcPr>
            <w:tcW w:w="2132" w:type="dxa"/>
          </w:tcPr>
          <w:p w14:paraId="5F9B81EC" w14:textId="77777777" w:rsidR="00F97B56" w:rsidRDefault="00A447EC">
            <w:pPr>
              <w:spacing w:after="120"/>
              <w:rPr>
                <w:rFonts w:eastAsiaTheme="minorEastAsia"/>
                <w:lang w:eastAsia="ko-KR"/>
              </w:rPr>
            </w:pPr>
            <w:r>
              <w:rPr>
                <w:rFonts w:eastAsiaTheme="minorEastAsia"/>
                <w:lang w:eastAsia="ko-KR"/>
              </w:rPr>
              <w:t>Jonghyun Park</w:t>
            </w:r>
          </w:p>
        </w:tc>
        <w:tc>
          <w:tcPr>
            <w:tcW w:w="5528" w:type="dxa"/>
          </w:tcPr>
          <w:p w14:paraId="6BD421FC" w14:textId="77777777" w:rsidR="00F97B56" w:rsidRDefault="00A447EC">
            <w:pPr>
              <w:spacing w:after="120"/>
            </w:pPr>
            <w:r>
              <w:t>jonghyun.park@interdigital.com</w:t>
            </w:r>
          </w:p>
        </w:tc>
      </w:tr>
      <w:tr w:rsidR="00F97B56" w14:paraId="61860D8C" w14:textId="77777777">
        <w:tc>
          <w:tcPr>
            <w:tcW w:w="1974" w:type="dxa"/>
          </w:tcPr>
          <w:p w14:paraId="667245CB" w14:textId="77777777" w:rsidR="00F97B56" w:rsidRDefault="00A447EC">
            <w:pPr>
              <w:rPr>
                <w:rFonts w:eastAsia="MS Mincho"/>
                <w:lang w:eastAsia="ja-JP"/>
              </w:rPr>
            </w:pPr>
            <w:r>
              <w:rPr>
                <w:rFonts w:eastAsia="MS Mincho"/>
                <w:lang w:eastAsia="ja-JP"/>
              </w:rPr>
              <w:t>Panasonic</w:t>
            </w:r>
          </w:p>
        </w:tc>
        <w:tc>
          <w:tcPr>
            <w:tcW w:w="2132" w:type="dxa"/>
          </w:tcPr>
          <w:p w14:paraId="48EC6EA3" w14:textId="77777777" w:rsidR="00F97B56" w:rsidRDefault="00A447EC">
            <w:pPr>
              <w:spacing w:after="120"/>
              <w:rPr>
                <w:rFonts w:eastAsia="MS Mincho"/>
                <w:lang w:eastAsia="ja-JP"/>
              </w:rPr>
            </w:pPr>
            <w:r>
              <w:rPr>
                <w:rFonts w:eastAsia="MS Mincho"/>
                <w:lang w:eastAsia="ja-JP"/>
              </w:rPr>
              <w:t>Tomohiro Inoue</w:t>
            </w:r>
          </w:p>
        </w:tc>
        <w:tc>
          <w:tcPr>
            <w:tcW w:w="5528" w:type="dxa"/>
          </w:tcPr>
          <w:p w14:paraId="315D40A7" w14:textId="77777777" w:rsidR="00F97B56" w:rsidRDefault="00A447EC">
            <w:pPr>
              <w:spacing w:after="120"/>
              <w:rPr>
                <w:rFonts w:eastAsia="MS Mincho"/>
                <w:lang w:eastAsia="ja-JP"/>
              </w:rPr>
            </w:pPr>
            <w:r>
              <w:rPr>
                <w:rFonts w:eastAsia="MS Mincho"/>
                <w:lang w:eastAsia="ja-JP"/>
              </w:rPr>
              <w:t>inoue.tomohiro004@jp.panasonic.com</w:t>
            </w:r>
          </w:p>
        </w:tc>
      </w:tr>
      <w:tr w:rsidR="00F97B56" w14:paraId="2A344E7A" w14:textId="77777777">
        <w:tc>
          <w:tcPr>
            <w:tcW w:w="1974" w:type="dxa"/>
          </w:tcPr>
          <w:p w14:paraId="6EC2AD9E" w14:textId="77777777" w:rsidR="00F97B56" w:rsidRDefault="00A447EC">
            <w:pPr>
              <w:rPr>
                <w:rFonts w:eastAsiaTheme="minorEastAsia"/>
                <w:lang w:eastAsia="ko-KR"/>
              </w:rPr>
            </w:pPr>
            <w:r>
              <w:rPr>
                <w:rFonts w:eastAsiaTheme="minorEastAsia"/>
                <w:lang w:eastAsia="ko-KR"/>
              </w:rPr>
              <w:t>WILUS</w:t>
            </w:r>
          </w:p>
        </w:tc>
        <w:tc>
          <w:tcPr>
            <w:tcW w:w="2132" w:type="dxa"/>
            <w:vAlign w:val="center"/>
          </w:tcPr>
          <w:p w14:paraId="3D8B669B" w14:textId="77777777" w:rsidR="00F97B56" w:rsidRDefault="00A447EC">
            <w:pPr>
              <w:spacing w:after="120"/>
              <w:rPr>
                <w:rFonts w:eastAsiaTheme="minorEastAsia"/>
                <w:lang w:eastAsia="ko-KR"/>
              </w:rPr>
            </w:pPr>
            <w:r>
              <w:rPr>
                <w:rFonts w:eastAsia="Malgun Gothic"/>
                <w:lang w:val="en-GB" w:eastAsia="ko-KR"/>
              </w:rPr>
              <w:t>David (</w:t>
            </w:r>
            <w:proofErr w:type="spellStart"/>
            <w:r>
              <w:rPr>
                <w:rFonts w:eastAsia="Malgun Gothic"/>
                <w:lang w:val="en-GB" w:eastAsia="ko-KR"/>
              </w:rPr>
              <w:t>Geunyoung</w:t>
            </w:r>
            <w:proofErr w:type="spellEnd"/>
            <w:r>
              <w:rPr>
                <w:rFonts w:eastAsia="Malgun Gothic"/>
                <w:lang w:val="en-GB" w:eastAsia="ko-KR"/>
              </w:rPr>
              <w:t>) Seok</w:t>
            </w:r>
          </w:p>
        </w:tc>
        <w:tc>
          <w:tcPr>
            <w:tcW w:w="5528" w:type="dxa"/>
            <w:vAlign w:val="center"/>
          </w:tcPr>
          <w:p w14:paraId="27EC2AD7" w14:textId="77777777" w:rsidR="00F97B56" w:rsidRDefault="00A447EC">
            <w:pPr>
              <w:spacing w:after="120"/>
              <w:rPr>
                <w:rFonts w:eastAsia="MS Mincho"/>
                <w:lang w:eastAsia="ja-JP"/>
              </w:rPr>
            </w:pPr>
            <w:r>
              <w:rPr>
                <w:rFonts w:eastAsia="Malgun Gothic"/>
              </w:rPr>
              <w:t>david.seok@wilusgroup.com</w:t>
            </w:r>
          </w:p>
        </w:tc>
      </w:tr>
      <w:tr w:rsidR="00F97B56" w14:paraId="6635CB54" w14:textId="77777777">
        <w:tc>
          <w:tcPr>
            <w:tcW w:w="1974" w:type="dxa"/>
          </w:tcPr>
          <w:p w14:paraId="33B36607" w14:textId="77777777" w:rsidR="00F97B56" w:rsidRDefault="00A447EC">
            <w:pPr>
              <w:rPr>
                <w:rFonts w:eastAsia="SimSun"/>
              </w:rPr>
            </w:pPr>
            <w:r>
              <w:rPr>
                <w:rFonts w:eastAsia="SimSun"/>
              </w:rPr>
              <w:t>ZTE</w:t>
            </w:r>
          </w:p>
        </w:tc>
        <w:tc>
          <w:tcPr>
            <w:tcW w:w="2132" w:type="dxa"/>
          </w:tcPr>
          <w:p w14:paraId="045DEDDE" w14:textId="77777777" w:rsidR="00F97B56" w:rsidRDefault="00A447EC">
            <w:pPr>
              <w:spacing w:after="120"/>
              <w:rPr>
                <w:rFonts w:eastAsia="SimSun"/>
              </w:rPr>
            </w:pPr>
            <w:proofErr w:type="spellStart"/>
            <w:r>
              <w:rPr>
                <w:rFonts w:eastAsia="SimSun"/>
              </w:rPr>
              <w:t>Xingguang</w:t>
            </w:r>
            <w:proofErr w:type="spellEnd"/>
            <w:r>
              <w:rPr>
                <w:rFonts w:eastAsia="SimSun"/>
              </w:rPr>
              <w:t xml:space="preserve"> WEI</w:t>
            </w:r>
          </w:p>
        </w:tc>
        <w:tc>
          <w:tcPr>
            <w:tcW w:w="5528" w:type="dxa"/>
          </w:tcPr>
          <w:p w14:paraId="227B1087" w14:textId="77777777" w:rsidR="00F97B56" w:rsidRDefault="00000000">
            <w:pPr>
              <w:spacing w:after="120"/>
              <w:rPr>
                <w:rFonts w:eastAsia="SimSun"/>
              </w:rPr>
            </w:pPr>
            <w:hyperlink r:id="rId94">
              <w:r w:rsidR="00A447EC">
                <w:rPr>
                  <w:rStyle w:val="Hyperlink"/>
                  <w:rFonts w:eastAsia="SimSun"/>
                </w:rPr>
                <w:t>wei.xingguang@zte.com.cn</w:t>
              </w:r>
            </w:hyperlink>
            <w:r w:rsidR="00A447EC">
              <w:rPr>
                <w:rFonts w:eastAsia="SimSun"/>
              </w:rPr>
              <w:t xml:space="preserve"> </w:t>
            </w:r>
          </w:p>
        </w:tc>
      </w:tr>
      <w:tr w:rsidR="00F97B56" w14:paraId="2A6C3861" w14:textId="77777777">
        <w:tc>
          <w:tcPr>
            <w:tcW w:w="1974" w:type="dxa"/>
          </w:tcPr>
          <w:p w14:paraId="38C64FE0" w14:textId="77777777" w:rsidR="00F97B56" w:rsidRDefault="00A447EC">
            <w:pPr>
              <w:rPr>
                <w:rFonts w:eastAsia="SimSun"/>
              </w:rPr>
            </w:pPr>
            <w:r>
              <w:rPr>
                <w:rFonts w:eastAsia="SimSun"/>
              </w:rPr>
              <w:t>Intel</w:t>
            </w:r>
          </w:p>
        </w:tc>
        <w:tc>
          <w:tcPr>
            <w:tcW w:w="2132" w:type="dxa"/>
          </w:tcPr>
          <w:p w14:paraId="2AF30F9B" w14:textId="77777777" w:rsidR="00F97B56" w:rsidRDefault="00A447EC">
            <w:pPr>
              <w:spacing w:after="120"/>
              <w:rPr>
                <w:rFonts w:eastAsia="SimSun"/>
              </w:rPr>
            </w:pPr>
            <w:r>
              <w:rPr>
                <w:rFonts w:eastAsia="SimSun"/>
              </w:rPr>
              <w:t>Debdeep Chatterjee</w:t>
            </w:r>
          </w:p>
        </w:tc>
        <w:tc>
          <w:tcPr>
            <w:tcW w:w="5528" w:type="dxa"/>
          </w:tcPr>
          <w:p w14:paraId="49AA6EDF" w14:textId="77777777" w:rsidR="00F97B56" w:rsidRDefault="00A447EC">
            <w:pPr>
              <w:spacing w:after="120"/>
            </w:pPr>
            <w:r>
              <w:t>debdeep.chatterjee@intel.com</w:t>
            </w:r>
          </w:p>
        </w:tc>
      </w:tr>
      <w:tr w:rsidR="00F97B56" w14:paraId="2BE24D93" w14:textId="77777777">
        <w:tc>
          <w:tcPr>
            <w:tcW w:w="1974" w:type="dxa"/>
          </w:tcPr>
          <w:p w14:paraId="14BBB323" w14:textId="77777777" w:rsidR="00F97B56" w:rsidRDefault="00A447EC">
            <w:pPr>
              <w:rPr>
                <w:rFonts w:eastAsia="SimSun"/>
              </w:rPr>
            </w:pPr>
            <w:r>
              <w:rPr>
                <w:rFonts w:eastAsia="SimSun"/>
              </w:rPr>
              <w:t>MediaTek</w:t>
            </w:r>
          </w:p>
        </w:tc>
        <w:tc>
          <w:tcPr>
            <w:tcW w:w="2132" w:type="dxa"/>
          </w:tcPr>
          <w:p w14:paraId="7FD40DA4" w14:textId="77777777" w:rsidR="00F97B56" w:rsidRDefault="00A447EC">
            <w:pPr>
              <w:spacing w:after="120"/>
              <w:rPr>
                <w:rFonts w:eastAsia="SimSun"/>
              </w:rPr>
            </w:pPr>
            <w:r>
              <w:rPr>
                <w:rFonts w:eastAsia="SimSun"/>
              </w:rPr>
              <w:t>Mohammed Al-</w:t>
            </w:r>
            <w:proofErr w:type="spellStart"/>
            <w:r>
              <w:rPr>
                <w:rFonts w:eastAsia="SimSun"/>
              </w:rPr>
              <w:t>Imari</w:t>
            </w:r>
            <w:proofErr w:type="spellEnd"/>
          </w:p>
        </w:tc>
        <w:tc>
          <w:tcPr>
            <w:tcW w:w="5528" w:type="dxa"/>
          </w:tcPr>
          <w:p w14:paraId="051C5B2C" w14:textId="77777777" w:rsidR="00F97B56" w:rsidRDefault="00A447EC">
            <w:pPr>
              <w:spacing w:after="120"/>
            </w:pPr>
            <w:r>
              <w:t>Mohammed.al-imari@mediatek.com</w:t>
            </w:r>
          </w:p>
        </w:tc>
      </w:tr>
    </w:tbl>
    <w:p w14:paraId="23C6C8C9" w14:textId="77777777" w:rsidR="00F97B56" w:rsidRDefault="00F97B56">
      <w:pPr>
        <w:rPr>
          <w:rFonts w:eastAsia="SimSun"/>
        </w:rPr>
      </w:pPr>
    </w:p>
    <w:p w14:paraId="1C118C55" w14:textId="77777777" w:rsidR="00F97B56" w:rsidRDefault="00F97B56">
      <w:pPr>
        <w:rPr>
          <w:rFonts w:eastAsiaTheme="minorEastAsia"/>
          <w:lang w:eastAsia="ko-KR"/>
        </w:rPr>
      </w:pPr>
    </w:p>
    <w:sectPr w:rsidR="00F97B56">
      <w:pgSz w:w="11906" w:h="16838"/>
      <w:pgMar w:top="1134" w:right="1134" w:bottom="1134" w:left="1134" w:header="0" w:footer="0" w:gutter="0"/>
      <w:cols w:space="720"/>
      <w:formProt w:val="0"/>
      <w:docGrid w:linePitch="360" w:charSpace="5734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C3582" w14:textId="77777777" w:rsidR="002B543D" w:rsidRDefault="002B543D">
      <w:pPr>
        <w:spacing w:line="240" w:lineRule="auto"/>
      </w:pPr>
      <w:r>
        <w:separator/>
      </w:r>
    </w:p>
  </w:endnote>
  <w:endnote w:type="continuationSeparator" w:id="0">
    <w:p w14:paraId="2F8AD392" w14:textId="77777777" w:rsidR="002B543D" w:rsidRDefault="002B543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altName w:val="Microsoft YaHei"/>
    <w:panose1 w:val="020B0604020202020204"/>
    <w:charset w:val="81"/>
    <w:family w:val="modern"/>
    <w:pitch w:val="variable"/>
    <w:sig w:usb0="F7FFAFFF" w:usb1="E9DFFFFF" w:usb2="0000003F" w:usb3="00000000" w:csb0="003F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Noto Sans CJK SC">
    <w:altName w:val="宋体"/>
    <w:charset w:val="86"/>
    <w:family w:val="roman"/>
    <w:pitch w:val="default"/>
    <w:sig w:usb0="30000083" w:usb1="2BDF3C10" w:usb2="00000016" w:usb3="00000000" w:csb0="602E0107"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D5C99B" w14:textId="77777777" w:rsidR="002B543D" w:rsidRDefault="002B543D">
      <w:r>
        <w:separator/>
      </w:r>
    </w:p>
  </w:footnote>
  <w:footnote w:type="continuationSeparator" w:id="0">
    <w:p w14:paraId="151210B8" w14:textId="77777777" w:rsidR="002B543D" w:rsidRDefault="002B54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7239E"/>
    <w:multiLevelType w:val="multilevel"/>
    <w:tmpl w:val="0107239E"/>
    <w:lvl w:ilvl="0">
      <w:start w:val="1"/>
      <w:numFmt w:val="lowerLetter"/>
      <w:lvlText w:val="(%1)"/>
      <w:lvlJc w:val="left"/>
      <w:pPr>
        <w:ind w:left="2760" w:hanging="360"/>
      </w:pPr>
      <w:rPr>
        <w:rFonts w:hint="default"/>
      </w:rPr>
    </w:lvl>
    <w:lvl w:ilvl="1">
      <w:start w:val="1"/>
      <w:numFmt w:val="lowerLetter"/>
      <w:lvlText w:val="%2."/>
      <w:lvlJc w:val="left"/>
      <w:pPr>
        <w:ind w:left="3480" w:hanging="360"/>
      </w:pPr>
    </w:lvl>
    <w:lvl w:ilvl="2">
      <w:start w:val="1"/>
      <w:numFmt w:val="lowerRoman"/>
      <w:lvlText w:val="%3."/>
      <w:lvlJc w:val="right"/>
      <w:pPr>
        <w:ind w:left="4200" w:hanging="180"/>
      </w:pPr>
    </w:lvl>
    <w:lvl w:ilvl="3">
      <w:start w:val="1"/>
      <w:numFmt w:val="decimal"/>
      <w:lvlText w:val="%4."/>
      <w:lvlJc w:val="left"/>
      <w:pPr>
        <w:ind w:left="4920" w:hanging="360"/>
      </w:pPr>
    </w:lvl>
    <w:lvl w:ilvl="4">
      <w:start w:val="1"/>
      <w:numFmt w:val="lowerLetter"/>
      <w:lvlText w:val="%5."/>
      <w:lvlJc w:val="left"/>
      <w:pPr>
        <w:ind w:left="5640" w:hanging="360"/>
      </w:pPr>
    </w:lvl>
    <w:lvl w:ilvl="5">
      <w:start w:val="1"/>
      <w:numFmt w:val="lowerRoman"/>
      <w:lvlText w:val="%6."/>
      <w:lvlJc w:val="right"/>
      <w:pPr>
        <w:ind w:left="6360" w:hanging="180"/>
      </w:pPr>
    </w:lvl>
    <w:lvl w:ilvl="6">
      <w:start w:val="1"/>
      <w:numFmt w:val="decimal"/>
      <w:lvlText w:val="%7."/>
      <w:lvlJc w:val="left"/>
      <w:pPr>
        <w:ind w:left="7080" w:hanging="360"/>
      </w:pPr>
    </w:lvl>
    <w:lvl w:ilvl="7">
      <w:start w:val="1"/>
      <w:numFmt w:val="lowerLetter"/>
      <w:lvlText w:val="%8."/>
      <w:lvlJc w:val="left"/>
      <w:pPr>
        <w:ind w:left="7800" w:hanging="360"/>
      </w:pPr>
    </w:lvl>
    <w:lvl w:ilvl="8">
      <w:start w:val="1"/>
      <w:numFmt w:val="lowerRoman"/>
      <w:lvlText w:val="%9."/>
      <w:lvlJc w:val="right"/>
      <w:pPr>
        <w:ind w:left="8520" w:hanging="180"/>
      </w:pPr>
    </w:lvl>
  </w:abstractNum>
  <w:abstractNum w:abstractNumId="1" w15:restartNumberingAfterBreak="0">
    <w:nsid w:val="01A83B31"/>
    <w:multiLevelType w:val="hybridMultilevel"/>
    <w:tmpl w:val="2A3A7992"/>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8DF7CE2"/>
    <w:multiLevelType w:val="multilevel"/>
    <w:tmpl w:val="08DF7CE2"/>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 w15:restartNumberingAfterBreak="0">
    <w:nsid w:val="0EBC68D1"/>
    <w:multiLevelType w:val="multilevel"/>
    <w:tmpl w:val="D53296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FAC7862"/>
    <w:multiLevelType w:val="multilevel"/>
    <w:tmpl w:val="0FAC786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 w15:restartNumberingAfterBreak="0">
    <w:nsid w:val="106811AC"/>
    <w:multiLevelType w:val="multilevel"/>
    <w:tmpl w:val="106811AC"/>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6" w15:restartNumberingAfterBreak="0">
    <w:nsid w:val="1250350F"/>
    <w:multiLevelType w:val="multilevel"/>
    <w:tmpl w:val="125035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3F26179"/>
    <w:multiLevelType w:val="multilevel"/>
    <w:tmpl w:val="13F26179"/>
    <w:lvl w:ilvl="0">
      <w:start w:val="11"/>
      <w:numFmt w:val="decimal"/>
      <w:lvlText w:val="%1."/>
      <w:lvlJc w:val="left"/>
      <w:pPr>
        <w:ind w:left="760" w:hanging="360"/>
      </w:pPr>
      <w:rPr>
        <w:rFonts w:cstheme="minorBidi" w:hint="default"/>
        <w:b w:val="0"/>
        <w:u w:val="no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 w15:restartNumberingAfterBreak="0">
    <w:nsid w:val="17390C93"/>
    <w:multiLevelType w:val="multilevel"/>
    <w:tmpl w:val="17390C93"/>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89F2E3D"/>
    <w:multiLevelType w:val="hybridMultilevel"/>
    <w:tmpl w:val="21041A9E"/>
    <w:lvl w:ilvl="0" w:tplc="EA50948E">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EB18C6"/>
    <w:multiLevelType w:val="hybridMultilevel"/>
    <w:tmpl w:val="4B6E390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1CAE7996"/>
    <w:multiLevelType w:val="multilevel"/>
    <w:tmpl w:val="1CAE799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12" w15:restartNumberingAfterBreak="0">
    <w:nsid w:val="1F5F3F24"/>
    <w:multiLevelType w:val="multilevel"/>
    <w:tmpl w:val="1F5F3F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43D5FC8"/>
    <w:multiLevelType w:val="multilevel"/>
    <w:tmpl w:val="243D5FC8"/>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rPr>
        <w:rFonts w:ascii="Times New Roman" w:hAnsi="Times New Roman" w:cs="Times New Roman" w:hint="default"/>
        <w:b w:val="0"/>
        <w:i w:val="0"/>
        <w:sz w:val="22"/>
      </w:rPr>
    </w:lvl>
    <w:lvl w:ilvl="2">
      <w:start w:val="1"/>
      <w:numFmt w:val="bullet"/>
      <w:lvlText w:val="−"/>
      <w:lvlJc w:val="left"/>
      <w:pPr>
        <w:ind w:left="1260" w:hanging="420"/>
      </w:pPr>
      <w:rPr>
        <w:rFonts w:ascii="Arial" w:eastAsia="MS Mincho"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52234F1"/>
    <w:multiLevelType w:val="multilevel"/>
    <w:tmpl w:val="252234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5B01167"/>
    <w:multiLevelType w:val="multilevel"/>
    <w:tmpl w:val="25B01167"/>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62A583C"/>
    <w:multiLevelType w:val="multilevel"/>
    <w:tmpl w:val="262A583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FCC51B1"/>
    <w:multiLevelType w:val="multilevel"/>
    <w:tmpl w:val="2FCC51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0B5509D"/>
    <w:multiLevelType w:val="multilevel"/>
    <w:tmpl w:val="30B5509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329827EA"/>
    <w:multiLevelType w:val="hybridMultilevel"/>
    <w:tmpl w:val="7A6E558A"/>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2E11247"/>
    <w:multiLevelType w:val="multilevel"/>
    <w:tmpl w:val="32E11247"/>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1" w15:restartNumberingAfterBreak="0">
    <w:nsid w:val="32F409EC"/>
    <w:multiLevelType w:val="hybridMultilevel"/>
    <w:tmpl w:val="085029E2"/>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3A77173C"/>
    <w:multiLevelType w:val="multilevel"/>
    <w:tmpl w:val="3A77173C"/>
    <w:lvl w:ilvl="0">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3" w15:restartNumberingAfterBreak="0">
    <w:nsid w:val="3DC618C5"/>
    <w:multiLevelType w:val="multilevel"/>
    <w:tmpl w:val="3DC618C5"/>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24" w15:restartNumberingAfterBreak="0">
    <w:nsid w:val="3E4D60A9"/>
    <w:multiLevelType w:val="multilevel"/>
    <w:tmpl w:val="3E4D60A9"/>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5" w15:restartNumberingAfterBreak="0">
    <w:nsid w:val="40DB433E"/>
    <w:multiLevelType w:val="multilevel"/>
    <w:tmpl w:val="40DB433E"/>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6" w15:restartNumberingAfterBreak="0">
    <w:nsid w:val="43FB3DA1"/>
    <w:multiLevelType w:val="multilevel"/>
    <w:tmpl w:val="43FB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68519EC"/>
    <w:multiLevelType w:val="multilevel"/>
    <w:tmpl w:val="468519EC"/>
    <w:lvl w:ilvl="0">
      <w:start w:val="1"/>
      <w:numFmt w:val="bullet"/>
      <w:lvlText w:val=""/>
      <w:lvlJc w:val="left"/>
      <w:pPr>
        <w:ind w:left="760"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4A30600D"/>
    <w:multiLevelType w:val="multilevel"/>
    <w:tmpl w:val="4A3060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A9503EF"/>
    <w:multiLevelType w:val="multilevel"/>
    <w:tmpl w:val="4A9503EF"/>
    <w:lvl w:ilvl="0">
      <w:start w:val="1"/>
      <w:numFmt w:val="lowerLetter"/>
      <w:lvlText w:val="(%1)"/>
      <w:lvlJc w:val="left"/>
      <w:pPr>
        <w:ind w:left="2760" w:hanging="360"/>
      </w:pPr>
      <w:rPr>
        <w:rFonts w:hint="default"/>
      </w:rPr>
    </w:lvl>
    <w:lvl w:ilvl="1">
      <w:start w:val="1"/>
      <w:numFmt w:val="lowerLetter"/>
      <w:lvlText w:val="%2."/>
      <w:lvlJc w:val="left"/>
      <w:pPr>
        <w:ind w:left="3480" w:hanging="360"/>
      </w:pPr>
    </w:lvl>
    <w:lvl w:ilvl="2">
      <w:start w:val="1"/>
      <w:numFmt w:val="lowerRoman"/>
      <w:lvlText w:val="%3."/>
      <w:lvlJc w:val="right"/>
      <w:pPr>
        <w:ind w:left="4200" w:hanging="180"/>
      </w:pPr>
    </w:lvl>
    <w:lvl w:ilvl="3">
      <w:start w:val="1"/>
      <w:numFmt w:val="decimal"/>
      <w:lvlText w:val="%4."/>
      <w:lvlJc w:val="left"/>
      <w:pPr>
        <w:ind w:left="4920" w:hanging="360"/>
      </w:pPr>
    </w:lvl>
    <w:lvl w:ilvl="4">
      <w:start w:val="1"/>
      <w:numFmt w:val="lowerLetter"/>
      <w:lvlText w:val="%5."/>
      <w:lvlJc w:val="left"/>
      <w:pPr>
        <w:ind w:left="5640" w:hanging="360"/>
      </w:pPr>
    </w:lvl>
    <w:lvl w:ilvl="5">
      <w:start w:val="1"/>
      <w:numFmt w:val="lowerRoman"/>
      <w:lvlText w:val="%6."/>
      <w:lvlJc w:val="right"/>
      <w:pPr>
        <w:ind w:left="6360" w:hanging="180"/>
      </w:pPr>
    </w:lvl>
    <w:lvl w:ilvl="6">
      <w:start w:val="1"/>
      <w:numFmt w:val="decimal"/>
      <w:lvlText w:val="%7."/>
      <w:lvlJc w:val="left"/>
      <w:pPr>
        <w:ind w:left="7080" w:hanging="360"/>
      </w:pPr>
    </w:lvl>
    <w:lvl w:ilvl="7">
      <w:start w:val="1"/>
      <w:numFmt w:val="lowerLetter"/>
      <w:lvlText w:val="%8."/>
      <w:lvlJc w:val="left"/>
      <w:pPr>
        <w:ind w:left="7800" w:hanging="360"/>
      </w:pPr>
    </w:lvl>
    <w:lvl w:ilvl="8">
      <w:start w:val="1"/>
      <w:numFmt w:val="lowerRoman"/>
      <w:lvlText w:val="%9."/>
      <w:lvlJc w:val="right"/>
      <w:pPr>
        <w:ind w:left="8520" w:hanging="180"/>
      </w:pPr>
    </w:lvl>
  </w:abstractNum>
  <w:abstractNum w:abstractNumId="30" w15:restartNumberingAfterBreak="0">
    <w:nsid w:val="4B147495"/>
    <w:multiLevelType w:val="multilevel"/>
    <w:tmpl w:val="4B14749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B7C26EA"/>
    <w:multiLevelType w:val="multilevel"/>
    <w:tmpl w:val="4B7C26EA"/>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Arial Unicode MS" w:eastAsia="Arial Unicode MS" w:hAnsi="Arial Unicode MS" w:cs="Times New Roman" w:hint="eastAsia"/>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2" w15:restartNumberingAfterBreak="0">
    <w:nsid w:val="4D200424"/>
    <w:multiLevelType w:val="multilevel"/>
    <w:tmpl w:val="4D2004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4F577A91"/>
    <w:multiLevelType w:val="multilevel"/>
    <w:tmpl w:val="4F577A91"/>
    <w:lvl w:ilvl="0">
      <w:start w:val="1"/>
      <w:numFmt w:val="bullet"/>
      <w:lvlText w:val=""/>
      <w:lvlJc w:val="left"/>
      <w:pPr>
        <w:tabs>
          <w:tab w:val="left" w:pos="0"/>
        </w:tabs>
        <w:ind w:left="820" w:hanging="360"/>
      </w:pPr>
      <w:rPr>
        <w:rFonts w:ascii="Symbol" w:hAnsi="Symbol" w:cs="Symbol"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34" w15:restartNumberingAfterBreak="0">
    <w:nsid w:val="5D670CFA"/>
    <w:multiLevelType w:val="multilevel"/>
    <w:tmpl w:val="5D670C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3A87230"/>
    <w:multiLevelType w:val="multilevel"/>
    <w:tmpl w:val="63A8723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6" w15:restartNumberingAfterBreak="0">
    <w:nsid w:val="66453D1D"/>
    <w:multiLevelType w:val="multilevel"/>
    <w:tmpl w:val="66453D1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67F20E19"/>
    <w:multiLevelType w:val="multilevel"/>
    <w:tmpl w:val="67F20E19"/>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38" w15:restartNumberingAfterBreak="0">
    <w:nsid w:val="68931CD6"/>
    <w:multiLevelType w:val="multilevel"/>
    <w:tmpl w:val="68931CD6"/>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39"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rPr>
        <w:rFonts w:ascii="Times New Roman" w:hAnsi="Times New Roman" w:cs="Times New Roman" w:hint="default"/>
        <w:b w:val="0"/>
        <w:i w:val="0"/>
        <w:sz w:val="22"/>
      </w:rPr>
    </w:lvl>
    <w:lvl w:ilvl="2">
      <w:start w:val="1"/>
      <w:numFmt w:val="bullet"/>
      <w:lvlText w:val="−"/>
      <w:lvlJc w:val="left"/>
      <w:pPr>
        <w:ind w:left="1260" w:hanging="420"/>
      </w:pPr>
      <w:rPr>
        <w:rFonts w:ascii="Arial" w:eastAsia="MS Mincho"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7918694A"/>
    <w:multiLevelType w:val="multilevel"/>
    <w:tmpl w:val="7918694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15:restartNumberingAfterBreak="0">
    <w:nsid w:val="7AA9034C"/>
    <w:multiLevelType w:val="multilevel"/>
    <w:tmpl w:val="7AA903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7CF47F10"/>
    <w:multiLevelType w:val="multilevel"/>
    <w:tmpl w:val="7CF47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DE20B5B"/>
    <w:multiLevelType w:val="multilevel"/>
    <w:tmpl w:val="7DE20B5B"/>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5" w15:restartNumberingAfterBreak="0">
    <w:nsid w:val="7DF45653"/>
    <w:multiLevelType w:val="multilevel"/>
    <w:tmpl w:val="7DF45653"/>
    <w:lvl w:ilvl="0">
      <w:start w:val="1"/>
      <w:numFmt w:val="decimal"/>
      <w:pStyle w:val="Heading1"/>
      <w:lvlText w:val="%1"/>
      <w:lvlJc w:val="left"/>
      <w:pPr>
        <w:tabs>
          <w:tab w:val="left" w:pos="432"/>
        </w:tabs>
        <w:ind w:left="432"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num w:numId="1" w16cid:durableId="1208879400">
    <w:abstractNumId w:val="45"/>
  </w:num>
  <w:num w:numId="2" w16cid:durableId="1447314588">
    <w:abstractNumId w:val="42"/>
  </w:num>
  <w:num w:numId="3" w16cid:durableId="142553888">
    <w:abstractNumId w:val="22"/>
  </w:num>
  <w:num w:numId="4" w16cid:durableId="1992518482">
    <w:abstractNumId w:val="16"/>
  </w:num>
  <w:num w:numId="5" w16cid:durableId="2079745453">
    <w:abstractNumId w:val="38"/>
  </w:num>
  <w:num w:numId="6" w16cid:durableId="2010867099">
    <w:abstractNumId w:val="36"/>
  </w:num>
  <w:num w:numId="7" w16cid:durableId="2088840770">
    <w:abstractNumId w:val="8"/>
  </w:num>
  <w:num w:numId="8" w16cid:durableId="2136482683">
    <w:abstractNumId w:val="18"/>
  </w:num>
  <w:num w:numId="9" w16cid:durableId="1148060223">
    <w:abstractNumId w:val="12"/>
  </w:num>
  <w:num w:numId="10" w16cid:durableId="1487012791">
    <w:abstractNumId w:val="7"/>
  </w:num>
  <w:num w:numId="11" w16cid:durableId="190411810">
    <w:abstractNumId w:val="24"/>
  </w:num>
  <w:num w:numId="12" w16cid:durableId="561674075">
    <w:abstractNumId w:val="4"/>
  </w:num>
  <w:num w:numId="13" w16cid:durableId="2128351751">
    <w:abstractNumId w:val="11"/>
  </w:num>
  <w:num w:numId="14" w16cid:durableId="817841909">
    <w:abstractNumId w:val="27"/>
  </w:num>
  <w:num w:numId="15" w16cid:durableId="556598836">
    <w:abstractNumId w:val="40"/>
  </w:num>
  <w:num w:numId="16" w16cid:durableId="868571375">
    <w:abstractNumId w:val="32"/>
  </w:num>
  <w:num w:numId="17" w16cid:durableId="634526301">
    <w:abstractNumId w:val="33"/>
  </w:num>
  <w:num w:numId="18" w16cid:durableId="1868326370">
    <w:abstractNumId w:val="37"/>
  </w:num>
  <w:num w:numId="19" w16cid:durableId="743769345">
    <w:abstractNumId w:val="6"/>
  </w:num>
  <w:num w:numId="20" w16cid:durableId="1343706759">
    <w:abstractNumId w:val="25"/>
  </w:num>
  <w:num w:numId="21" w16cid:durableId="677123607">
    <w:abstractNumId w:val="35"/>
  </w:num>
  <w:num w:numId="22" w16cid:durableId="1776899202">
    <w:abstractNumId w:val="44"/>
  </w:num>
  <w:num w:numId="23" w16cid:durableId="51471212">
    <w:abstractNumId w:val="5"/>
  </w:num>
  <w:num w:numId="24" w16cid:durableId="790246729">
    <w:abstractNumId w:val="23"/>
  </w:num>
  <w:num w:numId="25" w16cid:durableId="1144352703">
    <w:abstractNumId w:val="2"/>
  </w:num>
  <w:num w:numId="26" w16cid:durableId="1171915121">
    <w:abstractNumId w:val="31"/>
  </w:num>
  <w:num w:numId="27" w16cid:durableId="1275212766">
    <w:abstractNumId w:val="28"/>
  </w:num>
  <w:num w:numId="28" w16cid:durableId="1362828758">
    <w:abstractNumId w:val="39"/>
  </w:num>
  <w:num w:numId="29" w16cid:durableId="512649270">
    <w:abstractNumId w:val="43"/>
  </w:num>
  <w:num w:numId="30" w16cid:durableId="1708068704">
    <w:abstractNumId w:val="34"/>
  </w:num>
  <w:num w:numId="31" w16cid:durableId="1160122056">
    <w:abstractNumId w:val="26"/>
  </w:num>
  <w:num w:numId="32" w16cid:durableId="253982256">
    <w:abstractNumId w:val="41"/>
  </w:num>
  <w:num w:numId="33" w16cid:durableId="1298798758">
    <w:abstractNumId w:val="29"/>
  </w:num>
  <w:num w:numId="34" w16cid:durableId="1353602785">
    <w:abstractNumId w:val="0"/>
  </w:num>
  <w:num w:numId="35" w16cid:durableId="1010838701">
    <w:abstractNumId w:val="20"/>
  </w:num>
  <w:num w:numId="36" w16cid:durableId="1593271031">
    <w:abstractNumId w:val="13"/>
  </w:num>
  <w:num w:numId="37" w16cid:durableId="880282747">
    <w:abstractNumId w:val="14"/>
  </w:num>
  <w:num w:numId="38" w16cid:durableId="1812870761">
    <w:abstractNumId w:val="15"/>
  </w:num>
  <w:num w:numId="39" w16cid:durableId="1338116683">
    <w:abstractNumId w:val="17"/>
  </w:num>
  <w:num w:numId="40" w16cid:durableId="943423423">
    <w:abstractNumId w:val="30"/>
  </w:num>
  <w:num w:numId="41" w16cid:durableId="1207987218">
    <w:abstractNumId w:val="1"/>
  </w:num>
  <w:num w:numId="42" w16cid:durableId="1066996257">
    <w:abstractNumId w:val="10"/>
  </w:num>
  <w:num w:numId="43" w16cid:durableId="1449472175">
    <w:abstractNumId w:val="21"/>
  </w:num>
  <w:num w:numId="44" w16cid:durableId="665522123">
    <w:abstractNumId w:val="19"/>
  </w:num>
  <w:num w:numId="45" w16cid:durableId="1904752140">
    <w:abstractNumId w:val="3"/>
  </w:num>
  <w:num w:numId="46" w16cid:durableId="46150781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ian Zhang (Emily)">
    <w15:presenceInfo w15:providerId="AD" w15:userId="S::qiaz@qti.qualcomm.com::4bbf35a8-b149-48fa-8ce2-8f98dba96bb1"/>
  </w15:person>
  <w15:person w15:author="Shin Horng Wong">
    <w15:presenceInfo w15:providerId="Windows Live" w15:userId="f2e025115e313d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hideSpellingErrors/>
  <w:proofState w:spelling="clean" w:grammar="clean"/>
  <w:defaultTabStop w:val="800"/>
  <w:autoHyphenation/>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504F09"/>
    <w:rsid w:val="000025D1"/>
    <w:rsid w:val="00015DAF"/>
    <w:rsid w:val="00023F19"/>
    <w:rsid w:val="00030D27"/>
    <w:rsid w:val="00031F1A"/>
    <w:rsid w:val="000355BD"/>
    <w:rsid w:val="0004195C"/>
    <w:rsid w:val="00045716"/>
    <w:rsid w:val="00063A76"/>
    <w:rsid w:val="00071606"/>
    <w:rsid w:val="00091AC9"/>
    <w:rsid w:val="00091C34"/>
    <w:rsid w:val="000965BF"/>
    <w:rsid w:val="000A48A4"/>
    <w:rsid w:val="000A4AA8"/>
    <w:rsid w:val="000B29D6"/>
    <w:rsid w:val="000F080F"/>
    <w:rsid w:val="000F7336"/>
    <w:rsid w:val="0010724B"/>
    <w:rsid w:val="0012600E"/>
    <w:rsid w:val="00131E57"/>
    <w:rsid w:val="001327B7"/>
    <w:rsid w:val="00146A83"/>
    <w:rsid w:val="001641EA"/>
    <w:rsid w:val="00170EBC"/>
    <w:rsid w:val="001803A4"/>
    <w:rsid w:val="0018351D"/>
    <w:rsid w:val="001835C5"/>
    <w:rsid w:val="001B4DED"/>
    <w:rsid w:val="001C7437"/>
    <w:rsid w:val="00206BA3"/>
    <w:rsid w:val="00210D70"/>
    <w:rsid w:val="00212227"/>
    <w:rsid w:val="002243A7"/>
    <w:rsid w:val="00243EB0"/>
    <w:rsid w:val="0025490F"/>
    <w:rsid w:val="00262FF3"/>
    <w:rsid w:val="00280AB7"/>
    <w:rsid w:val="00282CE6"/>
    <w:rsid w:val="00292687"/>
    <w:rsid w:val="002B04BF"/>
    <w:rsid w:val="002B543D"/>
    <w:rsid w:val="002C61C4"/>
    <w:rsid w:val="002D1A86"/>
    <w:rsid w:val="002D3946"/>
    <w:rsid w:val="002D51B1"/>
    <w:rsid w:val="002E427E"/>
    <w:rsid w:val="002F6572"/>
    <w:rsid w:val="00301BF7"/>
    <w:rsid w:val="0032518C"/>
    <w:rsid w:val="003779B0"/>
    <w:rsid w:val="00382C86"/>
    <w:rsid w:val="00382F7E"/>
    <w:rsid w:val="003831BA"/>
    <w:rsid w:val="00393346"/>
    <w:rsid w:val="00396126"/>
    <w:rsid w:val="003974D8"/>
    <w:rsid w:val="00397969"/>
    <w:rsid w:val="003A79DA"/>
    <w:rsid w:val="003B122B"/>
    <w:rsid w:val="003B7E7C"/>
    <w:rsid w:val="003C0BA3"/>
    <w:rsid w:val="003D1D35"/>
    <w:rsid w:val="003E2628"/>
    <w:rsid w:val="003E2C29"/>
    <w:rsid w:val="003E7A24"/>
    <w:rsid w:val="00401BA0"/>
    <w:rsid w:val="00402ACF"/>
    <w:rsid w:val="00403A9A"/>
    <w:rsid w:val="00431154"/>
    <w:rsid w:val="004340DD"/>
    <w:rsid w:val="0043489E"/>
    <w:rsid w:val="0044538C"/>
    <w:rsid w:val="00445454"/>
    <w:rsid w:val="004458FC"/>
    <w:rsid w:val="00455284"/>
    <w:rsid w:val="004953D8"/>
    <w:rsid w:val="00495B73"/>
    <w:rsid w:val="004969B0"/>
    <w:rsid w:val="004A2A38"/>
    <w:rsid w:val="004A7E5F"/>
    <w:rsid w:val="004B3F2E"/>
    <w:rsid w:val="004B479A"/>
    <w:rsid w:val="004D50B3"/>
    <w:rsid w:val="00504F09"/>
    <w:rsid w:val="00517A9B"/>
    <w:rsid w:val="005308D4"/>
    <w:rsid w:val="005428F5"/>
    <w:rsid w:val="00543D29"/>
    <w:rsid w:val="00553A32"/>
    <w:rsid w:val="0056745D"/>
    <w:rsid w:val="00593B5C"/>
    <w:rsid w:val="005A27E8"/>
    <w:rsid w:val="005A6558"/>
    <w:rsid w:val="005C774B"/>
    <w:rsid w:val="005F5FBD"/>
    <w:rsid w:val="00604303"/>
    <w:rsid w:val="006310B1"/>
    <w:rsid w:val="00632A29"/>
    <w:rsid w:val="00633845"/>
    <w:rsid w:val="00643A01"/>
    <w:rsid w:val="0065552D"/>
    <w:rsid w:val="00655F3D"/>
    <w:rsid w:val="0067069A"/>
    <w:rsid w:val="00672A7E"/>
    <w:rsid w:val="006759E2"/>
    <w:rsid w:val="006B498E"/>
    <w:rsid w:val="006C2B20"/>
    <w:rsid w:val="006C6C93"/>
    <w:rsid w:val="006E3187"/>
    <w:rsid w:val="0070259D"/>
    <w:rsid w:val="00713E4F"/>
    <w:rsid w:val="0071453D"/>
    <w:rsid w:val="00717566"/>
    <w:rsid w:val="00726416"/>
    <w:rsid w:val="007334A9"/>
    <w:rsid w:val="00740466"/>
    <w:rsid w:val="00747824"/>
    <w:rsid w:val="00753DBA"/>
    <w:rsid w:val="00765FFB"/>
    <w:rsid w:val="007958D8"/>
    <w:rsid w:val="007A274B"/>
    <w:rsid w:val="007A5E31"/>
    <w:rsid w:val="007B063F"/>
    <w:rsid w:val="007B748C"/>
    <w:rsid w:val="007D16EE"/>
    <w:rsid w:val="007D2860"/>
    <w:rsid w:val="007D7EBF"/>
    <w:rsid w:val="00800186"/>
    <w:rsid w:val="00824999"/>
    <w:rsid w:val="008278DC"/>
    <w:rsid w:val="00835856"/>
    <w:rsid w:val="00842F4B"/>
    <w:rsid w:val="00857124"/>
    <w:rsid w:val="00876991"/>
    <w:rsid w:val="00880DD9"/>
    <w:rsid w:val="008B6423"/>
    <w:rsid w:val="008F2664"/>
    <w:rsid w:val="00907898"/>
    <w:rsid w:val="00913B49"/>
    <w:rsid w:val="0093323B"/>
    <w:rsid w:val="0094203D"/>
    <w:rsid w:val="00942138"/>
    <w:rsid w:val="00954B16"/>
    <w:rsid w:val="00963611"/>
    <w:rsid w:val="00974F08"/>
    <w:rsid w:val="0097518F"/>
    <w:rsid w:val="009A50BC"/>
    <w:rsid w:val="009A7D97"/>
    <w:rsid w:val="009C380B"/>
    <w:rsid w:val="009E2A3E"/>
    <w:rsid w:val="009F7568"/>
    <w:rsid w:val="00A003DA"/>
    <w:rsid w:val="00A00977"/>
    <w:rsid w:val="00A043CD"/>
    <w:rsid w:val="00A11326"/>
    <w:rsid w:val="00A14AB0"/>
    <w:rsid w:val="00A311DD"/>
    <w:rsid w:val="00A31E61"/>
    <w:rsid w:val="00A40AB8"/>
    <w:rsid w:val="00A447EC"/>
    <w:rsid w:val="00A47B9D"/>
    <w:rsid w:val="00A55B83"/>
    <w:rsid w:val="00A57D80"/>
    <w:rsid w:val="00A63443"/>
    <w:rsid w:val="00A7319C"/>
    <w:rsid w:val="00A92DBB"/>
    <w:rsid w:val="00AC409C"/>
    <w:rsid w:val="00AC4467"/>
    <w:rsid w:val="00AD29D2"/>
    <w:rsid w:val="00AF50A4"/>
    <w:rsid w:val="00B01490"/>
    <w:rsid w:val="00B066DB"/>
    <w:rsid w:val="00B20A35"/>
    <w:rsid w:val="00B23150"/>
    <w:rsid w:val="00B35B8A"/>
    <w:rsid w:val="00B64AE7"/>
    <w:rsid w:val="00B6538D"/>
    <w:rsid w:val="00B778DE"/>
    <w:rsid w:val="00B808EE"/>
    <w:rsid w:val="00B80B00"/>
    <w:rsid w:val="00B817D3"/>
    <w:rsid w:val="00BA4FCE"/>
    <w:rsid w:val="00BA6342"/>
    <w:rsid w:val="00BB0E8A"/>
    <w:rsid w:val="00BB1911"/>
    <w:rsid w:val="00BB7495"/>
    <w:rsid w:val="00BD3805"/>
    <w:rsid w:val="00BE7D2B"/>
    <w:rsid w:val="00BF7AF1"/>
    <w:rsid w:val="00C07F18"/>
    <w:rsid w:val="00C3586A"/>
    <w:rsid w:val="00C41394"/>
    <w:rsid w:val="00C62EA5"/>
    <w:rsid w:val="00C72402"/>
    <w:rsid w:val="00C752AC"/>
    <w:rsid w:val="00C767BC"/>
    <w:rsid w:val="00C86336"/>
    <w:rsid w:val="00C96973"/>
    <w:rsid w:val="00CA1D19"/>
    <w:rsid w:val="00CB0DC7"/>
    <w:rsid w:val="00CB798E"/>
    <w:rsid w:val="00CE0889"/>
    <w:rsid w:val="00CE3AD4"/>
    <w:rsid w:val="00CE3FCD"/>
    <w:rsid w:val="00CF2C68"/>
    <w:rsid w:val="00D15AE5"/>
    <w:rsid w:val="00D40A55"/>
    <w:rsid w:val="00D42523"/>
    <w:rsid w:val="00D43A44"/>
    <w:rsid w:val="00DD1AAA"/>
    <w:rsid w:val="00DE64D0"/>
    <w:rsid w:val="00DE74D5"/>
    <w:rsid w:val="00DF4090"/>
    <w:rsid w:val="00E054B7"/>
    <w:rsid w:val="00E107E8"/>
    <w:rsid w:val="00E344FD"/>
    <w:rsid w:val="00E60B43"/>
    <w:rsid w:val="00E719C7"/>
    <w:rsid w:val="00E83DA4"/>
    <w:rsid w:val="00E86E4E"/>
    <w:rsid w:val="00E9658C"/>
    <w:rsid w:val="00EA5AA0"/>
    <w:rsid w:val="00EB09A7"/>
    <w:rsid w:val="00ED3E8A"/>
    <w:rsid w:val="00EF031E"/>
    <w:rsid w:val="00EF2973"/>
    <w:rsid w:val="00EF30BB"/>
    <w:rsid w:val="00F2114F"/>
    <w:rsid w:val="00F343C6"/>
    <w:rsid w:val="00F34991"/>
    <w:rsid w:val="00F37EB5"/>
    <w:rsid w:val="00F47DBF"/>
    <w:rsid w:val="00F61A36"/>
    <w:rsid w:val="00F628A3"/>
    <w:rsid w:val="00F63021"/>
    <w:rsid w:val="00F755DC"/>
    <w:rsid w:val="00F7602C"/>
    <w:rsid w:val="00F76D93"/>
    <w:rsid w:val="00F83592"/>
    <w:rsid w:val="00F97B56"/>
    <w:rsid w:val="00FB12A6"/>
    <w:rsid w:val="00FC4EEA"/>
    <w:rsid w:val="00FE65A9"/>
    <w:rsid w:val="00FF0644"/>
    <w:rsid w:val="3D0F216A"/>
    <w:rsid w:val="59A9229F"/>
    <w:rsid w:val="6D9D0818"/>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5677A07C"/>
  <w15:docId w15:val="{11298A8D-A5D7-42FD-8EBC-C53F1A82C3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spacing w:line="259" w:lineRule="auto"/>
      <w:jc w:val="both"/>
    </w:pPr>
    <w:rPr>
      <w:rFonts w:ascii="Times New Roman" w:eastAsia="Times New Roman" w:hAnsi="Times New Roman"/>
      <w:kern w:val="2"/>
      <w:szCs w:val="22"/>
    </w:rPr>
  </w:style>
  <w:style w:type="paragraph" w:styleId="Heading1">
    <w:name w:val="heading 1"/>
    <w:basedOn w:val="Normal"/>
    <w:next w:val="Normal"/>
    <w:link w:val="Heading1Char"/>
    <w:uiPriority w:val="99"/>
    <w:qFormat/>
    <w:pPr>
      <w:numPr>
        <w:numId w:val="1"/>
      </w:numPr>
      <w:spacing w:before="360" w:after="60"/>
      <w:jc w:val="left"/>
      <w:outlineLvl w:val="0"/>
    </w:pPr>
    <w:rPr>
      <w:rFonts w:ascii="Arial" w:eastAsia="Batang" w:hAnsi="Arial" w:cs="Times New Roman"/>
      <w:b/>
      <w:bCs/>
      <w:sz w:val="32"/>
      <w:szCs w:val="32"/>
      <w:lang w:val="en-GB"/>
    </w:rPr>
  </w:style>
  <w:style w:type="paragraph" w:styleId="Heading2">
    <w:name w:val="heading 2"/>
    <w:basedOn w:val="Normal"/>
    <w:next w:val="Normal"/>
    <w:link w:val="Heading2Char"/>
    <w:uiPriority w:val="9"/>
    <w:qFormat/>
    <w:pPr>
      <w:keepNext/>
      <w:numPr>
        <w:ilvl w:val="1"/>
        <w:numId w:val="1"/>
      </w:numPr>
      <w:spacing w:before="240" w:after="60"/>
      <w:jc w:val="left"/>
      <w:outlineLvl w:val="1"/>
    </w:pPr>
    <w:rPr>
      <w:rFonts w:ascii="Arial" w:eastAsia="Batang" w:hAnsi="Arial" w:cs="Times New Roman"/>
      <w:b/>
      <w:bCs/>
      <w:i/>
      <w:iCs/>
      <w:kern w:val="0"/>
      <w:sz w:val="24"/>
      <w:szCs w:val="28"/>
      <w:lang w:val="en-GB"/>
    </w:rPr>
  </w:style>
  <w:style w:type="paragraph" w:styleId="Heading3">
    <w:name w:val="heading 3"/>
    <w:basedOn w:val="Normal"/>
    <w:next w:val="Normal"/>
    <w:link w:val="Heading3Char"/>
    <w:uiPriority w:val="9"/>
    <w:qFormat/>
    <w:pPr>
      <w:keepNext/>
      <w:widowControl/>
      <w:numPr>
        <w:ilvl w:val="2"/>
        <w:numId w:val="1"/>
      </w:numPr>
      <w:tabs>
        <w:tab w:val="left" w:pos="432"/>
      </w:tabs>
      <w:spacing w:before="240" w:after="60"/>
      <w:jc w:val="left"/>
      <w:outlineLvl w:val="2"/>
    </w:pPr>
    <w:rPr>
      <w:rFonts w:ascii="Arial" w:eastAsia="Batang" w:hAnsi="Arial" w:cs="Times New Roman"/>
      <w:b/>
      <w:bCs/>
      <w:kern w:val="0"/>
      <w:sz w:val="24"/>
      <w:szCs w:val="26"/>
      <w:lang w:val="en-GB"/>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outlineLvl w:val="4"/>
    </w:pPr>
    <w:rPr>
      <w:bCs w:val="0"/>
      <w:i w:val="0"/>
      <w:iCs/>
      <w:sz w:val="18"/>
    </w:rPr>
  </w:style>
  <w:style w:type="paragraph" w:styleId="Heading6">
    <w:name w:val="heading 6"/>
    <w:basedOn w:val="Normal"/>
    <w:next w:val="Normal"/>
    <w:uiPriority w:val="9"/>
    <w:qFormat/>
    <w:pPr>
      <w:widowControl/>
      <w:numPr>
        <w:ilvl w:val="5"/>
        <w:numId w:val="1"/>
      </w:numPr>
      <w:tabs>
        <w:tab w:val="left" w:pos="432"/>
      </w:tabs>
      <w:spacing w:before="240" w:after="60"/>
      <w:jc w:val="left"/>
      <w:outlineLvl w:val="5"/>
    </w:pPr>
    <w:rPr>
      <w:rFonts w:eastAsia="Batang" w:cs="Times New Roman"/>
      <w:b/>
      <w:bCs/>
      <w:i/>
      <w:kern w:val="0"/>
      <w:lang w:val="en-GB"/>
    </w:rPr>
  </w:style>
  <w:style w:type="paragraph" w:styleId="Heading7">
    <w:name w:val="heading 7"/>
    <w:basedOn w:val="Normal"/>
    <w:next w:val="Normal"/>
    <w:uiPriority w:val="9"/>
    <w:qFormat/>
    <w:pPr>
      <w:widowControl/>
      <w:numPr>
        <w:ilvl w:val="6"/>
        <w:numId w:val="1"/>
      </w:numPr>
      <w:tabs>
        <w:tab w:val="left" w:pos="432"/>
      </w:tabs>
      <w:spacing w:before="240" w:after="60"/>
      <w:jc w:val="left"/>
      <w:outlineLvl w:val="6"/>
    </w:pPr>
    <w:rPr>
      <w:rFonts w:eastAsia="Batang" w:cs="Times New Roman"/>
      <w:kern w:val="0"/>
      <w:sz w:val="24"/>
      <w:szCs w:val="24"/>
      <w:lang w:val="en-GB"/>
    </w:rPr>
  </w:style>
  <w:style w:type="paragraph" w:styleId="Heading8">
    <w:name w:val="heading 8"/>
    <w:basedOn w:val="Normal"/>
    <w:next w:val="Normal"/>
    <w:link w:val="Heading8Char"/>
    <w:qFormat/>
    <w:pPr>
      <w:widowControl/>
      <w:numPr>
        <w:ilvl w:val="7"/>
        <w:numId w:val="1"/>
      </w:numPr>
      <w:tabs>
        <w:tab w:val="left" w:pos="432"/>
      </w:tabs>
      <w:spacing w:before="240" w:after="60"/>
      <w:jc w:val="left"/>
      <w:outlineLvl w:val="7"/>
    </w:pPr>
    <w:rPr>
      <w:rFonts w:eastAsia="Batang" w:cs="Times New Roman"/>
      <w:i/>
      <w:iCs/>
      <w:kern w:val="0"/>
      <w:sz w:val="24"/>
      <w:szCs w:val="24"/>
      <w:lang w:val="en-GB"/>
    </w:rPr>
  </w:style>
  <w:style w:type="paragraph" w:styleId="Heading9">
    <w:name w:val="heading 9"/>
    <w:basedOn w:val="Normal"/>
    <w:next w:val="Normal"/>
    <w:link w:val="Heading9Char"/>
    <w:uiPriority w:val="9"/>
    <w:qFormat/>
    <w:pPr>
      <w:widowControl/>
      <w:numPr>
        <w:ilvl w:val="8"/>
        <w:numId w:val="1"/>
      </w:numPr>
      <w:tabs>
        <w:tab w:val="left" w:pos="432"/>
      </w:tabs>
      <w:spacing w:before="240" w:after="60"/>
      <w:jc w:val="left"/>
      <w:outlineLvl w:val="8"/>
    </w:pPr>
    <w:rPr>
      <w:rFonts w:ascii="Arial" w:eastAsia="Batang" w:hAnsi="Arial" w:cs="Times New Roman"/>
      <w:kern w:val="0"/>
      <w:sz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qFormat/>
    <w:pPr>
      <w:widowControl/>
      <w:spacing w:before="120" w:after="120"/>
      <w:jc w:val="left"/>
    </w:pPr>
    <w:rPr>
      <w:rFonts w:cs="Times New Roman"/>
      <w:b/>
      <w:bCs/>
      <w:kern w:val="0"/>
      <w:szCs w:val="20"/>
      <w:lang w:eastAsia="en-US"/>
    </w:rPr>
  </w:style>
  <w:style w:type="paragraph" w:styleId="CommentText">
    <w:name w:val="annotation text"/>
    <w:basedOn w:val="Normal"/>
    <w:link w:val="CommentTextChar"/>
    <w:uiPriority w:val="99"/>
    <w:qFormat/>
    <w:pPr>
      <w:widowControl/>
      <w:spacing w:after="180"/>
      <w:jc w:val="left"/>
      <w:textAlignment w:val="baseline"/>
    </w:pPr>
    <w:rPr>
      <w:rFonts w:eastAsia="SimSun" w:cs="Times New Roman"/>
      <w:kern w:val="0"/>
      <w:szCs w:val="20"/>
    </w:rPr>
  </w:style>
  <w:style w:type="paragraph" w:styleId="BodyText">
    <w:name w:val="Body Text"/>
    <w:basedOn w:val="Normal"/>
    <w:link w:val="BodyTextChar"/>
    <w:uiPriority w:val="99"/>
    <w:unhideWhenUsed/>
    <w:qFormat/>
    <w:pPr>
      <w:spacing w:after="180"/>
    </w:pPr>
  </w:style>
  <w:style w:type="paragraph" w:styleId="BalloonText">
    <w:name w:val="Balloon Text"/>
    <w:basedOn w:val="Normal"/>
    <w:link w:val="BalloonTextChar"/>
    <w:uiPriority w:val="99"/>
    <w:unhideWhenUsed/>
    <w:qFormat/>
    <w:rPr>
      <w:rFonts w:asciiTheme="majorHAnsi" w:eastAsiaTheme="majorEastAsia" w:hAnsiTheme="majorHAnsi" w:cstheme="majorBidi"/>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TOC1">
    <w:name w:val="toc 1"/>
    <w:next w:val="Normal"/>
    <w:uiPriority w:val="39"/>
    <w:qFormat/>
    <w:pPr>
      <w:keepNext/>
      <w:keepLines/>
      <w:widowControl w:val="0"/>
      <w:tabs>
        <w:tab w:val="right" w:leader="dot" w:pos="9639"/>
      </w:tabs>
      <w:suppressAutoHyphens/>
      <w:spacing w:before="120" w:line="259" w:lineRule="auto"/>
      <w:ind w:left="567" w:right="425" w:hanging="567"/>
      <w:textAlignment w:val="baseline"/>
    </w:pPr>
    <w:rPr>
      <w:rFonts w:ascii="Times New Roman" w:eastAsia="Batang" w:hAnsi="Times New Roman" w:cs="Times New Roman"/>
      <w:sz w:val="22"/>
      <w:lang w:val="en-GB" w:eastAsia="ja-JP"/>
    </w:rPr>
  </w:style>
  <w:style w:type="paragraph" w:styleId="List">
    <w:name w:val="List"/>
    <w:basedOn w:val="BodyText"/>
    <w:qFormat/>
    <w:rPr>
      <w:rFonts w:cs="Lohit Devanagari"/>
    </w:rPr>
  </w:style>
  <w:style w:type="paragraph" w:styleId="TableofFigures">
    <w:name w:val="table of figures"/>
    <w:basedOn w:val="BodyText"/>
    <w:next w:val="Normal"/>
    <w:uiPriority w:val="99"/>
    <w:qFormat/>
    <w:pPr>
      <w:widowControl/>
      <w:suppressAutoHyphens w:val="0"/>
      <w:spacing w:after="120"/>
      <w:ind w:left="1701" w:hanging="1701"/>
      <w:jc w:val="left"/>
    </w:pPr>
    <w:rPr>
      <w:rFonts w:ascii="Arial" w:eastAsiaTheme="minorHAnsi" w:hAnsi="Arial"/>
      <w:b/>
      <w:kern w:val="0"/>
    </w:rPr>
  </w:style>
  <w:style w:type="paragraph" w:styleId="NormalWeb">
    <w:name w:val="Normal (Web)"/>
    <w:basedOn w:val="Normal"/>
    <w:uiPriority w:val="99"/>
    <w:unhideWhenUsed/>
    <w:qFormat/>
    <w:pPr>
      <w:widowControl/>
      <w:suppressAutoHyphens w:val="0"/>
      <w:spacing w:beforeAutospacing="1" w:afterAutospacing="1" w:line="240" w:lineRule="auto"/>
      <w:jc w:val="left"/>
    </w:pPr>
    <w:rPr>
      <w:rFonts w:ascii="Gulim" w:eastAsia="Gulim" w:hAnsi="Gulim" w:cs="Gulim"/>
      <w:kern w:val="0"/>
      <w:sz w:val="24"/>
      <w:szCs w:val="24"/>
      <w:lang w:eastAsia="ko-KR"/>
    </w:rPr>
  </w:style>
  <w:style w:type="paragraph" w:styleId="Title">
    <w:name w:val="Title"/>
    <w:basedOn w:val="Normal"/>
    <w:next w:val="Normal"/>
    <w:link w:val="TitleChar"/>
    <w:uiPriority w:val="10"/>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unhideWhenUsed/>
    <w:qFormat/>
    <w:pPr>
      <w:widowControl w:val="0"/>
      <w:spacing w:after="0"/>
      <w:jc w:val="both"/>
      <w:textAlignment w:val="auto"/>
    </w:pPr>
    <w:rPr>
      <w:rFonts w:eastAsia="Times New Roman" w:cstheme="minorBidi"/>
      <w:b/>
      <w:bCs/>
      <w:kern w:val="2"/>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qFormat/>
    <w:rPr>
      <w:sz w:val="16"/>
      <w:szCs w:val="16"/>
    </w:rPr>
  </w:style>
  <w:style w:type="character" w:customStyle="1" w:styleId="11">
    <w:name w:val="标题 1 字符1"/>
    <w:basedOn w:val="DefaultParagraphFont"/>
    <w:qFormat/>
    <w:rPr>
      <w:rFonts w:ascii="Arial" w:eastAsia="Batang" w:hAnsi="Arial" w:cs="Times New Roman"/>
      <w:b/>
      <w:bCs/>
      <w:kern w:val="2"/>
      <w:sz w:val="32"/>
      <w:szCs w:val="32"/>
      <w:lang w:eastAsia="zh-CN"/>
    </w:rPr>
  </w:style>
  <w:style w:type="character" w:customStyle="1" w:styleId="21">
    <w:name w:val="标题 2 字符1"/>
    <w:basedOn w:val="DefaultParagraphFont"/>
    <w:qFormat/>
    <w:rPr>
      <w:rFonts w:ascii="Arial" w:eastAsia="Batang" w:hAnsi="Arial" w:cs="Times New Roman"/>
      <w:b/>
      <w:bCs/>
      <w:i/>
      <w:iCs/>
      <w:sz w:val="24"/>
      <w:szCs w:val="28"/>
      <w:lang w:eastAsia="zh-CN"/>
    </w:rPr>
  </w:style>
  <w:style w:type="character" w:customStyle="1" w:styleId="32">
    <w:name w:val="标题 3 字符2"/>
    <w:basedOn w:val="DefaultParagraphFont"/>
    <w:qFormat/>
    <w:rPr>
      <w:rFonts w:ascii="Arial" w:eastAsia="Batang" w:hAnsi="Arial" w:cs="Times New Roman"/>
      <w:b/>
      <w:bCs/>
      <w:sz w:val="24"/>
      <w:szCs w:val="26"/>
      <w:lang w:eastAsia="zh-CN"/>
    </w:rPr>
  </w:style>
  <w:style w:type="character" w:customStyle="1" w:styleId="41">
    <w:name w:val="标题 4 字符1"/>
    <w:basedOn w:val="DefaultParagraphFont"/>
    <w:qFormat/>
    <w:rPr>
      <w:rFonts w:ascii="Arial" w:eastAsia="Batang" w:hAnsi="Arial" w:cs="Times New Roman"/>
      <w:b/>
      <w:bCs/>
      <w:i/>
      <w:sz w:val="24"/>
      <w:szCs w:val="26"/>
      <w:lang w:eastAsia="zh-CN"/>
    </w:rPr>
  </w:style>
  <w:style w:type="character" w:customStyle="1" w:styleId="51">
    <w:name w:val="标题 5 字符1"/>
    <w:basedOn w:val="DefaultParagraphFont"/>
    <w:qFormat/>
    <w:rPr>
      <w:rFonts w:ascii="Arial" w:eastAsia="Batang" w:hAnsi="Arial" w:cs="Times New Roman"/>
      <w:b/>
      <w:iCs/>
      <w:sz w:val="18"/>
      <w:szCs w:val="26"/>
      <w:lang w:eastAsia="zh-CN"/>
    </w:rPr>
  </w:style>
  <w:style w:type="character" w:customStyle="1" w:styleId="61">
    <w:name w:val="标题 6 字符1"/>
    <w:basedOn w:val="DefaultParagraphFont"/>
    <w:qFormat/>
    <w:rPr>
      <w:rFonts w:ascii="Times New Roman" w:eastAsia="Batang" w:hAnsi="Times New Roman" w:cs="Times New Roman"/>
      <w:b/>
      <w:bCs/>
      <w:i/>
      <w:szCs w:val="22"/>
      <w:lang w:eastAsia="zh-CN"/>
    </w:rPr>
  </w:style>
  <w:style w:type="character" w:customStyle="1" w:styleId="71">
    <w:name w:val="标题 7 字符1"/>
    <w:basedOn w:val="DefaultParagraphFont"/>
    <w:uiPriority w:val="9"/>
    <w:qFormat/>
    <w:rPr>
      <w:rFonts w:ascii="Times New Roman" w:eastAsia="Batang" w:hAnsi="Times New Roman" w:cs="Times New Roman"/>
      <w:sz w:val="24"/>
      <w:szCs w:val="24"/>
      <w:lang w:eastAsia="zh-CN"/>
    </w:rPr>
  </w:style>
  <w:style w:type="character" w:customStyle="1" w:styleId="81">
    <w:name w:val="标题 8 字符1"/>
    <w:basedOn w:val="DefaultParagraphFont"/>
    <w:uiPriority w:val="9"/>
    <w:qFormat/>
    <w:rPr>
      <w:rFonts w:ascii="Times New Roman" w:eastAsia="Batang" w:hAnsi="Times New Roman" w:cs="Times New Roman"/>
      <w:i/>
      <w:iCs/>
      <w:sz w:val="24"/>
      <w:szCs w:val="24"/>
      <w:lang w:eastAsia="zh-CN"/>
    </w:rPr>
  </w:style>
  <w:style w:type="character" w:customStyle="1" w:styleId="91">
    <w:name w:val="标题 9 字符1"/>
    <w:basedOn w:val="DefaultParagraphFont"/>
    <w:uiPriority w:val="9"/>
    <w:qFormat/>
    <w:rPr>
      <w:rFonts w:ascii="Arial" w:eastAsia="Batang" w:hAnsi="Arial" w:cs="Times New Roman"/>
      <w:sz w:val="22"/>
      <w:szCs w:val="22"/>
      <w:lang w:eastAsia="zh-CN"/>
    </w:rPr>
  </w:style>
  <w:style w:type="character" w:customStyle="1" w:styleId="1">
    <w:name w:val="标题 1 字符"/>
    <w:basedOn w:val="DefaultParagraphFont"/>
    <w:qFormat/>
    <w:rPr>
      <w:rFonts w:ascii="Arial" w:eastAsia="Batang" w:hAnsi="Arial" w:cs="Times New Roman"/>
      <w:b/>
      <w:bCs/>
      <w:sz w:val="32"/>
      <w:szCs w:val="32"/>
      <w:lang w:val="en-GB" w:eastAsia="zh-CN"/>
    </w:rPr>
  </w:style>
  <w:style w:type="character" w:customStyle="1" w:styleId="2">
    <w:name w:val="标题 2 字符"/>
    <w:basedOn w:val="DefaultParagraphFont"/>
    <w:qFormat/>
    <w:rPr>
      <w:rFonts w:ascii="Arial" w:eastAsia="Batang" w:hAnsi="Arial" w:cs="Times New Roman"/>
      <w:b/>
      <w:bCs/>
      <w:i/>
      <w:iCs/>
      <w:kern w:val="0"/>
      <w:sz w:val="24"/>
      <w:szCs w:val="28"/>
      <w:lang w:val="en-GB" w:eastAsia="zh-CN"/>
    </w:rPr>
  </w:style>
  <w:style w:type="character" w:customStyle="1" w:styleId="3">
    <w:name w:val="标题 3 字符"/>
    <w:basedOn w:val="DefaultParagraphFont"/>
    <w:qFormat/>
    <w:rPr>
      <w:rFonts w:ascii="Arial" w:eastAsia="Batang" w:hAnsi="Arial" w:cs="Times New Roman"/>
      <w:b/>
      <w:bCs/>
      <w:kern w:val="0"/>
      <w:sz w:val="24"/>
      <w:szCs w:val="26"/>
      <w:lang w:val="en-GB" w:eastAsia="zh-CN"/>
    </w:rPr>
  </w:style>
  <w:style w:type="character" w:customStyle="1" w:styleId="4">
    <w:name w:val="标题 4 字符"/>
    <w:basedOn w:val="DefaultParagraphFont"/>
    <w:uiPriority w:val="9"/>
    <w:qFormat/>
    <w:rPr>
      <w:rFonts w:ascii="Arial" w:eastAsia="Batang" w:hAnsi="Arial" w:cs="Times New Roman"/>
      <w:b/>
      <w:bCs/>
      <w:i/>
      <w:kern w:val="0"/>
      <w:sz w:val="24"/>
      <w:szCs w:val="26"/>
      <w:lang w:val="en-GB" w:eastAsia="zh-CN"/>
    </w:rPr>
  </w:style>
  <w:style w:type="character" w:customStyle="1" w:styleId="5">
    <w:name w:val="标题 5 字符"/>
    <w:basedOn w:val="DefaultParagraphFont"/>
    <w:uiPriority w:val="9"/>
    <w:qFormat/>
    <w:rPr>
      <w:rFonts w:ascii="Arial" w:eastAsia="Batang" w:hAnsi="Arial" w:cs="Times New Roman"/>
      <w:b/>
      <w:iCs/>
      <w:kern w:val="0"/>
      <w:sz w:val="18"/>
      <w:szCs w:val="26"/>
      <w:lang w:val="en-GB" w:eastAsia="zh-CN"/>
    </w:rPr>
  </w:style>
  <w:style w:type="character" w:customStyle="1" w:styleId="6">
    <w:name w:val="标题 6 字符"/>
    <w:basedOn w:val="DefaultParagraphFont"/>
    <w:uiPriority w:val="9"/>
    <w:qFormat/>
    <w:rPr>
      <w:rFonts w:ascii="Times New Roman" w:eastAsia="Batang" w:hAnsi="Times New Roman" w:cs="Times New Roman"/>
      <w:b/>
      <w:bCs/>
      <w:i/>
      <w:kern w:val="0"/>
      <w:lang w:val="en-GB" w:eastAsia="zh-CN"/>
    </w:rPr>
  </w:style>
  <w:style w:type="character" w:customStyle="1" w:styleId="7">
    <w:name w:val="标题 7 字符"/>
    <w:basedOn w:val="DefaultParagraphFont"/>
    <w:uiPriority w:val="9"/>
    <w:qFormat/>
    <w:rPr>
      <w:rFonts w:ascii="Times New Roman" w:eastAsia="Batang" w:hAnsi="Times New Roman" w:cs="Times New Roman"/>
      <w:kern w:val="0"/>
      <w:sz w:val="24"/>
      <w:szCs w:val="24"/>
      <w:lang w:val="en-GB" w:eastAsia="zh-CN"/>
    </w:rPr>
  </w:style>
  <w:style w:type="character" w:customStyle="1" w:styleId="8">
    <w:name w:val="标题 8 字符"/>
    <w:basedOn w:val="DefaultParagraphFont"/>
    <w:uiPriority w:val="9"/>
    <w:qFormat/>
    <w:rPr>
      <w:rFonts w:ascii="Times New Roman" w:eastAsia="Batang" w:hAnsi="Times New Roman" w:cs="Times New Roman"/>
      <w:i/>
      <w:iCs/>
      <w:kern w:val="0"/>
      <w:sz w:val="24"/>
      <w:szCs w:val="24"/>
      <w:lang w:val="en-GB" w:eastAsia="zh-CN"/>
    </w:rPr>
  </w:style>
  <w:style w:type="character" w:customStyle="1" w:styleId="9">
    <w:name w:val="标题 9 字符"/>
    <w:basedOn w:val="DefaultParagraphFont"/>
    <w:uiPriority w:val="9"/>
    <w:qFormat/>
    <w:rPr>
      <w:rFonts w:ascii="Arial" w:eastAsia="Batang" w:hAnsi="Arial" w:cs="Times New Roman"/>
      <w:kern w:val="0"/>
      <w:sz w:val="22"/>
      <w:lang w:val="en-GB" w:eastAsia="zh-CN"/>
    </w:rPr>
  </w:style>
  <w:style w:type="character" w:customStyle="1" w:styleId="a">
    <w:name w:val="列出段落 字符"/>
    <w:uiPriority w:val="34"/>
    <w:qFormat/>
    <w:locked/>
    <w:rPr>
      <w:rFonts w:ascii="Times New Roman" w:eastAsia="MS Mincho" w:hAnsi="Times New Roman" w:cs="Times New Roman"/>
      <w:kern w:val="0"/>
      <w:szCs w:val="20"/>
      <w:lang w:val="en-GB" w:eastAsia="en-US"/>
    </w:rPr>
  </w:style>
  <w:style w:type="character" w:customStyle="1" w:styleId="a0">
    <w:name w:val="页眉 字符"/>
    <w:basedOn w:val="DefaultParagraphFont"/>
    <w:uiPriority w:val="99"/>
    <w:qFormat/>
    <w:rPr>
      <w:rFonts w:ascii="Times New Roman" w:eastAsia="Times New Roman" w:hAnsi="Times New Roman"/>
      <w:lang w:eastAsia="zh-CN"/>
    </w:rPr>
  </w:style>
  <w:style w:type="character" w:customStyle="1" w:styleId="a1">
    <w:name w:val="页脚 字符"/>
    <w:basedOn w:val="DefaultParagraphFont"/>
    <w:uiPriority w:val="99"/>
    <w:qFormat/>
    <w:rPr>
      <w:rFonts w:ascii="Times New Roman" w:eastAsia="Times New Roman" w:hAnsi="Times New Roman"/>
      <w:lang w:eastAsia="zh-CN"/>
    </w:rPr>
  </w:style>
  <w:style w:type="character" w:customStyle="1" w:styleId="a2">
    <w:name w:val="正文文本 字符"/>
    <w:basedOn w:val="DefaultParagraphFont"/>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DefaultParagraphFont"/>
    <w:qFormat/>
    <w:rPr>
      <w:rFonts w:ascii="Times New Roman" w:eastAsia="Times New Roman" w:hAnsi="Times New Roman" w:cs="Batang"/>
      <w:kern w:val="0"/>
      <w:szCs w:val="20"/>
      <w:lang w:val="en-GB" w:eastAsia="en-US"/>
    </w:rPr>
  </w:style>
  <w:style w:type="character" w:customStyle="1" w:styleId="CaptionChar">
    <w:name w:val="Caption Char"/>
    <w:basedOn w:val="DefaultParagraphFont"/>
    <w:link w:val="Caption"/>
    <w:uiPriority w:val="35"/>
    <w:qFormat/>
    <w:rPr>
      <w:b/>
      <w:bCs/>
      <w:i/>
      <w:iCs/>
      <w:spacing w:val="5"/>
    </w:rPr>
  </w:style>
  <w:style w:type="character" w:customStyle="1" w:styleId="a3">
    <w:name w:val="标题 字符"/>
    <w:basedOn w:val="DefaultParagraphFont"/>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3"/>
    <w:qFormat/>
    <w:rPr>
      <w:rFonts w:ascii="Times New Roman" w:eastAsia="Times New Roman" w:hAnsi="Times New Roman" w:cs="Times New Roman"/>
      <w:b/>
      <w:bCs w:val="0"/>
      <w:iCs/>
      <w:kern w:val="0"/>
      <w:sz w:val="32"/>
      <w:szCs w:val="26"/>
      <w:u w:val="single"/>
      <w:lang w:val="en-GB" w:eastAsia="ja-JP"/>
    </w:rPr>
  </w:style>
  <w:style w:type="character" w:customStyle="1" w:styleId="a4">
    <w:name w:val="题注 字符"/>
    <w:qFormat/>
    <w:rPr>
      <w:rFonts w:ascii="Times New Roman" w:eastAsia="Times New Roman" w:hAnsi="Times New Roman" w:cs="Times New Roman"/>
      <w:b/>
      <w:bCs/>
      <w:kern w:val="0"/>
      <w:szCs w:val="20"/>
      <w:lang w:eastAsia="en-US"/>
    </w:rPr>
  </w:style>
  <w:style w:type="character" w:customStyle="1" w:styleId="a5">
    <w:name w:val="批注文字 字符"/>
    <w:basedOn w:val="DefaultParagraphFont"/>
    <w:qFormat/>
    <w:rPr>
      <w:rFonts w:ascii="Times New Roman" w:eastAsia="SimSun" w:hAnsi="Times New Roman" w:cs="Times New Roman"/>
      <w:kern w:val="0"/>
      <w:szCs w:val="20"/>
      <w:lang w:eastAsia="zh-CN"/>
    </w:rPr>
  </w:style>
  <w:style w:type="character" w:customStyle="1" w:styleId="a6">
    <w:name w:val="批注框文本 字符"/>
    <w:basedOn w:val="DefaultParagraphFont"/>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31">
    <w:name w:val="标题 3 字符1"/>
    <w:basedOn w:val="DefaultParagraphFont"/>
    <w:qFormat/>
    <w:rPr>
      <w:rFonts w:ascii="Arial" w:eastAsia="Batang" w:hAnsi="Arial" w:cs="Times New Roman"/>
      <w:b/>
      <w:bCs/>
      <w:sz w:val="24"/>
      <w:szCs w:val="26"/>
      <w:lang w:val="en-GB"/>
    </w:rPr>
  </w:style>
  <w:style w:type="character" w:customStyle="1" w:styleId="BodyTextChar">
    <w:name w:val="Body Text Char"/>
    <w:link w:val="BodyText"/>
    <w:uiPriority w:val="99"/>
    <w:qFormat/>
    <w:rPr>
      <w:rFonts w:ascii="Times New Roman" w:eastAsia="MS Mincho" w:hAnsi="Times New Roman" w:cs="Times New Roman"/>
      <w:lang w:val="en-GB" w:eastAsia="en-US"/>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BalloonTextChar">
    <w:name w:val="Balloon Text Char"/>
    <w:link w:val="BalloonText"/>
    <w:uiPriority w:val="99"/>
    <w:qFormat/>
    <w:rPr>
      <w:rFonts w:ascii="Times New Roman" w:eastAsia="MS Mincho" w:hAnsi="Times New Roman" w:cs="Times New Roman"/>
      <w:lang w:val="en-GB" w:eastAsia="en-US" w:bidi="ar-SA"/>
    </w:rPr>
  </w:style>
  <w:style w:type="character" w:customStyle="1" w:styleId="apple-converted-space">
    <w:name w:val="apple-converted-space"/>
    <w:basedOn w:val="DefaultParagraphFont"/>
    <w:qFormat/>
  </w:style>
  <w:style w:type="character" w:customStyle="1" w:styleId="Char">
    <w:name w:val="批注文字 Char"/>
    <w:basedOn w:val="DefaultParagraphFont"/>
    <w:qFormat/>
    <w:rPr>
      <w:rFonts w:ascii="Times New Roman" w:eastAsia="SimSun" w:hAnsi="Times New Roman" w:cs="Times New Roman"/>
      <w:lang w:val="en-US" w:bidi="ar-SA"/>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FooterChar">
    <w:name w:val="Footer Char"/>
    <w:basedOn w:val="DefaultParagraphFont"/>
    <w:link w:val="Footer"/>
    <w:uiPriority w:val="99"/>
    <w:qFormat/>
    <w:rPr>
      <w:rFonts w:ascii="Times New Roman" w:eastAsia="Times New Roman" w:hAnsi="Times New Roman"/>
      <w:kern w:val="2"/>
      <w:szCs w:val="22"/>
    </w:rPr>
  </w:style>
  <w:style w:type="character" w:customStyle="1" w:styleId="HeaderChar">
    <w:name w:val="Header Char"/>
    <w:link w:val="Header"/>
    <w:uiPriority w:val="99"/>
    <w:qFormat/>
    <w:rPr>
      <w:rFonts w:ascii="Times New Roman" w:eastAsia="Times New Roman" w:hAnsi="Times New Roman" w:cs="Times New Roman"/>
      <w:b/>
      <w:bCs/>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kern w:val="2"/>
      <w:sz w:val="18"/>
      <w:szCs w:val="18"/>
    </w:rPr>
  </w:style>
  <w:style w:type="character" w:customStyle="1" w:styleId="10">
    <w:name w:val="页脚 字符1"/>
    <w:basedOn w:val="DefaultParagraphFont"/>
    <w:uiPriority w:val="99"/>
    <w:qFormat/>
    <w:rPr>
      <w:rFonts w:ascii="Times New Roman" w:eastAsia="Times New Roman" w:hAnsi="Times New Roman"/>
      <w:kern w:val="2"/>
      <w:szCs w:val="22"/>
    </w:rPr>
  </w:style>
  <w:style w:type="character" w:customStyle="1" w:styleId="12">
    <w:name w:val="页眉 字符1"/>
    <w:basedOn w:val="DefaultParagraphFont"/>
    <w:uiPriority w:val="99"/>
    <w:qFormat/>
    <w:rPr>
      <w:rFonts w:ascii="Times New Roman" w:eastAsia="Times New Roman" w:hAnsi="Times New Roman"/>
      <w:kern w:val="2"/>
      <w:szCs w:val="22"/>
    </w:rPr>
  </w:style>
  <w:style w:type="character" w:customStyle="1" w:styleId="13">
    <w:name w:val="标题 字符1"/>
    <w:basedOn w:val="DefaultParagraphFont"/>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paragraph" w:customStyle="1" w:styleId="ListParagraph1">
    <w:name w:val="List Paragraph1"/>
    <w:basedOn w:val="Normal"/>
    <w:link w:val="ListParagraphChar"/>
    <w:qFormat/>
    <w:pPr>
      <w:widowControl/>
      <w:spacing w:after="180"/>
      <w:ind w:firstLine="420"/>
      <w:jc w:val="left"/>
      <w:textAlignment w:val="baseline"/>
    </w:pPr>
    <w:rPr>
      <w:rFonts w:eastAsia="MS Mincho" w:cs="Times New Roman"/>
      <w:kern w:val="0"/>
      <w:szCs w:val="20"/>
      <w:lang w:val="en-GB" w:eastAsia="en-US"/>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paragraph" w:customStyle="1" w:styleId="3GPPNormalText">
    <w:name w:val="3GPP Normal Text"/>
    <w:basedOn w:val="BodyText"/>
    <w:link w:val="3GPPNormalTextChar"/>
    <w:qFormat/>
    <w:pPr>
      <w:widowControl/>
      <w:suppressAutoHyphens w:val="0"/>
      <w:spacing w:before="60" w:after="60" w:line="288" w:lineRule="auto"/>
    </w:pPr>
    <w:rPr>
      <w:rFonts w:eastAsia="MS Mincho" w:cs="Times New Roman"/>
      <w:kern w:val="0"/>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paragraph" w:customStyle="1" w:styleId="RAN1proposal">
    <w:name w:val="RAN1 proposal"/>
    <w:basedOn w:val="Caption"/>
    <w:next w:val="Normal"/>
    <w:link w:val="RAN1proposalChar"/>
    <w:qFormat/>
    <w:pPr>
      <w:suppressAutoHyphens w:val="0"/>
      <w:spacing w:before="0" w:after="200"/>
    </w:pPr>
    <w:rPr>
      <w:rFonts w:eastAsiaTheme="minorHAnsi" w:cstheme="minorBidi"/>
      <w:bCs w:val="0"/>
      <w:iCs/>
      <w:szCs w:val="18"/>
    </w:rPr>
  </w:style>
  <w:style w:type="character" w:customStyle="1" w:styleId="RAN1observationChar">
    <w:name w:val="RAN1 observation Char"/>
    <w:basedOn w:val="DefaultParagraphFont"/>
    <w:link w:val="RAN1observation"/>
    <w:qFormat/>
    <w:rPr>
      <w:rFonts w:ascii="Times New Roman" w:eastAsia="SimSun" w:hAnsi="Times New Roman" w:cs="Times New Roman"/>
      <w:lang w:eastAsia="en-US"/>
    </w:rPr>
  </w:style>
  <w:style w:type="paragraph" w:customStyle="1" w:styleId="RAN1observation">
    <w:name w:val="RAN1 observation"/>
    <w:basedOn w:val="Caption"/>
    <w:next w:val="Normal"/>
    <w:link w:val="RAN1observationChar"/>
    <w:qFormat/>
    <w:pPr>
      <w:suppressAutoHyphens w:val="0"/>
      <w:jc w:val="both"/>
      <w:textAlignment w:val="baseline"/>
    </w:pPr>
    <w:rPr>
      <w:rFonts w:eastAsia="SimSun"/>
      <w:b w:val="0"/>
      <w:bCs w:val="0"/>
    </w:rPr>
  </w:style>
  <w:style w:type="character" w:customStyle="1" w:styleId="Char1">
    <w:name w:val="메모 텍스트 Char1"/>
    <w:basedOn w:val="DefaultParagraphFont"/>
    <w:uiPriority w:val="99"/>
    <w:semiHidden/>
    <w:qFormat/>
    <w:rPr>
      <w:rFonts w:ascii="Times New Roman" w:eastAsia="Times New Roman" w:hAnsi="Times New Roman"/>
      <w:lang w:eastAsia="zh-CN"/>
    </w:rPr>
  </w:style>
  <w:style w:type="character" w:customStyle="1" w:styleId="a7">
    <w:name w:val="批注主题 字符"/>
    <w:basedOn w:val="BalloonTextChar"/>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character" w:customStyle="1" w:styleId="contentpasted0">
    <w:name w:val="contentpasted0"/>
    <w:basedOn w:val="DefaultParagraphFont"/>
    <w:qFormat/>
  </w:style>
  <w:style w:type="character" w:customStyle="1" w:styleId="a8">
    <w:name w:val="リスト段落 (文字)"/>
    <w:uiPriority w:val="34"/>
    <w:qFormat/>
    <w:locked/>
    <w:rPr>
      <w:rFonts w:ascii="Times New Roman" w:eastAsia="Times New Roman" w:hAnsi="Times New Roman"/>
      <w:kern w:val="2"/>
      <w:szCs w:val="22"/>
      <w:lang w:val="en-US" w:eastAsia="zh-CN"/>
    </w:rPr>
  </w:style>
  <w:style w:type="character" w:customStyle="1" w:styleId="UnresolvedMention3">
    <w:name w:val="Unresolved Mention3"/>
    <w:basedOn w:val="DefaultParagraphFont"/>
    <w:uiPriority w:val="99"/>
    <w:unhideWhenUsed/>
    <w:qFormat/>
    <w:rPr>
      <w:color w:val="605E5C"/>
      <w:shd w:val="clear" w:color="auto" w:fill="E1DFDD"/>
    </w:rPr>
  </w:style>
  <w:style w:type="character" w:customStyle="1" w:styleId="UnresolvedMention4">
    <w:name w:val="Unresolved Mention4"/>
    <w:basedOn w:val="DefaultParagraphFont"/>
    <w:uiPriority w:val="99"/>
    <w:unhideWhenUsed/>
    <w:qFormat/>
    <w:rPr>
      <w:color w:val="605E5C"/>
      <w:shd w:val="clear" w:color="auto" w:fill="E1DFDD"/>
    </w:rPr>
  </w:style>
  <w:style w:type="character" w:customStyle="1" w:styleId="20">
    <w:name w:val="书籍标题2"/>
    <w:basedOn w:val="DefaultParagraphFont"/>
    <w:uiPriority w:val="33"/>
    <w:qFormat/>
    <w:rPr>
      <w:b/>
      <w:bCs/>
      <w:i/>
      <w:iCs/>
      <w:spacing w:val="5"/>
    </w:rPr>
  </w:style>
  <w:style w:type="character" w:customStyle="1" w:styleId="CommentTextChar">
    <w:name w:val="Comment Text Char"/>
    <w:basedOn w:val="DefaultParagraphFont"/>
    <w:link w:val="CommentText"/>
    <w:uiPriority w:val="99"/>
    <w:qFormat/>
    <w:rPr>
      <w:rFonts w:ascii="Times New Roman" w:eastAsia="SimSun" w:hAnsi="Times New Roman" w:cs="Times New Roman"/>
    </w:rPr>
  </w:style>
  <w:style w:type="character" w:customStyle="1" w:styleId="cf01">
    <w:name w:val="cf01"/>
    <w:basedOn w:val="DefaultParagraphFont"/>
    <w:qFormat/>
    <w:rPr>
      <w:rFonts w:ascii="Segoe UI" w:hAnsi="Segoe UI" w:cs="Segoe UI"/>
      <w:sz w:val="18"/>
      <w:szCs w:val="18"/>
    </w:rPr>
  </w:style>
  <w:style w:type="character" w:customStyle="1" w:styleId="cf11">
    <w:name w:val="cf11"/>
    <w:basedOn w:val="DefaultParagraphFont"/>
    <w:qFormat/>
    <w:rPr>
      <w:rFonts w:ascii="Segoe UI" w:hAnsi="Segoe UI" w:cs="Segoe UI"/>
      <w:sz w:val="18"/>
      <w:szCs w:val="18"/>
    </w:rPr>
  </w:style>
  <w:style w:type="character" w:customStyle="1" w:styleId="cf21">
    <w:name w:val="cf21"/>
    <w:basedOn w:val="DefaultParagraphFont"/>
    <w:qFormat/>
    <w:rPr>
      <w:rFonts w:ascii="Segoe UI" w:hAnsi="Segoe UI" w:cs="Segoe UI"/>
      <w:color w:val="FF0000"/>
      <w:sz w:val="18"/>
      <w:szCs w:val="18"/>
    </w:rPr>
  </w:style>
  <w:style w:type="character" w:customStyle="1" w:styleId="ui-provider">
    <w:name w:val="ui-provider"/>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3GPPText">
    <w:name w:val="3GPP Text"/>
    <w:basedOn w:val="Normal"/>
    <w:qFormat/>
    <w:pPr>
      <w:widowControl/>
      <w:spacing w:before="120" w:after="120"/>
      <w:textAlignment w:val="baseline"/>
    </w:pPr>
    <w:rPr>
      <w:rFonts w:cs="Times New Roman"/>
      <w:kern w:val="0"/>
      <w:szCs w:val="20"/>
      <w:lang w:eastAsia="en-US"/>
    </w:rPr>
  </w:style>
  <w:style w:type="paragraph" w:customStyle="1" w:styleId="0Maintext">
    <w:name w:val="0 Main text"/>
    <w:basedOn w:val="Normal"/>
    <w:qFormat/>
    <w:pPr>
      <w:widowControl/>
      <w:spacing w:afterAutospacing="1" w:line="288" w:lineRule="auto"/>
      <w:ind w:firstLine="360"/>
    </w:pPr>
    <w:rPr>
      <w:rFonts w:cs="Batang"/>
      <w:kern w:val="0"/>
      <w:szCs w:val="20"/>
      <w:lang w:val="en-GB" w:eastAsia="en-US"/>
    </w:rPr>
  </w:style>
  <w:style w:type="paragraph" w:customStyle="1" w:styleId="Proposal2">
    <w:name w:val="Proposal2"/>
    <w:basedOn w:val="Heading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uppressAutoHyphens/>
      <w:spacing w:line="259" w:lineRule="auto"/>
      <w:jc w:val="both"/>
    </w:pPr>
    <w:rPr>
      <w:rFonts w:ascii="Times New Roman" w:eastAsia="Times New Roman" w:hAnsi="Times New Roman"/>
      <w:kern w:val="2"/>
      <w:szCs w:val="22"/>
    </w:rPr>
  </w:style>
  <w:style w:type="paragraph" w:customStyle="1" w:styleId="Proposal">
    <w:name w:val="Proposal"/>
    <w:basedOn w:val="BodyText"/>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Normal"/>
    <w:qFormat/>
    <w:pPr>
      <w:spacing w:after="160"/>
    </w:pPr>
    <w:rPr>
      <w:rFonts w:asciiTheme="minorHAnsi" w:eastAsiaTheme="minorEastAsia" w:hAnsiTheme="minorHAnsi"/>
      <w:lang w:eastAsia="ko-KR"/>
    </w:rPr>
  </w:style>
  <w:style w:type="paragraph" w:customStyle="1" w:styleId="B2">
    <w:name w:val="B2"/>
    <w:basedOn w:val="Normal"/>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Normal"/>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paragraph" w:customStyle="1" w:styleId="14">
    <w:name w:val="修订1"/>
    <w:uiPriority w:val="99"/>
    <w:semiHidden/>
    <w:qFormat/>
    <w:pPr>
      <w:suppressAutoHyphens/>
      <w:spacing w:line="259" w:lineRule="auto"/>
    </w:pPr>
    <w:rPr>
      <w:rFonts w:ascii="Times New Roman" w:eastAsia="Times New Roman" w:hAnsi="Times New Roman"/>
      <w:kern w:val="2"/>
      <w:szCs w:val="22"/>
    </w:rPr>
  </w:style>
  <w:style w:type="paragraph" w:customStyle="1" w:styleId="proposal20">
    <w:name w:val="proposal2"/>
    <w:basedOn w:val="Normal"/>
    <w:uiPriority w:val="99"/>
    <w:qFormat/>
    <w:pPr>
      <w:widowControl/>
      <w:suppressAutoHyphens w:val="0"/>
      <w:spacing w:beforeAutospacing="1" w:afterAutospacing="1"/>
      <w:jc w:val="left"/>
    </w:pPr>
    <w:rPr>
      <w:rFonts w:ascii="Gulim" w:eastAsia="Gulim" w:hAnsi="Gulim" w:cs="Calibri"/>
      <w:kern w:val="0"/>
      <w:sz w:val="24"/>
      <w:szCs w:val="24"/>
      <w:lang w:eastAsia="en-US"/>
    </w:rPr>
  </w:style>
  <w:style w:type="paragraph" w:customStyle="1" w:styleId="15">
    <w:name w:val="列出段落1"/>
    <w:basedOn w:val="Normal"/>
    <w:uiPriority w:val="34"/>
    <w:qFormat/>
    <w:pPr>
      <w:ind w:firstLine="420"/>
    </w:pPr>
  </w:style>
  <w:style w:type="paragraph" w:customStyle="1" w:styleId="Revision1">
    <w:name w:val="Revision1"/>
    <w:uiPriority w:val="99"/>
    <w:semiHidden/>
    <w:qFormat/>
    <w:pPr>
      <w:suppressAutoHyphens/>
    </w:pPr>
    <w:rPr>
      <w:rFonts w:ascii="Times New Roman" w:eastAsia="Times New Roman" w:hAnsi="Times New Roman"/>
      <w:kern w:val="2"/>
      <w:szCs w:val="22"/>
    </w:rPr>
  </w:style>
  <w:style w:type="paragraph" w:customStyle="1" w:styleId="22">
    <w:name w:val="修订2"/>
    <w:uiPriority w:val="99"/>
    <w:semiHidden/>
    <w:qFormat/>
    <w:pPr>
      <w:suppressAutoHyphens/>
    </w:pPr>
    <w:rPr>
      <w:rFonts w:ascii="Times New Roman" w:eastAsia="Times New Roman" w:hAnsi="Times New Roman"/>
      <w:kern w:val="2"/>
      <w:szCs w:val="22"/>
    </w:rPr>
  </w:style>
  <w:style w:type="paragraph" w:customStyle="1" w:styleId="16">
    <w:name w:val="无间隔1"/>
    <w:uiPriority w:val="1"/>
    <w:qFormat/>
    <w:pPr>
      <w:widowControl w:val="0"/>
      <w:suppressAutoHyphens/>
      <w:jc w:val="both"/>
    </w:pPr>
    <w:rPr>
      <w:rFonts w:ascii="Times New Roman" w:eastAsia="Times New Roman" w:hAnsi="Times New Roman"/>
      <w:kern w:val="2"/>
      <w:szCs w:val="22"/>
    </w:rPr>
  </w:style>
  <w:style w:type="paragraph" w:customStyle="1" w:styleId="23">
    <w:name w:val="列出段落2"/>
    <w:basedOn w:val="Normal"/>
    <w:uiPriority w:val="34"/>
    <w:qFormat/>
    <w:pPr>
      <w:widowControl/>
      <w:suppressAutoHyphens w:val="0"/>
      <w:spacing w:line="240" w:lineRule="auto"/>
      <w:ind w:left="840" w:hanging="720"/>
      <w:jc w:val="left"/>
    </w:pPr>
    <w:rPr>
      <w:rFonts w:ascii="Times" w:eastAsia="Batang" w:hAnsi="Times" w:cs="Times New Roman"/>
      <w:kern w:val="0"/>
      <w:szCs w:val="24"/>
      <w:lang w:val="en-GB"/>
    </w:rPr>
  </w:style>
  <w:style w:type="paragraph" w:styleId="ListParagraph">
    <w:name w:val="List Paragraph"/>
    <w:aliases w:val="- Bullets,Lista1,?? ??,?????,????,中等深浅网格 1 - 着色 21,¥¡¡¡¡ì¬º¥¹¥È¶ÎÂä,ÁÐ³ö¶ÎÂä,¥ê¥¹¥È¶ÎÂä,列表段落1,—ño’i—Ž,1st level - Bullet List Paragraph,Lettre d'introduction,Paragrafo elenco,Normal bullet 2,Bullet list,列表段落11,목록단락,列,列表段,列出段落"/>
    <w:basedOn w:val="Normal"/>
    <w:link w:val="ListParagraphChar1"/>
    <w:uiPriority w:val="34"/>
    <w:qFormat/>
    <w:pPr>
      <w:ind w:left="720"/>
      <w:contextualSpacing/>
    </w:pPr>
  </w:style>
  <w:style w:type="paragraph" w:customStyle="1" w:styleId="17">
    <w:name w:val="変更箇所1"/>
    <w:uiPriority w:val="99"/>
    <w:semiHidden/>
    <w:qFormat/>
    <w:rPr>
      <w:rFonts w:ascii="Times New Roman" w:eastAsia="Times New Roman" w:hAnsi="Times New Roman"/>
      <w:kern w:val="2"/>
      <w:szCs w:val="22"/>
    </w:rPr>
  </w:style>
  <w:style w:type="paragraph" w:customStyle="1" w:styleId="pf0">
    <w:name w:val="pf0"/>
    <w:basedOn w:val="Normal"/>
    <w:qFormat/>
    <w:pPr>
      <w:widowControl/>
      <w:suppressAutoHyphens w:val="0"/>
      <w:spacing w:beforeAutospacing="1" w:afterAutospacing="1" w:line="240" w:lineRule="auto"/>
      <w:jc w:val="left"/>
    </w:pPr>
    <w:rPr>
      <w:rFonts w:cs="Times New Roman"/>
      <w:kern w:val="0"/>
      <w:sz w:val="24"/>
      <w:szCs w:val="24"/>
    </w:rPr>
  </w:style>
  <w:style w:type="table" w:customStyle="1" w:styleId="TableGrid2">
    <w:name w:val="Table Grid2"/>
    <w:basedOn w:val="TableNormal"/>
    <w:uiPriority w:val="5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Heading2Char">
    <w:name w:val="Heading 2 Char"/>
    <w:basedOn w:val="DefaultParagraphFont"/>
    <w:link w:val="Heading2"/>
    <w:uiPriority w:val="9"/>
    <w:qFormat/>
    <w:rPr>
      <w:rFonts w:ascii="Arial" w:eastAsia="Batang" w:hAnsi="Arial" w:cs="Times New Roman"/>
      <w:b/>
      <w:bCs/>
      <w:i/>
      <w:iCs/>
      <w:sz w:val="24"/>
      <w:szCs w:val="28"/>
      <w:lang w:val="en-GB"/>
    </w:rPr>
  </w:style>
  <w:style w:type="character" w:customStyle="1" w:styleId="Heading1Char">
    <w:name w:val="Heading 1 Char"/>
    <w:basedOn w:val="DefaultParagraphFont"/>
    <w:link w:val="Heading1"/>
    <w:uiPriority w:val="9"/>
    <w:qFormat/>
    <w:rPr>
      <w:rFonts w:ascii="Arial" w:eastAsia="Batang" w:hAnsi="Arial" w:cs="Times New Roman"/>
      <w:b/>
      <w:bCs/>
      <w:kern w:val="2"/>
      <w:sz w:val="32"/>
      <w:szCs w:val="32"/>
      <w:lang w:val="en-GB"/>
    </w:rPr>
  </w:style>
  <w:style w:type="character" w:customStyle="1" w:styleId="Heading3Char">
    <w:name w:val="Heading 3 Char"/>
    <w:basedOn w:val="DefaultParagraphFont"/>
    <w:link w:val="Heading3"/>
    <w:uiPriority w:val="9"/>
    <w:qFormat/>
    <w:rPr>
      <w:rFonts w:ascii="Arial" w:eastAsia="Batang" w:hAnsi="Arial" w:cs="Times New Roman"/>
      <w:b/>
      <w:bCs/>
      <w:sz w:val="24"/>
      <w:szCs w:val="26"/>
      <w:lang w:val="en-GB"/>
    </w:rPr>
  </w:style>
  <w:style w:type="character" w:customStyle="1" w:styleId="ListParagraphChar1">
    <w:name w:val="List Paragraph Char1"/>
    <w:aliases w:val="- Bullets Char,Lista1 Char,?? ?? Char,????? Char,???? Char,中等深浅网格 1 - 着色 21 Char,¥¡¡¡¡ì¬º¥¹¥È¶ÎÂä Char,ÁÐ³ö¶ÎÂä Char,¥ê¥¹¥È¶ÎÂä Char,列表段落1 Char,—ño’i—Ž Char,1st level - Bullet List Paragraph Char,Lettre d'introduction Char,列 Char"/>
    <w:link w:val="ListParagraph"/>
    <w:uiPriority w:val="34"/>
    <w:qFormat/>
    <w:locked/>
    <w:rPr>
      <w:rFonts w:ascii="Times New Roman" w:eastAsia="Times New Roman" w:hAnsi="Times New Roman"/>
      <w:kern w:val="2"/>
      <w:szCs w:val="22"/>
    </w:rPr>
  </w:style>
  <w:style w:type="character" w:customStyle="1" w:styleId="Heading4Char">
    <w:name w:val="Heading 4 Char"/>
    <w:basedOn w:val="DefaultParagraphFont"/>
    <w:link w:val="Heading4"/>
    <w:uiPriority w:val="9"/>
    <w:qFormat/>
    <w:rPr>
      <w:rFonts w:ascii="Arial" w:eastAsia="Batang" w:hAnsi="Arial" w:cs="Times New Roman"/>
      <w:b/>
      <w:bCs/>
      <w:i/>
      <w:sz w:val="24"/>
      <w:szCs w:val="26"/>
      <w:lang w:val="en-GB"/>
    </w:rPr>
  </w:style>
  <w:style w:type="character" w:customStyle="1" w:styleId="Heading8Char">
    <w:name w:val="Heading 8 Char"/>
    <w:basedOn w:val="DefaultParagraphFont"/>
    <w:link w:val="Heading8"/>
    <w:uiPriority w:val="9"/>
    <w:qFormat/>
    <w:rPr>
      <w:rFonts w:ascii="Times New Roman" w:eastAsia="Batang" w:hAnsi="Times New Roman" w:cs="Times New Roman"/>
      <w:i/>
      <w:iCs/>
      <w:sz w:val="24"/>
      <w:szCs w:val="24"/>
      <w:lang w:val="en-GB"/>
    </w:rPr>
  </w:style>
  <w:style w:type="character" w:customStyle="1" w:styleId="Heading9Char">
    <w:name w:val="Heading 9 Char"/>
    <w:basedOn w:val="DefaultParagraphFont"/>
    <w:link w:val="Heading9"/>
    <w:uiPriority w:val="9"/>
    <w:qFormat/>
    <w:rPr>
      <w:rFonts w:ascii="Arial" w:eastAsia="Batang" w:hAnsi="Arial" w:cs="Times New Roman"/>
      <w:sz w:val="22"/>
      <w:szCs w:val="22"/>
      <w:lang w:val="en-GB"/>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eastAsia="SimSun" w:hAnsi="Arial" w:cs="Arial"/>
      <w:color w:val="0000FF"/>
      <w:kern w:val="2"/>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ommentSubjectChar">
    <w:name w:val="Comment Subject Char"/>
    <w:basedOn w:val="CommentTextChar"/>
    <w:link w:val="CommentSubject"/>
    <w:uiPriority w:val="99"/>
    <w:qFormat/>
    <w:rPr>
      <w:rFonts w:ascii="Times New Roman" w:eastAsia="Times New Roman" w:hAnsi="Times New Roman" w:cs="Times New Roman"/>
      <w:b/>
      <w:bCs/>
      <w:kern w:val="2"/>
    </w:rPr>
  </w:style>
  <w:style w:type="paragraph" w:customStyle="1" w:styleId="510">
    <w:name w:val="제목 51"/>
    <w:basedOn w:val="Normal"/>
    <w:next w:val="Normal"/>
    <w:uiPriority w:val="9"/>
    <w:unhideWhenUsed/>
    <w:qFormat/>
    <w:pPr>
      <w:keepNext/>
      <w:suppressAutoHyphens w:val="0"/>
      <w:wordWrap w:val="0"/>
      <w:autoSpaceDE w:val="0"/>
      <w:autoSpaceDN w:val="0"/>
      <w:spacing w:after="160"/>
      <w:ind w:leftChars="500" w:left="500" w:hangingChars="200" w:hanging="2000"/>
      <w:outlineLvl w:val="4"/>
    </w:pPr>
    <w:rPr>
      <w:rFonts w:ascii="Malgun Gothic" w:eastAsia="Malgun Gothic" w:hAnsi="Malgun Gothic" w:cs="Times New Roman"/>
      <w:lang w:eastAsia="ko-KR"/>
    </w:rPr>
  </w:style>
  <w:style w:type="table" w:customStyle="1" w:styleId="TableGrid1">
    <w:name w:val="TableGrid1"/>
    <w:basedOn w:val="TableNormal"/>
    <w:uiPriority w:val="39"/>
    <w:qFormat/>
    <w:pPr>
      <w:jc w:val="both"/>
    </w:pPr>
    <w:rPr>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qFormat/>
    <w:rPr>
      <w:rFonts w:ascii="Arial" w:eastAsia="Batang" w:hAnsi="Arial" w:cs="Times New Roman"/>
      <w:b/>
      <w:iCs/>
      <w:sz w:val="18"/>
      <w:szCs w:val="26"/>
      <w:lang w:val="en-GB"/>
    </w:rPr>
  </w:style>
  <w:style w:type="character" w:customStyle="1" w:styleId="5Char1">
    <w:name w:val="제목 5 Char1"/>
    <w:basedOn w:val="DefaultParagraphFont"/>
    <w:uiPriority w:val="9"/>
    <w:semiHidden/>
    <w:qFormat/>
    <w:rPr>
      <w:rFonts w:asciiTheme="majorHAnsi" w:eastAsiaTheme="majorEastAsia" w:hAnsiTheme="majorHAnsi" w:cstheme="majorBidi"/>
    </w:rPr>
  </w:style>
  <w:style w:type="paragraph" w:styleId="NoSpacing">
    <w:name w:val="No Spacing"/>
    <w:uiPriority w:val="1"/>
    <w:qFormat/>
    <w:pPr>
      <w:widowControl w:val="0"/>
      <w:wordWrap w:val="0"/>
      <w:autoSpaceDE w:val="0"/>
      <w:autoSpaceDN w:val="0"/>
      <w:jc w:val="both"/>
    </w:pPr>
    <w:rPr>
      <w:kern w:val="2"/>
      <w:szCs w:val="22"/>
      <w:lang w:eastAsia="ko-KR"/>
    </w:rPr>
  </w:style>
  <w:style w:type="table" w:customStyle="1" w:styleId="TableGrid7">
    <w:name w:val="Table Grid7"/>
    <w:basedOn w:val="TableNormal"/>
    <w:uiPriority w:val="39"/>
    <w:qFormat/>
    <w:rPr>
      <w:rFonts w:ascii="Times New Roman" w:eastAsia="Batang"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2DBB"/>
    <w:rPr>
      <w:rFonts w:ascii="Times New Roman" w:eastAsia="Times New Roman" w:hAnsi="Times New Roman"/>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59882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hyperlink" Target="mailto:shinhorng.wong@sony.com" TargetMode="External"/><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3.png"/><Relationship Id="rId53" Type="http://schemas.openxmlformats.org/officeDocument/2006/relationships/hyperlink" Target="https://www.3gpp.org/ftp/TSG_RAN/WG1_RL1/TSGR1_113/Docs/R1-2305334.zip" TargetMode="External"/><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customXml" Target="../customXml/item5.xml"/><Relationship Id="rId90" Type="http://schemas.openxmlformats.org/officeDocument/2006/relationships/hyperlink" Target="mailto:zhangyt18@lenovo.com" TargetMode="External"/><Relationship Id="rId95" Type="http://schemas.openxmlformats.org/officeDocument/2006/relationships/fontTable" Target="fontTable.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7.png"/><Relationship Id="rId69" Type="http://schemas.openxmlformats.org/officeDocument/2006/relationships/image" Target="media/image52.png"/><Relationship Id="rId80" Type="http://schemas.openxmlformats.org/officeDocument/2006/relationships/image" Target="media/image63.png"/><Relationship Id="rId85" Type="http://schemas.openxmlformats.org/officeDocument/2006/relationships/image" Target="media/image6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70.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hyperlink" Target="mailto:shahid.jan@tcl.com" TargetMode="External"/><Relationship Id="rId91" Type="http://schemas.openxmlformats.org/officeDocument/2006/relationships/hyperlink" Target="mailto:kong.lei@h3c.com" TargetMode="External"/><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40.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hyperlink" Target="mailto:wei.xingguang@zte.com.cn"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hyperlink" Target="https://www.3gpp.org/ftp/TSG_RAN/WG1_RL1/TSGR1_113/Docs/R1-2304595.zip" TargetMode="External"/><Relationship Id="rId34" Type="http://schemas.openxmlformats.org/officeDocument/2006/relationships/image" Target="media/image180.pn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54.png"/><Relationship Id="rId92" Type="http://schemas.openxmlformats.org/officeDocument/2006/relationships/hyperlink" Target="mailto:Zhou.leih@h3c.com" TargetMode="External"/><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hyperlink" Target="https://www.3gpp.org/ftp/TSG_RAN/WG1_RL1/TSGR1_113/Docs/R1-2304646.zip" TargetMode="External"/><Relationship Id="rId45" Type="http://schemas.openxmlformats.org/officeDocument/2006/relationships/image" Target="media/image29.png"/><Relationship Id="rId66" Type="http://schemas.openxmlformats.org/officeDocument/2006/relationships/image" Target="media/image49.png"/><Relationship Id="rId87" Type="http://schemas.openxmlformats.org/officeDocument/2006/relationships/image" Target="media/image70.png"/><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1.png"/><Relationship Id="rId56" Type="http://schemas.openxmlformats.org/officeDocument/2006/relationships/image" Target="media/image39.png"/><Relationship Id="rId77" Type="http://schemas.openxmlformats.org/officeDocument/2006/relationships/image" Target="media/image60.png"/><Relationship Id="rId8" Type="http://schemas.openxmlformats.org/officeDocument/2006/relationships/styles" Target="styles.xml"/><Relationship Id="rId51" Type="http://schemas.openxmlformats.org/officeDocument/2006/relationships/image" Target="media/image35.png"/><Relationship Id="rId72" Type="http://schemas.openxmlformats.org/officeDocument/2006/relationships/image" Target="media/image55.png"/><Relationship Id="rId93" Type="http://schemas.openxmlformats.org/officeDocument/2006/relationships/hyperlink" Target="mailto:jaenam.shim@lge.co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1BE168-77F4-40B7-BA2A-CEA6538269ED}">
  <ds:schemaRefs>
    <ds:schemaRef ds:uri="http://schemas.openxmlformats.org/officeDocument/2006/bibliography"/>
  </ds:schemaRefs>
</ds:datastoreItem>
</file>

<file path=customXml/itemProps5.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6.xml><?xml version="1.0" encoding="utf-8"?>
<ds:datastoreItem xmlns:ds="http://schemas.openxmlformats.org/officeDocument/2006/customXml" ds:itemID="{77E2BF6C-CF18-4ABE-94F7-3C56C8690DCB}">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101</Pages>
  <Words>40231</Words>
  <Characters>229317</Characters>
  <Application>Microsoft Office Word</Application>
  <DocSecurity>0</DocSecurity>
  <Lines>1910</Lines>
  <Paragraphs>538</Paragraphs>
  <ScaleCrop>false</ScaleCrop>
  <HeadingPairs>
    <vt:vector size="2" baseType="variant">
      <vt:variant>
        <vt:lpstr>제목</vt:lpstr>
      </vt:variant>
      <vt:variant>
        <vt:i4>1</vt:i4>
      </vt:variant>
    </vt:vector>
  </HeadingPairs>
  <TitlesOfParts>
    <vt:vector size="1" baseType="lpstr">
      <vt:lpstr/>
    </vt:vector>
  </TitlesOfParts>
  <Company>HP</Company>
  <LinksUpToDate>false</LinksUpToDate>
  <CharactersWithSpaces>269010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 Electronics</dc:creator>
  <cp:lastModifiedBy>Majid</cp:lastModifiedBy>
  <cp:revision>36</cp:revision>
  <cp:lastPrinted>2022-08-17T16:29:00Z</cp:lastPrinted>
  <dcterms:created xsi:type="dcterms:W3CDTF">2023-05-24T07:22:00Z</dcterms:created>
  <dcterms:modified xsi:type="dcterms:W3CDTF">2023-05-25T03:39:00Z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GrammarlyDocumentId">
    <vt:lpwstr>b78714341fae668fa894b310b7f225cc53553127a0ac28268a4111d393739853</vt:lpwstr>
  </property>
  <property fmtid="{D5CDD505-2E9C-101B-9397-08002B2CF9AE}" pid="7" name="HyperlinksChanged">
    <vt:bool>false</vt:bool>
  </property>
  <property fmtid="{D5CDD505-2E9C-101B-9397-08002B2CF9AE}" pid="8" name="ICV">
    <vt:lpwstr>801915979D3940688BC705FDF251C775_13</vt:lpwstr>
  </property>
  <property fmtid="{D5CDD505-2E9C-101B-9397-08002B2CF9AE}" pid="9" name="KSOProductBuildVer">
    <vt:lpwstr>2052-11.1.0.14309</vt:lpwstr>
  </property>
  <property fmtid="{D5CDD505-2E9C-101B-9397-08002B2CF9AE}" pid="10" name="LinksUpToDate">
    <vt:bool>false</vt:bool>
  </property>
  <property fmtid="{D5CDD505-2E9C-101B-9397-08002B2CF9AE}" pid="11" name="MSIP_Label_83bcef13-7cac-433f-ba1d-47a323951816_ActionId">
    <vt:lpwstr>f4439686-d959-4818-8795-bb24cf589ac0</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2023-04-25T09:05:16Z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08518865-2f39-4797-a153-951c303b4fd6</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2022-08-24T07:27:30Z</vt:lpwstr>
  </property>
  <property fmtid="{D5CDD505-2E9C-101B-9397-08002B2CF9AE}" pid="24" name="MSIP_Label_a7295cc1-d279-42ac-ab4d-3b0f4fece050_SiteId">
    <vt:lpwstr>a19f121d-81e1-4858-a9d8-736e267fd4c7</vt:lpwstr>
  </property>
  <property fmtid="{D5CDD505-2E9C-101B-9397-08002B2CF9AE}" pid="25" name="MediaServiceImageTags">
    <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(3)agyY/PMITjh1jtYhqXoKS5wdwssoRSAQzr4cTsxQ7I0NtZS5dS/pqdlXh3QGP1vSEOm5a4Vl
sF8q9nJ2ot931ETUHggVVon+kuPYKfgVlcMgto8ebZPc8qTSSaiiCSzJBSKHdEwavFDDkfir
AygXtvlkZtrTCNWUnrwOs1oqgTG818733LaBdUCyVEd4mLGb6B2VjDQXBZi4iPmOPu+gO6Ph
sSKlZlEzpmG51IUuhp</vt:lpwstr>
  </property>
  <property fmtid="{D5CDD505-2E9C-101B-9397-08002B2CF9AE}" pid="29" name="_2015_ms_pID_7253431">
    <vt:lpwstr>xC9s7xV0jG+HUa39MCnwxVjmncOX4gbcoc8KDK7RhLYE99zuRUSB2C
TDjwlapzMmhp6S6GLh6TITL1y42FHTB0pHsXhD71p1MnCAq/juSpIBV6Gx9B8mPpACykaBIw
Qt1yrYOM3SCV8ZFBBRyFbiaV7aNAlHFYNcD68bsHobXB2FLcVeNN8DrnYbuBI/m2G+U4VV/g
R0fjUoiUkteWd1wWSZnWYgrjmOSlQnlxsByr</vt:lpwstr>
  </property>
  <property fmtid="{D5CDD505-2E9C-101B-9397-08002B2CF9AE}" pid="30" name="_2015_ms_pID_7253432">
    <vt:lpwstr>fQ==</vt:lpwstr>
  </property>
  <property fmtid="{D5CDD505-2E9C-101B-9397-08002B2CF9AE}" pid="31" name="_dlc_DocIdItemGuid">
    <vt:lpwstr>8d2625c9-67cb-4df1-a572-6610233e521b</vt:lpwstr>
  </property>
  <property fmtid="{D5CDD505-2E9C-101B-9397-08002B2CF9AE}" pid="32"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1684941661</vt:lpwstr>
  </property>
</Properties>
</file>